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858D8" w14:textId="77777777" w:rsidR="00C61B34" w:rsidRDefault="00C61B34" w:rsidP="00C61B34">
      <w:pPr>
        <w:pStyle w:val="CRCoverPage"/>
        <w:tabs>
          <w:tab w:val="right" w:pos="9639"/>
        </w:tabs>
        <w:spacing w:after="0"/>
        <w:rPr>
          <w:b/>
          <w:i/>
          <w:noProof/>
          <w:sz w:val="28"/>
        </w:rPr>
      </w:pPr>
      <w:r>
        <w:rPr>
          <w:b/>
          <w:noProof/>
          <w:sz w:val="24"/>
        </w:rPr>
        <w:t>3GPP TSG-</w:t>
      </w:r>
      <w:r w:rsidR="001258CB">
        <w:fldChar w:fldCharType="begin"/>
      </w:r>
      <w:r w:rsidR="001258CB">
        <w:instrText xml:space="preserve"> DOCPROPERTY  TSG/WGRef  \* MERGEFORMAT </w:instrText>
      </w:r>
      <w:r w:rsidR="001258CB">
        <w:fldChar w:fldCharType="separate"/>
      </w:r>
      <w:r>
        <w:rPr>
          <w:b/>
          <w:noProof/>
          <w:sz w:val="24"/>
        </w:rPr>
        <w:t>SA5</w:t>
      </w:r>
      <w:r w:rsidR="001258CB">
        <w:rPr>
          <w:b/>
          <w:noProof/>
          <w:sz w:val="24"/>
        </w:rPr>
        <w:fldChar w:fldCharType="end"/>
      </w:r>
      <w:r>
        <w:rPr>
          <w:b/>
          <w:noProof/>
          <w:sz w:val="24"/>
        </w:rPr>
        <w:t xml:space="preserve"> Meeting #</w:t>
      </w:r>
      <w:r w:rsidR="001258CB">
        <w:fldChar w:fldCharType="begin"/>
      </w:r>
      <w:r w:rsidR="001258CB">
        <w:instrText xml:space="preserve"> DOCPROPERTY  MtgSeq  \* MERGEFORMAT </w:instrText>
      </w:r>
      <w:r w:rsidR="001258CB">
        <w:fldChar w:fldCharType="separate"/>
      </w:r>
      <w:r w:rsidRPr="00EB09B7">
        <w:rPr>
          <w:b/>
          <w:noProof/>
          <w:sz w:val="24"/>
        </w:rPr>
        <w:t>153</w:t>
      </w:r>
      <w:r w:rsidR="001258CB">
        <w:rPr>
          <w:b/>
          <w:noProof/>
          <w:sz w:val="24"/>
        </w:rPr>
        <w:fldChar w:fldCharType="end"/>
      </w:r>
      <w:r>
        <w:fldChar w:fldCharType="begin"/>
      </w:r>
      <w:r>
        <w:instrText xml:space="preserve"> DOCPROPERTY  MtgTitle  \* MERGEFORMAT </w:instrText>
      </w:r>
      <w:r>
        <w:fldChar w:fldCharType="end"/>
      </w:r>
      <w:r>
        <w:rPr>
          <w:b/>
          <w:i/>
          <w:noProof/>
          <w:sz w:val="28"/>
        </w:rPr>
        <w:tab/>
      </w:r>
      <w:r w:rsidR="001258CB">
        <w:fldChar w:fldCharType="begin"/>
      </w:r>
      <w:r w:rsidR="001258CB">
        <w:instrText xml:space="preserve"> DOCPROPERTY  Tdoc#  \* MERGEFORMAT </w:instrText>
      </w:r>
      <w:r w:rsidR="001258CB">
        <w:fldChar w:fldCharType="separate"/>
      </w:r>
      <w:r w:rsidRPr="00E13F3D">
        <w:rPr>
          <w:b/>
          <w:i/>
          <w:noProof/>
          <w:sz w:val="28"/>
        </w:rPr>
        <w:t>S5-240099</w:t>
      </w:r>
      <w:r w:rsidR="001258CB">
        <w:rPr>
          <w:b/>
          <w:i/>
          <w:noProof/>
          <w:sz w:val="28"/>
        </w:rPr>
        <w:fldChar w:fldCharType="end"/>
      </w:r>
    </w:p>
    <w:p w14:paraId="51E52FC8" w14:textId="77777777" w:rsidR="00C61B34" w:rsidRDefault="001258CB" w:rsidP="00C61B34">
      <w:pPr>
        <w:pStyle w:val="CRCoverPage"/>
        <w:outlineLvl w:val="0"/>
        <w:rPr>
          <w:b/>
          <w:noProof/>
          <w:sz w:val="24"/>
        </w:rPr>
      </w:pPr>
      <w:r>
        <w:fldChar w:fldCharType="begin"/>
      </w:r>
      <w:r>
        <w:instrText xml:space="preserve"> DOCPROPERTY  Location  \* MERGEFORMAT </w:instrText>
      </w:r>
      <w:r>
        <w:fldChar w:fldCharType="separate"/>
      </w:r>
      <w:r w:rsidR="00C61B34" w:rsidRPr="00BA51D9">
        <w:rPr>
          <w:b/>
          <w:noProof/>
          <w:sz w:val="24"/>
        </w:rPr>
        <w:t>Sevilla</w:t>
      </w:r>
      <w:r>
        <w:rPr>
          <w:b/>
          <w:noProof/>
          <w:sz w:val="24"/>
        </w:rPr>
        <w:fldChar w:fldCharType="end"/>
      </w:r>
      <w:r w:rsidR="00C61B34">
        <w:rPr>
          <w:b/>
          <w:noProof/>
          <w:sz w:val="24"/>
        </w:rPr>
        <w:t xml:space="preserve">, </w:t>
      </w:r>
      <w:r>
        <w:fldChar w:fldCharType="begin"/>
      </w:r>
      <w:r>
        <w:instrText xml:space="preserve"> DOCPROPERTY  Country  \* MERGEFORMAT </w:instrText>
      </w:r>
      <w:r>
        <w:fldChar w:fldCharType="separate"/>
      </w:r>
      <w:r w:rsidR="00C61B34" w:rsidRPr="00BA51D9">
        <w:rPr>
          <w:b/>
          <w:noProof/>
          <w:sz w:val="24"/>
        </w:rPr>
        <w:t>Spain</w:t>
      </w:r>
      <w:r>
        <w:rPr>
          <w:b/>
          <w:noProof/>
          <w:sz w:val="24"/>
        </w:rPr>
        <w:fldChar w:fldCharType="end"/>
      </w:r>
      <w:r w:rsidR="00C61B34">
        <w:rPr>
          <w:b/>
          <w:noProof/>
          <w:sz w:val="24"/>
        </w:rPr>
        <w:t xml:space="preserve">, </w:t>
      </w:r>
      <w:r>
        <w:fldChar w:fldCharType="begin"/>
      </w:r>
      <w:r>
        <w:instrText xml:space="preserve"> DOCPROPERTY  StartDate  \* MERGEFORMAT </w:instrText>
      </w:r>
      <w:r>
        <w:fldChar w:fldCharType="separate"/>
      </w:r>
      <w:r w:rsidR="00C61B34" w:rsidRPr="00BA51D9">
        <w:rPr>
          <w:b/>
          <w:noProof/>
          <w:sz w:val="24"/>
        </w:rPr>
        <w:t>29th Jan 2024</w:t>
      </w:r>
      <w:r>
        <w:rPr>
          <w:b/>
          <w:noProof/>
          <w:sz w:val="24"/>
        </w:rPr>
        <w:fldChar w:fldCharType="end"/>
      </w:r>
      <w:r w:rsidR="00C61B34">
        <w:rPr>
          <w:b/>
          <w:noProof/>
          <w:sz w:val="24"/>
        </w:rPr>
        <w:t xml:space="preserve"> - </w:t>
      </w:r>
      <w:r>
        <w:fldChar w:fldCharType="begin"/>
      </w:r>
      <w:r>
        <w:instrText xml:space="preserve"> DOCPROPERTY  EndDate  \* MERGEFORMAT </w:instrText>
      </w:r>
      <w:r>
        <w:fldChar w:fldCharType="separate"/>
      </w:r>
      <w:r w:rsidR="00C61B34"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B34" w14:paraId="6975E8AA" w14:textId="77777777" w:rsidTr="00B05D75">
        <w:tc>
          <w:tcPr>
            <w:tcW w:w="9641" w:type="dxa"/>
            <w:gridSpan w:val="9"/>
            <w:tcBorders>
              <w:top w:val="single" w:sz="4" w:space="0" w:color="auto"/>
              <w:left w:val="single" w:sz="4" w:space="0" w:color="auto"/>
              <w:right w:val="single" w:sz="4" w:space="0" w:color="auto"/>
            </w:tcBorders>
          </w:tcPr>
          <w:p w14:paraId="6066F946" w14:textId="77777777" w:rsidR="00C61B34" w:rsidRDefault="00C61B34" w:rsidP="00B05D75">
            <w:pPr>
              <w:pStyle w:val="CRCoverPage"/>
              <w:spacing w:after="0"/>
              <w:jc w:val="right"/>
              <w:rPr>
                <w:i/>
                <w:noProof/>
              </w:rPr>
            </w:pPr>
            <w:r>
              <w:rPr>
                <w:i/>
                <w:noProof/>
                <w:sz w:val="14"/>
              </w:rPr>
              <w:t>CR-Form-v12.2</w:t>
            </w:r>
          </w:p>
        </w:tc>
      </w:tr>
      <w:tr w:rsidR="00C61B34" w14:paraId="1DDAA49D" w14:textId="77777777" w:rsidTr="00B05D75">
        <w:tc>
          <w:tcPr>
            <w:tcW w:w="9641" w:type="dxa"/>
            <w:gridSpan w:val="9"/>
            <w:tcBorders>
              <w:left w:val="single" w:sz="4" w:space="0" w:color="auto"/>
              <w:right w:val="single" w:sz="4" w:space="0" w:color="auto"/>
            </w:tcBorders>
          </w:tcPr>
          <w:p w14:paraId="6B6BB3B9" w14:textId="77777777" w:rsidR="00C61B34" w:rsidRDefault="00C61B34" w:rsidP="00B05D75">
            <w:pPr>
              <w:pStyle w:val="CRCoverPage"/>
              <w:spacing w:after="0"/>
              <w:jc w:val="center"/>
              <w:rPr>
                <w:noProof/>
              </w:rPr>
            </w:pPr>
            <w:r>
              <w:rPr>
                <w:b/>
                <w:noProof/>
                <w:sz w:val="32"/>
              </w:rPr>
              <w:t>CHANGE REQUEST</w:t>
            </w:r>
          </w:p>
        </w:tc>
      </w:tr>
      <w:tr w:rsidR="00C61B34" w14:paraId="11EEAEE2" w14:textId="77777777" w:rsidTr="00B05D75">
        <w:tc>
          <w:tcPr>
            <w:tcW w:w="9641" w:type="dxa"/>
            <w:gridSpan w:val="9"/>
            <w:tcBorders>
              <w:left w:val="single" w:sz="4" w:space="0" w:color="auto"/>
              <w:right w:val="single" w:sz="4" w:space="0" w:color="auto"/>
            </w:tcBorders>
          </w:tcPr>
          <w:p w14:paraId="67E9DDCB" w14:textId="77777777" w:rsidR="00C61B34" w:rsidRDefault="00C61B34" w:rsidP="00B05D75">
            <w:pPr>
              <w:pStyle w:val="CRCoverPage"/>
              <w:spacing w:after="0"/>
              <w:rPr>
                <w:noProof/>
                <w:sz w:val="8"/>
                <w:szCs w:val="8"/>
              </w:rPr>
            </w:pPr>
          </w:p>
        </w:tc>
      </w:tr>
      <w:tr w:rsidR="00C61B34" w14:paraId="5DF93E48" w14:textId="77777777" w:rsidTr="00B05D75">
        <w:tc>
          <w:tcPr>
            <w:tcW w:w="142" w:type="dxa"/>
            <w:tcBorders>
              <w:left w:val="single" w:sz="4" w:space="0" w:color="auto"/>
            </w:tcBorders>
          </w:tcPr>
          <w:p w14:paraId="0CB7CA6E" w14:textId="77777777" w:rsidR="00C61B34" w:rsidRDefault="00C61B34" w:rsidP="00B05D75">
            <w:pPr>
              <w:pStyle w:val="CRCoverPage"/>
              <w:spacing w:after="0"/>
              <w:jc w:val="right"/>
              <w:rPr>
                <w:noProof/>
              </w:rPr>
            </w:pPr>
          </w:p>
        </w:tc>
        <w:tc>
          <w:tcPr>
            <w:tcW w:w="1559" w:type="dxa"/>
            <w:shd w:val="pct30" w:color="FFFF00" w:fill="auto"/>
          </w:tcPr>
          <w:p w14:paraId="01DD8587" w14:textId="77777777" w:rsidR="00C61B34" w:rsidRPr="00410371" w:rsidRDefault="001258CB" w:rsidP="00B05D75">
            <w:pPr>
              <w:pStyle w:val="CRCoverPage"/>
              <w:spacing w:after="0"/>
              <w:jc w:val="right"/>
              <w:rPr>
                <w:b/>
                <w:noProof/>
                <w:sz w:val="28"/>
              </w:rPr>
            </w:pPr>
            <w:r>
              <w:fldChar w:fldCharType="begin"/>
            </w:r>
            <w:r>
              <w:instrText xml:space="preserve"> DOCPROPERTY  Spec#  \* MERGEFORMAT </w:instrText>
            </w:r>
            <w:r>
              <w:fldChar w:fldCharType="separate"/>
            </w:r>
            <w:r w:rsidR="00C61B34" w:rsidRPr="00410371">
              <w:rPr>
                <w:b/>
                <w:noProof/>
                <w:sz w:val="28"/>
              </w:rPr>
              <w:t>28.541</w:t>
            </w:r>
            <w:r>
              <w:rPr>
                <w:b/>
                <w:noProof/>
                <w:sz w:val="28"/>
              </w:rPr>
              <w:fldChar w:fldCharType="end"/>
            </w:r>
          </w:p>
        </w:tc>
        <w:tc>
          <w:tcPr>
            <w:tcW w:w="709" w:type="dxa"/>
          </w:tcPr>
          <w:p w14:paraId="2A583BEC" w14:textId="77777777" w:rsidR="00C61B34" w:rsidRDefault="00C61B34" w:rsidP="00B05D75">
            <w:pPr>
              <w:pStyle w:val="CRCoverPage"/>
              <w:spacing w:after="0"/>
              <w:jc w:val="center"/>
              <w:rPr>
                <w:noProof/>
              </w:rPr>
            </w:pPr>
            <w:r>
              <w:rPr>
                <w:b/>
                <w:noProof/>
                <w:sz w:val="28"/>
              </w:rPr>
              <w:t>CR</w:t>
            </w:r>
          </w:p>
        </w:tc>
        <w:tc>
          <w:tcPr>
            <w:tcW w:w="1276" w:type="dxa"/>
            <w:shd w:val="pct30" w:color="FFFF00" w:fill="auto"/>
          </w:tcPr>
          <w:p w14:paraId="15FFA933" w14:textId="77777777" w:rsidR="00C61B34" w:rsidRPr="00410371" w:rsidRDefault="001258CB" w:rsidP="00B05D75">
            <w:pPr>
              <w:pStyle w:val="CRCoverPage"/>
              <w:spacing w:after="0"/>
              <w:rPr>
                <w:noProof/>
              </w:rPr>
            </w:pPr>
            <w:r>
              <w:fldChar w:fldCharType="begin"/>
            </w:r>
            <w:r>
              <w:instrText xml:space="preserve"> DOCPROPERTY  Cr#  \* MERGEFORMAT </w:instrText>
            </w:r>
            <w:r>
              <w:fldChar w:fldCharType="separate"/>
            </w:r>
            <w:r w:rsidR="00C61B34" w:rsidRPr="00410371">
              <w:rPr>
                <w:b/>
                <w:noProof/>
                <w:sz w:val="28"/>
              </w:rPr>
              <w:t>1160</w:t>
            </w:r>
            <w:r>
              <w:rPr>
                <w:b/>
                <w:noProof/>
                <w:sz w:val="28"/>
              </w:rPr>
              <w:fldChar w:fldCharType="end"/>
            </w:r>
          </w:p>
        </w:tc>
        <w:tc>
          <w:tcPr>
            <w:tcW w:w="709" w:type="dxa"/>
          </w:tcPr>
          <w:p w14:paraId="0C0AD98E" w14:textId="77777777" w:rsidR="00C61B34" w:rsidRDefault="00C61B34" w:rsidP="00B05D75">
            <w:pPr>
              <w:pStyle w:val="CRCoverPage"/>
              <w:tabs>
                <w:tab w:val="right" w:pos="625"/>
              </w:tabs>
              <w:spacing w:after="0"/>
              <w:jc w:val="center"/>
              <w:rPr>
                <w:noProof/>
              </w:rPr>
            </w:pPr>
            <w:r>
              <w:rPr>
                <w:b/>
                <w:bCs/>
                <w:noProof/>
                <w:sz w:val="28"/>
              </w:rPr>
              <w:t>rev</w:t>
            </w:r>
          </w:p>
        </w:tc>
        <w:tc>
          <w:tcPr>
            <w:tcW w:w="992" w:type="dxa"/>
            <w:shd w:val="pct30" w:color="FFFF00" w:fill="auto"/>
          </w:tcPr>
          <w:p w14:paraId="1748CFC4" w14:textId="77777777" w:rsidR="00C61B34" w:rsidRPr="00410371" w:rsidRDefault="001258CB" w:rsidP="00B05D75">
            <w:pPr>
              <w:pStyle w:val="CRCoverPage"/>
              <w:spacing w:after="0"/>
              <w:jc w:val="center"/>
              <w:rPr>
                <w:b/>
                <w:noProof/>
              </w:rPr>
            </w:pPr>
            <w:r>
              <w:fldChar w:fldCharType="begin"/>
            </w:r>
            <w:r>
              <w:instrText xml:space="preserve"> DOCPROPERTY  Revision  \* MERGEFORMAT </w:instrText>
            </w:r>
            <w:r>
              <w:fldChar w:fldCharType="separate"/>
            </w:r>
            <w:r w:rsidR="00C61B34" w:rsidRPr="00410371">
              <w:rPr>
                <w:b/>
                <w:noProof/>
                <w:sz w:val="28"/>
              </w:rPr>
              <w:t>-</w:t>
            </w:r>
            <w:r>
              <w:rPr>
                <w:b/>
                <w:noProof/>
                <w:sz w:val="28"/>
              </w:rPr>
              <w:fldChar w:fldCharType="end"/>
            </w:r>
          </w:p>
        </w:tc>
        <w:tc>
          <w:tcPr>
            <w:tcW w:w="2410" w:type="dxa"/>
          </w:tcPr>
          <w:p w14:paraId="5F574800" w14:textId="77777777" w:rsidR="00C61B34" w:rsidRDefault="00C61B34" w:rsidP="00B05D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211E0" w14:textId="77777777" w:rsidR="00C61B34" w:rsidRPr="00410371" w:rsidRDefault="001258CB" w:rsidP="00B05D75">
            <w:pPr>
              <w:pStyle w:val="CRCoverPage"/>
              <w:spacing w:after="0"/>
              <w:jc w:val="center"/>
              <w:rPr>
                <w:noProof/>
                <w:sz w:val="28"/>
              </w:rPr>
            </w:pPr>
            <w:r>
              <w:fldChar w:fldCharType="begin"/>
            </w:r>
            <w:r>
              <w:instrText xml:space="preserve"> DOCPROPERTY  Version  \* MERGEFORMAT </w:instrText>
            </w:r>
            <w:r>
              <w:fldChar w:fldCharType="separate"/>
            </w:r>
            <w:r w:rsidR="00C61B34" w:rsidRPr="00410371">
              <w:rPr>
                <w:b/>
                <w:noProof/>
                <w:sz w:val="28"/>
              </w:rPr>
              <w:t>18.6.1</w:t>
            </w:r>
            <w:r>
              <w:rPr>
                <w:b/>
                <w:noProof/>
                <w:sz w:val="28"/>
              </w:rPr>
              <w:fldChar w:fldCharType="end"/>
            </w:r>
          </w:p>
        </w:tc>
        <w:tc>
          <w:tcPr>
            <w:tcW w:w="143" w:type="dxa"/>
            <w:tcBorders>
              <w:right w:val="single" w:sz="4" w:space="0" w:color="auto"/>
            </w:tcBorders>
          </w:tcPr>
          <w:p w14:paraId="5D248B1A" w14:textId="77777777" w:rsidR="00C61B34" w:rsidRDefault="00C61B34" w:rsidP="00B05D75">
            <w:pPr>
              <w:pStyle w:val="CRCoverPage"/>
              <w:spacing w:after="0"/>
              <w:rPr>
                <w:noProof/>
              </w:rPr>
            </w:pPr>
          </w:p>
        </w:tc>
      </w:tr>
      <w:tr w:rsidR="00C61B34" w14:paraId="06F95932" w14:textId="77777777" w:rsidTr="00B05D75">
        <w:tc>
          <w:tcPr>
            <w:tcW w:w="9641" w:type="dxa"/>
            <w:gridSpan w:val="9"/>
            <w:tcBorders>
              <w:left w:val="single" w:sz="4" w:space="0" w:color="auto"/>
              <w:right w:val="single" w:sz="4" w:space="0" w:color="auto"/>
            </w:tcBorders>
          </w:tcPr>
          <w:p w14:paraId="3DD74831" w14:textId="77777777" w:rsidR="00C61B34" w:rsidRDefault="00C61B34" w:rsidP="00B05D75">
            <w:pPr>
              <w:pStyle w:val="CRCoverPage"/>
              <w:spacing w:after="0"/>
              <w:rPr>
                <w:noProof/>
              </w:rPr>
            </w:pPr>
          </w:p>
        </w:tc>
      </w:tr>
      <w:tr w:rsidR="00C61B34" w14:paraId="667F874B" w14:textId="77777777" w:rsidTr="00B05D75">
        <w:tc>
          <w:tcPr>
            <w:tcW w:w="9641" w:type="dxa"/>
            <w:gridSpan w:val="9"/>
            <w:tcBorders>
              <w:top w:val="single" w:sz="4" w:space="0" w:color="auto"/>
            </w:tcBorders>
          </w:tcPr>
          <w:p w14:paraId="26DF7B07" w14:textId="77777777" w:rsidR="00C61B34" w:rsidRPr="00F25D98" w:rsidRDefault="00C61B34" w:rsidP="00B05D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1B34" w14:paraId="63B26D5F" w14:textId="77777777" w:rsidTr="00B05D75">
        <w:tc>
          <w:tcPr>
            <w:tcW w:w="9641" w:type="dxa"/>
            <w:gridSpan w:val="9"/>
          </w:tcPr>
          <w:p w14:paraId="45763A96" w14:textId="77777777" w:rsidR="00C61B34" w:rsidRDefault="00C61B34" w:rsidP="00B05D75">
            <w:pPr>
              <w:pStyle w:val="CRCoverPage"/>
              <w:spacing w:after="0"/>
              <w:rPr>
                <w:noProof/>
                <w:sz w:val="8"/>
                <w:szCs w:val="8"/>
              </w:rPr>
            </w:pPr>
          </w:p>
        </w:tc>
      </w:tr>
    </w:tbl>
    <w:p w14:paraId="4F1AD065" w14:textId="77777777" w:rsidR="00C61B34" w:rsidRDefault="00C61B34" w:rsidP="00C61B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B34" w14:paraId="12CDE2A1" w14:textId="77777777" w:rsidTr="00B05D75">
        <w:tc>
          <w:tcPr>
            <w:tcW w:w="2835" w:type="dxa"/>
          </w:tcPr>
          <w:p w14:paraId="52B98855" w14:textId="77777777" w:rsidR="00C61B34" w:rsidRDefault="00C61B34" w:rsidP="00B05D75">
            <w:pPr>
              <w:pStyle w:val="CRCoverPage"/>
              <w:tabs>
                <w:tab w:val="right" w:pos="2751"/>
              </w:tabs>
              <w:spacing w:after="0"/>
              <w:rPr>
                <w:b/>
                <w:i/>
                <w:noProof/>
              </w:rPr>
            </w:pPr>
            <w:r>
              <w:rPr>
                <w:b/>
                <w:i/>
                <w:noProof/>
              </w:rPr>
              <w:t>Proposed change affects:</w:t>
            </w:r>
          </w:p>
        </w:tc>
        <w:tc>
          <w:tcPr>
            <w:tcW w:w="1418" w:type="dxa"/>
          </w:tcPr>
          <w:p w14:paraId="32B01652" w14:textId="77777777" w:rsidR="00C61B34" w:rsidRDefault="00C61B34" w:rsidP="00B05D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521C8" w14:textId="77777777" w:rsidR="00C61B34" w:rsidRDefault="00C61B34" w:rsidP="00B05D75">
            <w:pPr>
              <w:pStyle w:val="CRCoverPage"/>
              <w:spacing w:after="0"/>
              <w:jc w:val="center"/>
              <w:rPr>
                <w:b/>
                <w:caps/>
                <w:noProof/>
              </w:rPr>
            </w:pPr>
          </w:p>
        </w:tc>
        <w:tc>
          <w:tcPr>
            <w:tcW w:w="709" w:type="dxa"/>
            <w:tcBorders>
              <w:left w:val="single" w:sz="4" w:space="0" w:color="auto"/>
            </w:tcBorders>
          </w:tcPr>
          <w:p w14:paraId="64FDAEE6" w14:textId="77777777" w:rsidR="00C61B34" w:rsidRDefault="00C61B34" w:rsidP="00B05D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BA510" w14:textId="77777777" w:rsidR="00C61B34" w:rsidRDefault="00C61B34" w:rsidP="00B05D75">
            <w:pPr>
              <w:pStyle w:val="CRCoverPage"/>
              <w:spacing w:after="0"/>
              <w:jc w:val="center"/>
              <w:rPr>
                <w:b/>
                <w:caps/>
                <w:noProof/>
              </w:rPr>
            </w:pPr>
          </w:p>
        </w:tc>
        <w:tc>
          <w:tcPr>
            <w:tcW w:w="2126" w:type="dxa"/>
          </w:tcPr>
          <w:p w14:paraId="6C684C26" w14:textId="77777777" w:rsidR="00C61B34" w:rsidRDefault="00C61B34" w:rsidP="00B05D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3E3906" w14:textId="77777777" w:rsidR="00C61B34" w:rsidRDefault="00C61B34" w:rsidP="00B05D75">
            <w:pPr>
              <w:pStyle w:val="CRCoverPage"/>
              <w:spacing w:after="0"/>
              <w:jc w:val="center"/>
              <w:rPr>
                <w:b/>
                <w:caps/>
                <w:noProof/>
              </w:rPr>
            </w:pPr>
          </w:p>
        </w:tc>
        <w:tc>
          <w:tcPr>
            <w:tcW w:w="1418" w:type="dxa"/>
            <w:tcBorders>
              <w:left w:val="nil"/>
            </w:tcBorders>
          </w:tcPr>
          <w:p w14:paraId="061E98B0" w14:textId="77777777" w:rsidR="00C61B34" w:rsidRDefault="00C61B34" w:rsidP="00B05D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D45501" w14:textId="77777777" w:rsidR="00C61B34" w:rsidRDefault="00C61B34" w:rsidP="00B05D75">
            <w:pPr>
              <w:pStyle w:val="CRCoverPage"/>
              <w:spacing w:after="0"/>
              <w:jc w:val="center"/>
              <w:rPr>
                <w:b/>
                <w:bCs/>
                <w:caps/>
                <w:noProof/>
              </w:rPr>
            </w:pPr>
          </w:p>
        </w:tc>
      </w:tr>
    </w:tbl>
    <w:p w14:paraId="7F7BF71A" w14:textId="77777777" w:rsidR="00C61B34" w:rsidRDefault="00C61B34" w:rsidP="00C61B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B34" w14:paraId="58A93578" w14:textId="77777777" w:rsidTr="00B05D75">
        <w:tc>
          <w:tcPr>
            <w:tcW w:w="9640" w:type="dxa"/>
            <w:gridSpan w:val="11"/>
          </w:tcPr>
          <w:p w14:paraId="51C39EA0" w14:textId="77777777" w:rsidR="00C61B34" w:rsidRDefault="00C61B34" w:rsidP="00B05D75">
            <w:pPr>
              <w:pStyle w:val="CRCoverPage"/>
              <w:spacing w:after="0"/>
              <w:rPr>
                <w:noProof/>
                <w:sz w:val="8"/>
                <w:szCs w:val="8"/>
              </w:rPr>
            </w:pPr>
          </w:p>
        </w:tc>
      </w:tr>
      <w:tr w:rsidR="00C61B34" w14:paraId="5B768955" w14:textId="77777777" w:rsidTr="00B05D75">
        <w:tc>
          <w:tcPr>
            <w:tcW w:w="1843" w:type="dxa"/>
            <w:tcBorders>
              <w:top w:val="single" w:sz="4" w:space="0" w:color="auto"/>
              <w:left w:val="single" w:sz="4" w:space="0" w:color="auto"/>
            </w:tcBorders>
          </w:tcPr>
          <w:p w14:paraId="6E751229" w14:textId="77777777" w:rsidR="00C61B34" w:rsidRDefault="00C61B34" w:rsidP="00B05D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6995F" w14:textId="77777777" w:rsidR="00C61B34" w:rsidRDefault="001258CB" w:rsidP="00B05D75">
            <w:pPr>
              <w:pStyle w:val="CRCoverPage"/>
              <w:spacing w:after="0"/>
              <w:ind w:left="100"/>
              <w:rPr>
                <w:noProof/>
              </w:rPr>
            </w:pPr>
            <w:r>
              <w:fldChar w:fldCharType="begin"/>
            </w:r>
            <w:r>
              <w:instrText xml:space="preserve"> DOCPROPERTY  CrTitle  \* MERGEFORMAT </w:instrText>
            </w:r>
            <w:r>
              <w:fldChar w:fldCharType="separate"/>
            </w:r>
            <w:r w:rsidR="00C61B34">
              <w:t>Rel-18 CR TS 28.541 Slice Validity</w:t>
            </w:r>
            <w:r>
              <w:fldChar w:fldCharType="end"/>
            </w:r>
          </w:p>
        </w:tc>
      </w:tr>
      <w:tr w:rsidR="00C61B34" w14:paraId="6F34A860" w14:textId="77777777" w:rsidTr="00B05D75">
        <w:tc>
          <w:tcPr>
            <w:tcW w:w="1843" w:type="dxa"/>
            <w:tcBorders>
              <w:left w:val="single" w:sz="4" w:space="0" w:color="auto"/>
            </w:tcBorders>
          </w:tcPr>
          <w:p w14:paraId="6D7F6814" w14:textId="77777777" w:rsidR="00C61B34" w:rsidRDefault="00C61B34" w:rsidP="00B05D75">
            <w:pPr>
              <w:pStyle w:val="CRCoverPage"/>
              <w:spacing w:after="0"/>
              <w:rPr>
                <w:b/>
                <w:i/>
                <w:noProof/>
                <w:sz w:val="8"/>
                <w:szCs w:val="8"/>
              </w:rPr>
            </w:pPr>
          </w:p>
        </w:tc>
        <w:tc>
          <w:tcPr>
            <w:tcW w:w="7797" w:type="dxa"/>
            <w:gridSpan w:val="10"/>
            <w:tcBorders>
              <w:right w:val="single" w:sz="4" w:space="0" w:color="auto"/>
            </w:tcBorders>
          </w:tcPr>
          <w:p w14:paraId="4BC8BE2D" w14:textId="77777777" w:rsidR="00C61B34" w:rsidRDefault="00C61B34" w:rsidP="00B05D75">
            <w:pPr>
              <w:pStyle w:val="CRCoverPage"/>
              <w:spacing w:after="0"/>
              <w:rPr>
                <w:noProof/>
                <w:sz w:val="8"/>
                <w:szCs w:val="8"/>
              </w:rPr>
            </w:pPr>
          </w:p>
        </w:tc>
      </w:tr>
      <w:tr w:rsidR="00C61B34" w14:paraId="7FEA2DDA" w14:textId="77777777" w:rsidTr="00B05D75">
        <w:tc>
          <w:tcPr>
            <w:tcW w:w="1843" w:type="dxa"/>
            <w:tcBorders>
              <w:left w:val="single" w:sz="4" w:space="0" w:color="auto"/>
            </w:tcBorders>
          </w:tcPr>
          <w:p w14:paraId="522C5785" w14:textId="77777777" w:rsidR="00C61B34" w:rsidRDefault="00C61B34" w:rsidP="00B05D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2671D8" w14:textId="77777777" w:rsidR="00C61B34" w:rsidRDefault="001258CB" w:rsidP="00B05D75">
            <w:pPr>
              <w:pStyle w:val="CRCoverPage"/>
              <w:spacing w:after="0"/>
              <w:ind w:left="100"/>
              <w:rPr>
                <w:noProof/>
              </w:rPr>
            </w:pPr>
            <w:r>
              <w:fldChar w:fldCharType="begin"/>
            </w:r>
            <w:r>
              <w:instrText xml:space="preserve"> DOCPROPERTY  SourceIfWg  \* MERGEFORMAT </w:instrText>
            </w:r>
            <w:r>
              <w:fldChar w:fldCharType="separate"/>
            </w:r>
            <w:r w:rsidR="00C61B34">
              <w:rPr>
                <w:noProof/>
              </w:rPr>
              <w:t>Samsung Electronics Co., Ltd</w:t>
            </w:r>
            <w:r>
              <w:rPr>
                <w:noProof/>
              </w:rPr>
              <w:fldChar w:fldCharType="end"/>
            </w:r>
          </w:p>
        </w:tc>
      </w:tr>
      <w:tr w:rsidR="00C61B34" w14:paraId="27B81E8D" w14:textId="77777777" w:rsidTr="00B05D75">
        <w:tc>
          <w:tcPr>
            <w:tcW w:w="1843" w:type="dxa"/>
            <w:tcBorders>
              <w:left w:val="single" w:sz="4" w:space="0" w:color="auto"/>
            </w:tcBorders>
          </w:tcPr>
          <w:p w14:paraId="55EE01D9" w14:textId="77777777" w:rsidR="00C61B34" w:rsidRDefault="00C61B34" w:rsidP="00B05D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9D333" w14:textId="77777777" w:rsidR="00C61B34" w:rsidRDefault="00C61B34" w:rsidP="00B05D75">
            <w:pPr>
              <w:pStyle w:val="CRCoverPage"/>
              <w:spacing w:after="0"/>
              <w:ind w:left="100"/>
              <w:rPr>
                <w:noProof/>
              </w:rPr>
            </w:pPr>
            <w:r>
              <w:fldChar w:fldCharType="begin"/>
            </w:r>
            <w:r>
              <w:instrText xml:space="preserve"> DOCPROPERTY  SourceIfTsg  \* MERGEFORMAT </w:instrText>
            </w:r>
            <w:r>
              <w:fldChar w:fldCharType="end"/>
            </w:r>
          </w:p>
        </w:tc>
      </w:tr>
      <w:tr w:rsidR="00C61B34" w14:paraId="0250E3FD" w14:textId="77777777" w:rsidTr="00B05D75">
        <w:tc>
          <w:tcPr>
            <w:tcW w:w="1843" w:type="dxa"/>
            <w:tcBorders>
              <w:left w:val="single" w:sz="4" w:space="0" w:color="auto"/>
            </w:tcBorders>
          </w:tcPr>
          <w:p w14:paraId="5D78C496" w14:textId="77777777" w:rsidR="00C61B34" w:rsidRDefault="00C61B34" w:rsidP="00B05D75">
            <w:pPr>
              <w:pStyle w:val="CRCoverPage"/>
              <w:spacing w:after="0"/>
              <w:rPr>
                <w:b/>
                <w:i/>
                <w:noProof/>
                <w:sz w:val="8"/>
                <w:szCs w:val="8"/>
              </w:rPr>
            </w:pPr>
          </w:p>
        </w:tc>
        <w:tc>
          <w:tcPr>
            <w:tcW w:w="7797" w:type="dxa"/>
            <w:gridSpan w:val="10"/>
            <w:tcBorders>
              <w:right w:val="single" w:sz="4" w:space="0" w:color="auto"/>
            </w:tcBorders>
          </w:tcPr>
          <w:p w14:paraId="7D1AA5A0" w14:textId="77777777" w:rsidR="00C61B34" w:rsidRDefault="00C61B34" w:rsidP="00B05D75">
            <w:pPr>
              <w:pStyle w:val="CRCoverPage"/>
              <w:spacing w:after="0"/>
              <w:rPr>
                <w:noProof/>
                <w:sz w:val="8"/>
                <w:szCs w:val="8"/>
              </w:rPr>
            </w:pPr>
          </w:p>
        </w:tc>
      </w:tr>
      <w:tr w:rsidR="00C61B34" w14:paraId="79D775AB" w14:textId="77777777" w:rsidTr="00B05D75">
        <w:tc>
          <w:tcPr>
            <w:tcW w:w="1843" w:type="dxa"/>
            <w:tcBorders>
              <w:left w:val="single" w:sz="4" w:space="0" w:color="auto"/>
            </w:tcBorders>
          </w:tcPr>
          <w:p w14:paraId="744713EF" w14:textId="77777777" w:rsidR="00C61B34" w:rsidRDefault="00C61B34" w:rsidP="00B05D75">
            <w:pPr>
              <w:pStyle w:val="CRCoverPage"/>
              <w:tabs>
                <w:tab w:val="right" w:pos="1759"/>
              </w:tabs>
              <w:spacing w:after="0"/>
              <w:rPr>
                <w:b/>
                <w:i/>
                <w:noProof/>
              </w:rPr>
            </w:pPr>
            <w:r>
              <w:rPr>
                <w:b/>
                <w:i/>
                <w:noProof/>
              </w:rPr>
              <w:t>Work item code:</w:t>
            </w:r>
          </w:p>
        </w:tc>
        <w:tc>
          <w:tcPr>
            <w:tcW w:w="3686" w:type="dxa"/>
            <w:gridSpan w:val="5"/>
            <w:shd w:val="pct30" w:color="FFFF00" w:fill="auto"/>
          </w:tcPr>
          <w:p w14:paraId="65D4AC6A" w14:textId="77777777" w:rsidR="00C61B34" w:rsidRDefault="001258CB" w:rsidP="00B05D75">
            <w:pPr>
              <w:pStyle w:val="CRCoverPage"/>
              <w:spacing w:after="0"/>
              <w:ind w:left="100"/>
              <w:rPr>
                <w:noProof/>
              </w:rPr>
            </w:pPr>
            <w:r>
              <w:fldChar w:fldCharType="begin"/>
            </w:r>
            <w:r>
              <w:instrText xml:space="preserve"> DOCPROPERTY  RelatedWis  \* MERGEFORMAT </w:instrText>
            </w:r>
            <w:r>
              <w:fldChar w:fldCharType="separate"/>
            </w:r>
            <w:r w:rsidR="00C61B34">
              <w:rPr>
                <w:noProof/>
              </w:rPr>
              <w:t>AdNRM_Ph3</w:t>
            </w:r>
            <w:r>
              <w:rPr>
                <w:noProof/>
              </w:rPr>
              <w:fldChar w:fldCharType="end"/>
            </w:r>
          </w:p>
        </w:tc>
        <w:tc>
          <w:tcPr>
            <w:tcW w:w="567" w:type="dxa"/>
            <w:tcBorders>
              <w:left w:val="nil"/>
            </w:tcBorders>
          </w:tcPr>
          <w:p w14:paraId="2AE74157" w14:textId="77777777" w:rsidR="00C61B34" w:rsidRDefault="00C61B34" w:rsidP="00B05D75">
            <w:pPr>
              <w:pStyle w:val="CRCoverPage"/>
              <w:spacing w:after="0"/>
              <w:ind w:right="100"/>
              <w:rPr>
                <w:noProof/>
              </w:rPr>
            </w:pPr>
          </w:p>
        </w:tc>
        <w:tc>
          <w:tcPr>
            <w:tcW w:w="1417" w:type="dxa"/>
            <w:gridSpan w:val="3"/>
            <w:tcBorders>
              <w:left w:val="nil"/>
            </w:tcBorders>
          </w:tcPr>
          <w:p w14:paraId="04C2707D" w14:textId="77777777" w:rsidR="00C61B34" w:rsidRDefault="00C61B34" w:rsidP="00B05D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222A2" w14:textId="77777777" w:rsidR="00C61B34" w:rsidRDefault="001258CB" w:rsidP="00B05D75">
            <w:pPr>
              <w:pStyle w:val="CRCoverPage"/>
              <w:spacing w:after="0"/>
              <w:ind w:left="100"/>
              <w:rPr>
                <w:noProof/>
              </w:rPr>
            </w:pPr>
            <w:r>
              <w:fldChar w:fldCharType="begin"/>
            </w:r>
            <w:r>
              <w:instrText xml:space="preserve"> DOCPROPERTY  ResDate  \* MERGEFORMAT </w:instrText>
            </w:r>
            <w:r>
              <w:fldChar w:fldCharType="separate"/>
            </w:r>
            <w:r w:rsidR="00C61B34">
              <w:rPr>
                <w:noProof/>
              </w:rPr>
              <w:t>2024-01-18</w:t>
            </w:r>
            <w:r>
              <w:rPr>
                <w:noProof/>
              </w:rPr>
              <w:fldChar w:fldCharType="end"/>
            </w:r>
          </w:p>
        </w:tc>
      </w:tr>
      <w:tr w:rsidR="00C61B34" w14:paraId="3FB5608D" w14:textId="77777777" w:rsidTr="00B05D75">
        <w:tc>
          <w:tcPr>
            <w:tcW w:w="1843" w:type="dxa"/>
            <w:tcBorders>
              <w:left w:val="single" w:sz="4" w:space="0" w:color="auto"/>
            </w:tcBorders>
          </w:tcPr>
          <w:p w14:paraId="59CA12A3" w14:textId="77777777" w:rsidR="00C61B34" w:rsidRDefault="00C61B34" w:rsidP="00B05D75">
            <w:pPr>
              <w:pStyle w:val="CRCoverPage"/>
              <w:spacing w:after="0"/>
              <w:rPr>
                <w:b/>
                <w:i/>
                <w:noProof/>
                <w:sz w:val="8"/>
                <w:szCs w:val="8"/>
              </w:rPr>
            </w:pPr>
          </w:p>
        </w:tc>
        <w:tc>
          <w:tcPr>
            <w:tcW w:w="1986" w:type="dxa"/>
            <w:gridSpan w:val="4"/>
          </w:tcPr>
          <w:p w14:paraId="3839D83F" w14:textId="77777777" w:rsidR="00C61B34" w:rsidRDefault="00C61B34" w:rsidP="00B05D75">
            <w:pPr>
              <w:pStyle w:val="CRCoverPage"/>
              <w:spacing w:after="0"/>
              <w:rPr>
                <w:noProof/>
                <w:sz w:val="8"/>
                <w:szCs w:val="8"/>
              </w:rPr>
            </w:pPr>
          </w:p>
        </w:tc>
        <w:tc>
          <w:tcPr>
            <w:tcW w:w="2267" w:type="dxa"/>
            <w:gridSpan w:val="2"/>
          </w:tcPr>
          <w:p w14:paraId="1E29CB58" w14:textId="77777777" w:rsidR="00C61B34" w:rsidRDefault="00C61B34" w:rsidP="00B05D75">
            <w:pPr>
              <w:pStyle w:val="CRCoverPage"/>
              <w:spacing w:after="0"/>
              <w:rPr>
                <w:noProof/>
                <w:sz w:val="8"/>
                <w:szCs w:val="8"/>
              </w:rPr>
            </w:pPr>
          </w:p>
        </w:tc>
        <w:tc>
          <w:tcPr>
            <w:tcW w:w="1417" w:type="dxa"/>
            <w:gridSpan w:val="3"/>
          </w:tcPr>
          <w:p w14:paraId="446ABC5F" w14:textId="77777777" w:rsidR="00C61B34" w:rsidRDefault="00C61B34" w:rsidP="00B05D75">
            <w:pPr>
              <w:pStyle w:val="CRCoverPage"/>
              <w:spacing w:after="0"/>
              <w:rPr>
                <w:noProof/>
                <w:sz w:val="8"/>
                <w:szCs w:val="8"/>
              </w:rPr>
            </w:pPr>
          </w:p>
        </w:tc>
        <w:tc>
          <w:tcPr>
            <w:tcW w:w="2127" w:type="dxa"/>
            <w:tcBorders>
              <w:right w:val="single" w:sz="4" w:space="0" w:color="auto"/>
            </w:tcBorders>
          </w:tcPr>
          <w:p w14:paraId="4DC95457" w14:textId="77777777" w:rsidR="00C61B34" w:rsidRDefault="00C61B34" w:rsidP="00B05D75">
            <w:pPr>
              <w:pStyle w:val="CRCoverPage"/>
              <w:spacing w:after="0"/>
              <w:rPr>
                <w:noProof/>
                <w:sz w:val="8"/>
                <w:szCs w:val="8"/>
              </w:rPr>
            </w:pPr>
          </w:p>
        </w:tc>
      </w:tr>
      <w:tr w:rsidR="00C61B34" w14:paraId="235BB42C" w14:textId="77777777" w:rsidTr="00B05D75">
        <w:trPr>
          <w:cantSplit/>
        </w:trPr>
        <w:tc>
          <w:tcPr>
            <w:tcW w:w="1843" w:type="dxa"/>
            <w:tcBorders>
              <w:left w:val="single" w:sz="4" w:space="0" w:color="auto"/>
            </w:tcBorders>
          </w:tcPr>
          <w:p w14:paraId="2C45DDFC" w14:textId="77777777" w:rsidR="00C61B34" w:rsidRDefault="00C61B34" w:rsidP="00B05D75">
            <w:pPr>
              <w:pStyle w:val="CRCoverPage"/>
              <w:tabs>
                <w:tab w:val="right" w:pos="1759"/>
              </w:tabs>
              <w:spacing w:after="0"/>
              <w:rPr>
                <w:b/>
                <w:i/>
                <w:noProof/>
              </w:rPr>
            </w:pPr>
            <w:r>
              <w:rPr>
                <w:b/>
                <w:i/>
                <w:noProof/>
              </w:rPr>
              <w:t>Category:</w:t>
            </w:r>
          </w:p>
        </w:tc>
        <w:tc>
          <w:tcPr>
            <w:tcW w:w="851" w:type="dxa"/>
            <w:shd w:val="pct30" w:color="FFFF00" w:fill="auto"/>
          </w:tcPr>
          <w:p w14:paraId="0F61E172" w14:textId="77777777" w:rsidR="00C61B34" w:rsidRDefault="001258CB" w:rsidP="00B05D75">
            <w:pPr>
              <w:pStyle w:val="CRCoverPage"/>
              <w:spacing w:after="0"/>
              <w:ind w:left="100" w:right="-609"/>
              <w:rPr>
                <w:b/>
                <w:noProof/>
              </w:rPr>
            </w:pPr>
            <w:r>
              <w:fldChar w:fldCharType="begin"/>
            </w:r>
            <w:r>
              <w:instrText xml:space="preserve"> DOCPROPERTY  Cat  \* MERGEFORMAT </w:instrText>
            </w:r>
            <w:r>
              <w:fldChar w:fldCharType="separate"/>
            </w:r>
            <w:r w:rsidR="00C61B34">
              <w:rPr>
                <w:b/>
                <w:noProof/>
              </w:rPr>
              <w:t>C</w:t>
            </w:r>
            <w:r>
              <w:rPr>
                <w:b/>
                <w:noProof/>
              </w:rPr>
              <w:fldChar w:fldCharType="end"/>
            </w:r>
          </w:p>
        </w:tc>
        <w:tc>
          <w:tcPr>
            <w:tcW w:w="3402" w:type="dxa"/>
            <w:gridSpan w:val="5"/>
            <w:tcBorders>
              <w:left w:val="nil"/>
            </w:tcBorders>
          </w:tcPr>
          <w:p w14:paraId="39127E2C" w14:textId="77777777" w:rsidR="00C61B34" w:rsidRDefault="00C61B34" w:rsidP="00B05D75">
            <w:pPr>
              <w:pStyle w:val="CRCoverPage"/>
              <w:spacing w:after="0"/>
              <w:rPr>
                <w:noProof/>
              </w:rPr>
            </w:pPr>
          </w:p>
        </w:tc>
        <w:tc>
          <w:tcPr>
            <w:tcW w:w="1417" w:type="dxa"/>
            <w:gridSpan w:val="3"/>
            <w:tcBorders>
              <w:left w:val="nil"/>
            </w:tcBorders>
          </w:tcPr>
          <w:p w14:paraId="157F3AD3" w14:textId="77777777" w:rsidR="00C61B34" w:rsidRDefault="00C61B34" w:rsidP="00B05D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06627" w14:textId="77777777" w:rsidR="00C61B34" w:rsidRDefault="001258CB" w:rsidP="00B05D75">
            <w:pPr>
              <w:pStyle w:val="CRCoverPage"/>
              <w:spacing w:after="0"/>
              <w:ind w:left="100"/>
              <w:rPr>
                <w:noProof/>
              </w:rPr>
            </w:pPr>
            <w:r>
              <w:fldChar w:fldCharType="begin"/>
            </w:r>
            <w:r>
              <w:instrText xml:space="preserve"> DOCPROPERTY  Release  \* MERGEFORMAT </w:instrText>
            </w:r>
            <w:r>
              <w:fldChar w:fldCharType="separate"/>
            </w:r>
            <w:r w:rsidR="00C61B34">
              <w:rPr>
                <w:noProof/>
              </w:rPr>
              <w:t>Rel-18</w:t>
            </w:r>
            <w:r>
              <w:rPr>
                <w:noProof/>
              </w:rPr>
              <w:fldChar w:fldCharType="end"/>
            </w:r>
          </w:p>
        </w:tc>
      </w:tr>
      <w:tr w:rsidR="00C61B34" w14:paraId="4E8CE3A3" w14:textId="77777777" w:rsidTr="00B05D75">
        <w:tc>
          <w:tcPr>
            <w:tcW w:w="1843" w:type="dxa"/>
            <w:tcBorders>
              <w:left w:val="single" w:sz="4" w:space="0" w:color="auto"/>
              <w:bottom w:val="single" w:sz="4" w:space="0" w:color="auto"/>
            </w:tcBorders>
          </w:tcPr>
          <w:p w14:paraId="101BB2D6" w14:textId="77777777" w:rsidR="00C61B34" w:rsidRDefault="00C61B34" w:rsidP="00B05D75">
            <w:pPr>
              <w:pStyle w:val="CRCoverPage"/>
              <w:spacing w:after="0"/>
              <w:rPr>
                <w:b/>
                <w:i/>
                <w:noProof/>
              </w:rPr>
            </w:pPr>
          </w:p>
        </w:tc>
        <w:tc>
          <w:tcPr>
            <w:tcW w:w="4677" w:type="dxa"/>
            <w:gridSpan w:val="8"/>
            <w:tcBorders>
              <w:bottom w:val="single" w:sz="4" w:space="0" w:color="auto"/>
            </w:tcBorders>
          </w:tcPr>
          <w:p w14:paraId="11A86DB9" w14:textId="77777777" w:rsidR="00C61B34" w:rsidRDefault="00C61B34" w:rsidP="00B05D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60B9B" w14:textId="77777777" w:rsidR="00C61B34" w:rsidRDefault="00C61B34" w:rsidP="00B05D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7F209" w14:textId="77777777" w:rsidR="00C61B34" w:rsidRPr="007C2097" w:rsidRDefault="00C61B34" w:rsidP="00B05D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B34" w14:paraId="0D8ED9ED" w14:textId="77777777" w:rsidTr="00B05D75">
        <w:tc>
          <w:tcPr>
            <w:tcW w:w="1843" w:type="dxa"/>
          </w:tcPr>
          <w:p w14:paraId="0E05D00B" w14:textId="77777777" w:rsidR="00C61B34" w:rsidRDefault="00C61B34" w:rsidP="00B05D75">
            <w:pPr>
              <w:pStyle w:val="CRCoverPage"/>
              <w:spacing w:after="0"/>
              <w:rPr>
                <w:b/>
                <w:i/>
                <w:noProof/>
                <w:sz w:val="8"/>
                <w:szCs w:val="8"/>
              </w:rPr>
            </w:pPr>
          </w:p>
        </w:tc>
        <w:tc>
          <w:tcPr>
            <w:tcW w:w="7797" w:type="dxa"/>
            <w:gridSpan w:val="10"/>
          </w:tcPr>
          <w:p w14:paraId="100AE8BA" w14:textId="77777777" w:rsidR="00C61B34" w:rsidRDefault="00C61B34" w:rsidP="00B05D75">
            <w:pPr>
              <w:pStyle w:val="CRCoverPage"/>
              <w:spacing w:after="0"/>
              <w:rPr>
                <w:noProof/>
                <w:sz w:val="8"/>
                <w:szCs w:val="8"/>
              </w:rPr>
            </w:pPr>
          </w:p>
        </w:tc>
      </w:tr>
      <w:tr w:rsidR="00C61B34" w14:paraId="1E842FCC" w14:textId="77777777" w:rsidTr="00B05D75">
        <w:tc>
          <w:tcPr>
            <w:tcW w:w="2694" w:type="dxa"/>
            <w:gridSpan w:val="2"/>
            <w:tcBorders>
              <w:top w:val="single" w:sz="4" w:space="0" w:color="auto"/>
              <w:left w:val="single" w:sz="4" w:space="0" w:color="auto"/>
            </w:tcBorders>
          </w:tcPr>
          <w:p w14:paraId="3C4B0EF9" w14:textId="77777777" w:rsidR="00C61B34" w:rsidRDefault="00C61B34" w:rsidP="00C61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77CB" w14:textId="77777777" w:rsidR="00C61B34" w:rsidRDefault="00C61B34" w:rsidP="00C61B34">
            <w:pPr>
              <w:pStyle w:val="CRCoverPage"/>
              <w:spacing w:after="0"/>
              <w:rPr>
                <w:noProof/>
              </w:rPr>
            </w:pPr>
            <w:r>
              <w:rPr>
                <w:noProof/>
              </w:rPr>
              <w:t xml:space="preserve">Clause 5.15.16 of TS 23.501 has defined optimized handling of temporarily available network slices. It states that </w:t>
            </w:r>
          </w:p>
          <w:p w14:paraId="214E768C" w14:textId="77777777" w:rsidR="00C61B34" w:rsidRDefault="00C61B34" w:rsidP="00C61B34">
            <w:pPr>
              <w:pStyle w:val="CRCoverPage"/>
              <w:spacing w:after="0"/>
              <w:rPr>
                <w:noProof/>
              </w:rPr>
            </w:pPr>
          </w:p>
          <w:p w14:paraId="5A269D7E" w14:textId="77777777" w:rsidR="00C61B34" w:rsidRDefault="00C61B34" w:rsidP="00C61B34">
            <w:pPr>
              <w:pStyle w:val="CRCoverPage"/>
              <w:spacing w:after="0"/>
              <w:rPr>
                <w:noProof/>
              </w:rPr>
            </w:pPr>
            <w:r>
              <w:rPr>
                <w:noProof/>
              </w:rPr>
              <w:t>“</w:t>
            </w:r>
            <w:r w:rsidRPr="004A062E">
              <w:rPr>
                <w:noProof/>
              </w:rPr>
              <w:t>The limited time duration may be due to, for example, the fact that network slice is only temporarily or periodically active in the deployment (e.g. for a limited time to serve an event</w:t>
            </w:r>
            <w:r>
              <w:rPr>
                <w:noProof/>
              </w:rPr>
              <w:t>”</w:t>
            </w:r>
          </w:p>
          <w:p w14:paraId="1674D34D" w14:textId="77777777" w:rsidR="00C61B34" w:rsidRDefault="00C61B34" w:rsidP="00C61B34">
            <w:pPr>
              <w:pStyle w:val="CRCoverPage"/>
              <w:spacing w:after="0"/>
              <w:ind w:left="100"/>
              <w:rPr>
                <w:noProof/>
              </w:rPr>
            </w:pPr>
          </w:p>
          <w:p w14:paraId="1ADAF35D" w14:textId="77777777" w:rsidR="00C61B34" w:rsidRDefault="00C61B34" w:rsidP="00C61B34">
            <w:pPr>
              <w:pStyle w:val="CRCoverPage"/>
              <w:spacing w:after="0"/>
              <w:rPr>
                <w:noProof/>
              </w:rPr>
            </w:pPr>
            <w:r>
              <w:rPr>
                <w:noProof/>
              </w:rPr>
              <w:t>“A network slice may be available for all UEs or a limited number of UEs only for a limited time that is known at the network in advance e.g. by OAM or subscription.”</w:t>
            </w:r>
          </w:p>
          <w:p w14:paraId="5CB6E7B6" w14:textId="77777777" w:rsidR="00C61B34" w:rsidRDefault="00C61B34" w:rsidP="00C61B34">
            <w:pPr>
              <w:pStyle w:val="CRCoverPage"/>
              <w:spacing w:after="0"/>
              <w:ind w:left="100"/>
              <w:rPr>
                <w:noProof/>
              </w:rPr>
            </w:pPr>
          </w:p>
          <w:p w14:paraId="6FE42268" w14:textId="77777777" w:rsidR="00C61B34" w:rsidRDefault="00C61B34" w:rsidP="00C61B34">
            <w:pPr>
              <w:pStyle w:val="CRCoverPage"/>
              <w:spacing w:after="0"/>
              <w:rPr>
                <w:noProof/>
              </w:rPr>
            </w:pPr>
            <w:r>
              <w:rPr>
                <w:noProof/>
              </w:rPr>
              <w:t>“The AMF, based on OAM configuration or information received from the UDM or NSSF, may indicate to a supporting UE the validity time for one or more S-NSSAIs in the Configured NSSAI in the Registration Accept message or via the UE Configuration Update procedure.”</w:t>
            </w:r>
          </w:p>
          <w:p w14:paraId="1E08E233" w14:textId="77777777" w:rsidR="00C61B34" w:rsidRDefault="00C61B34" w:rsidP="00C61B34">
            <w:pPr>
              <w:pStyle w:val="CRCoverPage"/>
              <w:spacing w:after="0"/>
              <w:ind w:left="100"/>
              <w:rPr>
                <w:noProof/>
              </w:rPr>
            </w:pPr>
          </w:p>
          <w:p w14:paraId="55DA8017" w14:textId="77777777" w:rsidR="00C61B34" w:rsidRDefault="00C61B34" w:rsidP="00C61B34">
            <w:pPr>
              <w:pStyle w:val="CRCoverPage"/>
              <w:spacing w:after="0"/>
              <w:ind w:left="100"/>
              <w:rPr>
                <w:noProof/>
              </w:rPr>
            </w:pPr>
          </w:p>
          <w:p w14:paraId="3A70C9B9" w14:textId="77777777" w:rsidR="00C61B34" w:rsidRDefault="00C61B34" w:rsidP="00C61B34">
            <w:pPr>
              <w:pStyle w:val="CRCoverPage"/>
              <w:spacing w:after="0"/>
              <w:rPr>
                <w:noProof/>
              </w:rPr>
            </w:pPr>
            <w:r>
              <w:rPr>
                <w:noProof/>
              </w:rPr>
              <w:t>“In roaming case, the AMF my include the validity time for an S-NSSAI in the Configured NSSAI either because of limited availability of the VPLMN S-NSSAI or the mapped S-NSSAI of the HPLMN.”</w:t>
            </w:r>
          </w:p>
          <w:p w14:paraId="13F7901B" w14:textId="77777777" w:rsidR="00C61B34" w:rsidRDefault="00C61B34" w:rsidP="00C61B34">
            <w:pPr>
              <w:rPr>
                <w:noProof/>
              </w:rPr>
            </w:pPr>
          </w:p>
          <w:p w14:paraId="1B6023BE" w14:textId="77777777" w:rsidR="00C61B34" w:rsidRDefault="00C61B34" w:rsidP="00C61B34">
            <w:pPr>
              <w:pStyle w:val="CRCoverPage"/>
              <w:spacing w:after="0"/>
              <w:rPr>
                <w:noProof/>
              </w:rPr>
            </w:pPr>
            <w:r>
              <w:rPr>
                <w:noProof/>
              </w:rPr>
              <w:t>All the functionalities above calls for an OAM configuration that enable an slice to be shortlived i.e to be deleted or suspended after a period of time from its initiation. That configuration will enable AMF to perform the above functionalities.</w:t>
            </w:r>
          </w:p>
          <w:p w14:paraId="5247F1E2" w14:textId="77777777" w:rsidR="00C61B34" w:rsidRDefault="00C61B34" w:rsidP="00C61B34">
            <w:pPr>
              <w:pStyle w:val="CRCoverPage"/>
              <w:spacing w:after="0"/>
              <w:rPr>
                <w:noProof/>
              </w:rPr>
            </w:pPr>
          </w:p>
          <w:p w14:paraId="2D175E58" w14:textId="77777777" w:rsidR="00C61B34" w:rsidRPr="00224EC9" w:rsidRDefault="00C61B34" w:rsidP="00C61B34">
            <w:pPr>
              <w:rPr>
                <w:rFonts w:ascii="Arial" w:hAnsi="Arial"/>
                <w:noProof/>
              </w:rPr>
            </w:pPr>
            <w:r>
              <w:rPr>
                <w:rFonts w:ascii="Arial" w:hAnsi="Arial"/>
                <w:noProof/>
              </w:rPr>
              <w:t xml:space="preserve">Usage of administrativeState: </w:t>
            </w:r>
            <w:r w:rsidRPr="00224EC9">
              <w:rPr>
                <w:rFonts w:ascii="Arial" w:hAnsi="Arial"/>
                <w:noProof/>
              </w:rPr>
              <w:t>The use case coming from SA2 is that once the slice is created, it shall be created with a validity time i.e it shall not be used after XYZ timestamp. When XYZ has reached the 5G</w:t>
            </w:r>
            <w:r>
              <w:rPr>
                <w:rFonts w:ascii="Arial" w:hAnsi="Arial"/>
                <w:noProof/>
              </w:rPr>
              <w:t xml:space="preserve">C components </w:t>
            </w:r>
            <w:r>
              <w:rPr>
                <w:rFonts w:ascii="Arial" w:hAnsi="Arial"/>
                <w:noProof/>
              </w:rPr>
              <w:lastRenderedPageBreak/>
              <w:t xml:space="preserve">take some actions </w:t>
            </w:r>
            <w:r w:rsidRPr="00224EC9">
              <w:rPr>
                <w:rFonts w:ascii="Arial" w:hAnsi="Arial"/>
                <w:noProof/>
              </w:rPr>
              <w:t>as defined in 23.501. If we use AdministrativeState for this, then after the XYZ time has lapsed the following need to be done</w:t>
            </w:r>
          </w:p>
          <w:p w14:paraId="748B1761" w14:textId="77777777" w:rsidR="00C61B34" w:rsidRPr="00224EC9" w:rsidRDefault="00C61B34" w:rsidP="00C61B34">
            <w:pPr>
              <w:numPr>
                <w:ilvl w:val="0"/>
                <w:numId w:val="5"/>
              </w:numPr>
              <w:spacing w:after="0"/>
              <w:rPr>
                <w:rFonts w:ascii="Arial" w:hAnsi="Arial"/>
                <w:noProof/>
              </w:rPr>
            </w:pPr>
            <w:r w:rsidRPr="00224EC9">
              <w:rPr>
                <w:rFonts w:ascii="Arial" w:hAnsi="Arial"/>
                <w:noProof/>
              </w:rPr>
              <w:t>The administrativeState should be updated.</w:t>
            </w:r>
          </w:p>
          <w:p w14:paraId="170CD409" w14:textId="77777777" w:rsidR="00C61B34" w:rsidRPr="00224EC9" w:rsidRDefault="00C61B34" w:rsidP="00C61B34">
            <w:pPr>
              <w:numPr>
                <w:ilvl w:val="0"/>
                <w:numId w:val="5"/>
              </w:numPr>
              <w:spacing w:after="0"/>
              <w:rPr>
                <w:rFonts w:ascii="Arial" w:hAnsi="Arial"/>
                <w:noProof/>
              </w:rPr>
            </w:pPr>
            <w:r w:rsidRPr="00224EC9">
              <w:rPr>
                <w:rFonts w:ascii="Arial" w:hAnsi="Arial"/>
                <w:noProof/>
              </w:rPr>
              <w:t xml:space="preserve">The changes to AdministrativeState need to be notified to the 5GC components. That imply that they have to subscribe to receive notifications. </w:t>
            </w:r>
          </w:p>
          <w:p w14:paraId="622F110B" w14:textId="77777777" w:rsidR="00C61B34" w:rsidRDefault="00C61B34" w:rsidP="00C61B34">
            <w:pPr>
              <w:rPr>
                <w:rFonts w:ascii="Arial" w:hAnsi="Arial"/>
                <w:noProof/>
              </w:rPr>
            </w:pPr>
            <w:r w:rsidRPr="00224EC9">
              <w:rPr>
                <w:rFonts w:ascii="Arial" w:hAnsi="Arial"/>
                <w:noProof/>
              </w:rPr>
              <w:t>With an explicit attribute configured at the time of creation all this subscription and notification can be avoided. Once that time is lapsed required actions can be performed by the AMF.</w:t>
            </w:r>
          </w:p>
          <w:p w14:paraId="268A30F0" w14:textId="42ADC08B" w:rsidR="00C61B34" w:rsidRDefault="00C61B34" w:rsidP="00C61B34">
            <w:pPr>
              <w:pStyle w:val="CRCoverPage"/>
              <w:spacing w:after="0"/>
              <w:ind w:left="100"/>
              <w:rPr>
                <w:noProof/>
              </w:rPr>
            </w:pPr>
            <w:r>
              <w:rPr>
                <w:noProof/>
              </w:rPr>
              <w:t>The statement “</w:t>
            </w:r>
            <w:r w:rsidRPr="004A062E">
              <w:rPr>
                <w:noProof/>
              </w:rPr>
              <w:t>The limited time duration may be due to, for example, the fact that network slice is only temporarily or periodically active in the deployment (e.g. for a limited time to serve an event</w:t>
            </w:r>
            <w:r>
              <w:rPr>
                <w:noProof/>
              </w:rPr>
              <w:t>” from SA2, also require a functionality of providing periodic availability scheduile for a slice. Scheduler IOC is used for this purpose.</w:t>
            </w:r>
          </w:p>
        </w:tc>
      </w:tr>
      <w:tr w:rsidR="00C61B34" w14:paraId="37C4EA1A" w14:textId="77777777" w:rsidTr="00B05D75">
        <w:tc>
          <w:tcPr>
            <w:tcW w:w="2694" w:type="dxa"/>
            <w:gridSpan w:val="2"/>
            <w:tcBorders>
              <w:left w:val="single" w:sz="4" w:space="0" w:color="auto"/>
            </w:tcBorders>
          </w:tcPr>
          <w:p w14:paraId="502A58F6" w14:textId="77777777" w:rsidR="00C61B34" w:rsidRDefault="00C61B34" w:rsidP="00C61B34">
            <w:pPr>
              <w:pStyle w:val="CRCoverPage"/>
              <w:spacing w:after="0"/>
              <w:rPr>
                <w:b/>
                <w:i/>
                <w:noProof/>
                <w:sz w:val="8"/>
                <w:szCs w:val="8"/>
              </w:rPr>
            </w:pPr>
          </w:p>
        </w:tc>
        <w:tc>
          <w:tcPr>
            <w:tcW w:w="6946" w:type="dxa"/>
            <w:gridSpan w:val="9"/>
            <w:tcBorders>
              <w:right w:val="single" w:sz="4" w:space="0" w:color="auto"/>
            </w:tcBorders>
          </w:tcPr>
          <w:p w14:paraId="03A3A385" w14:textId="77777777" w:rsidR="00C61B34" w:rsidRDefault="00C61B34" w:rsidP="00C61B34">
            <w:pPr>
              <w:pStyle w:val="CRCoverPage"/>
              <w:spacing w:after="0"/>
              <w:rPr>
                <w:noProof/>
                <w:sz w:val="8"/>
                <w:szCs w:val="8"/>
              </w:rPr>
            </w:pPr>
          </w:p>
        </w:tc>
      </w:tr>
      <w:tr w:rsidR="00C61B34" w14:paraId="63916E67" w14:textId="77777777" w:rsidTr="00B05D75">
        <w:tc>
          <w:tcPr>
            <w:tcW w:w="2694" w:type="dxa"/>
            <w:gridSpan w:val="2"/>
            <w:tcBorders>
              <w:left w:val="single" w:sz="4" w:space="0" w:color="auto"/>
            </w:tcBorders>
          </w:tcPr>
          <w:p w14:paraId="1855B78C" w14:textId="77777777" w:rsidR="00C61B34" w:rsidRDefault="00C61B34" w:rsidP="00C61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F3001" w14:textId="1EC05D67" w:rsidR="00C61B34" w:rsidRDefault="00C61B34" w:rsidP="00C61B34">
            <w:pPr>
              <w:pStyle w:val="CRCoverPage"/>
              <w:spacing w:after="0"/>
              <w:ind w:left="100"/>
              <w:rPr>
                <w:noProof/>
              </w:rPr>
            </w:pPr>
            <w:r w:rsidRPr="000752A5">
              <w:rPr>
                <w:noProof/>
              </w:rPr>
              <w:t xml:space="preserve">Attribute sliceValidityTime is added to </w:t>
            </w:r>
            <w:r>
              <w:rPr>
                <w:noProof/>
              </w:rPr>
              <w:t>NetworkSlice and NetworkSliceSubnet</w:t>
            </w:r>
          </w:p>
        </w:tc>
      </w:tr>
      <w:tr w:rsidR="00C61B34" w14:paraId="036187C1" w14:textId="77777777" w:rsidTr="00B05D75">
        <w:tc>
          <w:tcPr>
            <w:tcW w:w="2694" w:type="dxa"/>
            <w:gridSpan w:val="2"/>
            <w:tcBorders>
              <w:left w:val="single" w:sz="4" w:space="0" w:color="auto"/>
            </w:tcBorders>
          </w:tcPr>
          <w:p w14:paraId="5D454FAA" w14:textId="77777777" w:rsidR="00C61B34" w:rsidRDefault="00C61B34" w:rsidP="00C61B34">
            <w:pPr>
              <w:pStyle w:val="CRCoverPage"/>
              <w:spacing w:after="0"/>
              <w:rPr>
                <w:b/>
                <w:i/>
                <w:noProof/>
                <w:sz w:val="8"/>
                <w:szCs w:val="8"/>
              </w:rPr>
            </w:pPr>
          </w:p>
        </w:tc>
        <w:tc>
          <w:tcPr>
            <w:tcW w:w="6946" w:type="dxa"/>
            <w:gridSpan w:val="9"/>
            <w:tcBorders>
              <w:right w:val="single" w:sz="4" w:space="0" w:color="auto"/>
            </w:tcBorders>
          </w:tcPr>
          <w:p w14:paraId="470E1C53" w14:textId="77777777" w:rsidR="00C61B34" w:rsidRDefault="00C61B34" w:rsidP="00C61B34">
            <w:pPr>
              <w:pStyle w:val="CRCoverPage"/>
              <w:spacing w:after="0"/>
              <w:rPr>
                <w:noProof/>
                <w:sz w:val="8"/>
                <w:szCs w:val="8"/>
              </w:rPr>
            </w:pPr>
          </w:p>
        </w:tc>
      </w:tr>
      <w:tr w:rsidR="00C61B34" w14:paraId="4143399E" w14:textId="77777777" w:rsidTr="00B05D75">
        <w:tc>
          <w:tcPr>
            <w:tcW w:w="2694" w:type="dxa"/>
            <w:gridSpan w:val="2"/>
            <w:tcBorders>
              <w:left w:val="single" w:sz="4" w:space="0" w:color="auto"/>
              <w:bottom w:val="single" w:sz="4" w:space="0" w:color="auto"/>
            </w:tcBorders>
          </w:tcPr>
          <w:p w14:paraId="4FA1A44B" w14:textId="77777777" w:rsidR="00C61B34" w:rsidRDefault="00C61B34" w:rsidP="00C61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8BF65" w14:textId="54CC0824" w:rsidR="00C61B34" w:rsidRDefault="00C61B34" w:rsidP="00C61B34">
            <w:pPr>
              <w:pStyle w:val="CRCoverPage"/>
              <w:spacing w:after="0"/>
              <w:ind w:left="100"/>
              <w:rPr>
                <w:noProof/>
              </w:rPr>
            </w:pPr>
            <w:r w:rsidRPr="000752A5">
              <w:rPr>
                <w:noProof/>
              </w:rPr>
              <w:t>The OAM requirements as specified in SA2 spec TS 23.501, for Optimized handling of temporarily available network slices would not be met. It will not be possible to achieve this functionality in network slices. It will result in incomplete network slice configuration and functionality</w:t>
            </w:r>
          </w:p>
        </w:tc>
      </w:tr>
      <w:tr w:rsidR="00C61B34" w14:paraId="5761D2A8" w14:textId="77777777" w:rsidTr="00B05D75">
        <w:tc>
          <w:tcPr>
            <w:tcW w:w="2694" w:type="dxa"/>
            <w:gridSpan w:val="2"/>
          </w:tcPr>
          <w:p w14:paraId="4B063784" w14:textId="77777777" w:rsidR="00C61B34" w:rsidRDefault="00C61B34" w:rsidP="00C61B34">
            <w:pPr>
              <w:pStyle w:val="CRCoverPage"/>
              <w:spacing w:after="0"/>
              <w:rPr>
                <w:b/>
                <w:i/>
                <w:noProof/>
                <w:sz w:val="8"/>
                <w:szCs w:val="8"/>
              </w:rPr>
            </w:pPr>
          </w:p>
        </w:tc>
        <w:tc>
          <w:tcPr>
            <w:tcW w:w="6946" w:type="dxa"/>
            <w:gridSpan w:val="9"/>
          </w:tcPr>
          <w:p w14:paraId="488CA9FB" w14:textId="77777777" w:rsidR="00C61B34" w:rsidRDefault="00C61B34" w:rsidP="00C61B34">
            <w:pPr>
              <w:pStyle w:val="CRCoverPage"/>
              <w:spacing w:after="0"/>
              <w:rPr>
                <w:noProof/>
                <w:sz w:val="8"/>
                <w:szCs w:val="8"/>
              </w:rPr>
            </w:pPr>
          </w:p>
        </w:tc>
      </w:tr>
      <w:tr w:rsidR="00C61B34" w14:paraId="03AA0E60" w14:textId="77777777" w:rsidTr="00B05D75">
        <w:tc>
          <w:tcPr>
            <w:tcW w:w="2694" w:type="dxa"/>
            <w:gridSpan w:val="2"/>
            <w:tcBorders>
              <w:top w:val="single" w:sz="4" w:space="0" w:color="auto"/>
              <w:left w:val="single" w:sz="4" w:space="0" w:color="auto"/>
            </w:tcBorders>
          </w:tcPr>
          <w:p w14:paraId="5EDB5404" w14:textId="77777777" w:rsidR="00C61B34" w:rsidRDefault="00C61B34" w:rsidP="00C61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30741" w14:textId="77777777" w:rsidR="00C61B34" w:rsidRDefault="00C61B34" w:rsidP="00C61B34">
            <w:pPr>
              <w:pStyle w:val="CRCoverPage"/>
              <w:spacing w:after="0"/>
              <w:ind w:left="100"/>
              <w:rPr>
                <w:noProof/>
              </w:rPr>
            </w:pPr>
          </w:p>
        </w:tc>
      </w:tr>
      <w:tr w:rsidR="00C61B34" w14:paraId="35229186" w14:textId="77777777" w:rsidTr="00B05D75">
        <w:tc>
          <w:tcPr>
            <w:tcW w:w="2694" w:type="dxa"/>
            <w:gridSpan w:val="2"/>
            <w:tcBorders>
              <w:left w:val="single" w:sz="4" w:space="0" w:color="auto"/>
            </w:tcBorders>
          </w:tcPr>
          <w:p w14:paraId="2DF63079" w14:textId="77777777" w:rsidR="00C61B34" w:rsidRDefault="00C61B34" w:rsidP="00C61B34">
            <w:pPr>
              <w:pStyle w:val="CRCoverPage"/>
              <w:spacing w:after="0"/>
              <w:rPr>
                <w:b/>
                <w:i/>
                <w:noProof/>
                <w:sz w:val="8"/>
                <w:szCs w:val="8"/>
              </w:rPr>
            </w:pPr>
          </w:p>
        </w:tc>
        <w:tc>
          <w:tcPr>
            <w:tcW w:w="6946" w:type="dxa"/>
            <w:gridSpan w:val="9"/>
            <w:tcBorders>
              <w:right w:val="single" w:sz="4" w:space="0" w:color="auto"/>
            </w:tcBorders>
          </w:tcPr>
          <w:p w14:paraId="58AE6341" w14:textId="77777777" w:rsidR="00C61B34" w:rsidRDefault="00C61B34" w:rsidP="00C61B34">
            <w:pPr>
              <w:pStyle w:val="CRCoverPage"/>
              <w:spacing w:after="0"/>
              <w:rPr>
                <w:noProof/>
                <w:sz w:val="8"/>
                <w:szCs w:val="8"/>
              </w:rPr>
            </w:pPr>
          </w:p>
        </w:tc>
      </w:tr>
      <w:tr w:rsidR="00C61B34" w14:paraId="1887F7E9" w14:textId="77777777" w:rsidTr="00B05D75">
        <w:tc>
          <w:tcPr>
            <w:tcW w:w="2694" w:type="dxa"/>
            <w:gridSpan w:val="2"/>
            <w:tcBorders>
              <w:left w:val="single" w:sz="4" w:space="0" w:color="auto"/>
            </w:tcBorders>
          </w:tcPr>
          <w:p w14:paraId="0A35A484" w14:textId="77777777" w:rsidR="00C61B34" w:rsidRDefault="00C61B34" w:rsidP="00C61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4FF78" w14:textId="77777777" w:rsidR="00C61B34" w:rsidRDefault="00C61B34" w:rsidP="00C61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97C2E" w14:textId="77777777" w:rsidR="00C61B34" w:rsidRDefault="00C61B34" w:rsidP="00C61B34">
            <w:pPr>
              <w:pStyle w:val="CRCoverPage"/>
              <w:spacing w:after="0"/>
              <w:jc w:val="center"/>
              <w:rPr>
                <w:b/>
                <w:caps/>
                <w:noProof/>
              </w:rPr>
            </w:pPr>
            <w:r>
              <w:rPr>
                <w:b/>
                <w:caps/>
                <w:noProof/>
              </w:rPr>
              <w:t>N</w:t>
            </w:r>
          </w:p>
        </w:tc>
        <w:tc>
          <w:tcPr>
            <w:tcW w:w="2977" w:type="dxa"/>
            <w:gridSpan w:val="4"/>
          </w:tcPr>
          <w:p w14:paraId="611DC587" w14:textId="77777777" w:rsidR="00C61B34" w:rsidRDefault="00C61B34" w:rsidP="00C61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FBD8F" w14:textId="77777777" w:rsidR="00C61B34" w:rsidRDefault="00C61B34" w:rsidP="00C61B34">
            <w:pPr>
              <w:pStyle w:val="CRCoverPage"/>
              <w:spacing w:after="0"/>
              <w:ind w:left="99"/>
              <w:rPr>
                <w:noProof/>
              </w:rPr>
            </w:pPr>
          </w:p>
        </w:tc>
      </w:tr>
      <w:tr w:rsidR="00C61B34" w14:paraId="30A9648A" w14:textId="77777777" w:rsidTr="00B05D75">
        <w:tc>
          <w:tcPr>
            <w:tcW w:w="2694" w:type="dxa"/>
            <w:gridSpan w:val="2"/>
            <w:tcBorders>
              <w:left w:val="single" w:sz="4" w:space="0" w:color="auto"/>
            </w:tcBorders>
          </w:tcPr>
          <w:p w14:paraId="333E5AC5" w14:textId="77777777" w:rsidR="00C61B34" w:rsidRDefault="00C61B34" w:rsidP="00C61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2D0916" w14:textId="77777777" w:rsidR="00C61B34" w:rsidRDefault="00C61B34" w:rsidP="00C61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282CF" w14:textId="77777777" w:rsidR="00C61B34" w:rsidRDefault="00C61B34" w:rsidP="00C61B34">
            <w:pPr>
              <w:pStyle w:val="CRCoverPage"/>
              <w:spacing w:after="0"/>
              <w:jc w:val="center"/>
              <w:rPr>
                <w:b/>
                <w:caps/>
                <w:noProof/>
              </w:rPr>
            </w:pPr>
          </w:p>
        </w:tc>
        <w:tc>
          <w:tcPr>
            <w:tcW w:w="2977" w:type="dxa"/>
            <w:gridSpan w:val="4"/>
          </w:tcPr>
          <w:p w14:paraId="3D2115BE" w14:textId="77777777" w:rsidR="00C61B34" w:rsidRDefault="00C61B34" w:rsidP="00C61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BEBFF" w14:textId="77777777" w:rsidR="00C61B34" w:rsidRDefault="00C61B34" w:rsidP="00C61B34">
            <w:pPr>
              <w:pStyle w:val="CRCoverPage"/>
              <w:spacing w:after="0"/>
              <w:ind w:left="99"/>
              <w:rPr>
                <w:noProof/>
              </w:rPr>
            </w:pPr>
            <w:r>
              <w:rPr>
                <w:noProof/>
              </w:rPr>
              <w:t xml:space="preserve">TS/TR ... CR ... </w:t>
            </w:r>
          </w:p>
        </w:tc>
      </w:tr>
      <w:tr w:rsidR="00C61B34" w14:paraId="0ACAC4D1" w14:textId="77777777" w:rsidTr="00B05D75">
        <w:tc>
          <w:tcPr>
            <w:tcW w:w="2694" w:type="dxa"/>
            <w:gridSpan w:val="2"/>
            <w:tcBorders>
              <w:left w:val="single" w:sz="4" w:space="0" w:color="auto"/>
            </w:tcBorders>
          </w:tcPr>
          <w:p w14:paraId="6D82BFDF" w14:textId="77777777" w:rsidR="00C61B34" w:rsidRDefault="00C61B34" w:rsidP="00C61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7C1A0" w14:textId="77777777" w:rsidR="00C61B34" w:rsidRDefault="00C61B34" w:rsidP="00C61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BFB74" w14:textId="77777777" w:rsidR="00C61B34" w:rsidRDefault="00C61B34" w:rsidP="00C61B34">
            <w:pPr>
              <w:pStyle w:val="CRCoverPage"/>
              <w:spacing w:after="0"/>
              <w:jc w:val="center"/>
              <w:rPr>
                <w:b/>
                <w:caps/>
                <w:noProof/>
              </w:rPr>
            </w:pPr>
          </w:p>
        </w:tc>
        <w:tc>
          <w:tcPr>
            <w:tcW w:w="2977" w:type="dxa"/>
            <w:gridSpan w:val="4"/>
          </w:tcPr>
          <w:p w14:paraId="5B0A734C" w14:textId="77777777" w:rsidR="00C61B34" w:rsidRDefault="00C61B34" w:rsidP="00C61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60280" w14:textId="77777777" w:rsidR="00C61B34" w:rsidRDefault="00C61B34" w:rsidP="00C61B34">
            <w:pPr>
              <w:pStyle w:val="CRCoverPage"/>
              <w:spacing w:after="0"/>
              <w:ind w:left="99"/>
              <w:rPr>
                <w:noProof/>
              </w:rPr>
            </w:pPr>
            <w:r>
              <w:rPr>
                <w:noProof/>
              </w:rPr>
              <w:t xml:space="preserve">TS/TR ... CR ... </w:t>
            </w:r>
          </w:p>
        </w:tc>
      </w:tr>
      <w:tr w:rsidR="00C61B34" w14:paraId="206677EA" w14:textId="77777777" w:rsidTr="00B05D75">
        <w:tc>
          <w:tcPr>
            <w:tcW w:w="2694" w:type="dxa"/>
            <w:gridSpan w:val="2"/>
            <w:tcBorders>
              <w:left w:val="single" w:sz="4" w:space="0" w:color="auto"/>
            </w:tcBorders>
          </w:tcPr>
          <w:p w14:paraId="1FED3103" w14:textId="77777777" w:rsidR="00C61B34" w:rsidRDefault="00C61B34" w:rsidP="00C61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7E0492" w14:textId="77777777" w:rsidR="00C61B34" w:rsidRDefault="00C61B34" w:rsidP="00C61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255FE" w14:textId="77777777" w:rsidR="00C61B34" w:rsidRDefault="00C61B34" w:rsidP="00C61B34">
            <w:pPr>
              <w:pStyle w:val="CRCoverPage"/>
              <w:spacing w:after="0"/>
              <w:jc w:val="center"/>
              <w:rPr>
                <w:b/>
                <w:caps/>
                <w:noProof/>
              </w:rPr>
            </w:pPr>
          </w:p>
        </w:tc>
        <w:tc>
          <w:tcPr>
            <w:tcW w:w="2977" w:type="dxa"/>
            <w:gridSpan w:val="4"/>
          </w:tcPr>
          <w:p w14:paraId="7D29BBE6" w14:textId="77777777" w:rsidR="00C61B34" w:rsidRDefault="00C61B34" w:rsidP="00C61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A6376" w14:textId="77777777" w:rsidR="00C61B34" w:rsidRDefault="00C61B34" w:rsidP="00C61B34">
            <w:pPr>
              <w:pStyle w:val="CRCoverPage"/>
              <w:spacing w:after="0"/>
              <w:ind w:left="99"/>
              <w:rPr>
                <w:noProof/>
              </w:rPr>
            </w:pPr>
            <w:r>
              <w:rPr>
                <w:noProof/>
              </w:rPr>
              <w:t xml:space="preserve">TS/TR ... CR ... </w:t>
            </w:r>
          </w:p>
        </w:tc>
      </w:tr>
      <w:tr w:rsidR="00C61B34" w14:paraId="73218D0B" w14:textId="77777777" w:rsidTr="00B05D75">
        <w:tc>
          <w:tcPr>
            <w:tcW w:w="2694" w:type="dxa"/>
            <w:gridSpan w:val="2"/>
            <w:tcBorders>
              <w:left w:val="single" w:sz="4" w:space="0" w:color="auto"/>
            </w:tcBorders>
          </w:tcPr>
          <w:p w14:paraId="161321E1" w14:textId="77777777" w:rsidR="00C61B34" w:rsidRDefault="00C61B34" w:rsidP="00C61B34">
            <w:pPr>
              <w:pStyle w:val="CRCoverPage"/>
              <w:spacing w:after="0"/>
              <w:rPr>
                <w:b/>
                <w:i/>
                <w:noProof/>
              </w:rPr>
            </w:pPr>
          </w:p>
        </w:tc>
        <w:tc>
          <w:tcPr>
            <w:tcW w:w="6946" w:type="dxa"/>
            <w:gridSpan w:val="9"/>
            <w:tcBorders>
              <w:right w:val="single" w:sz="4" w:space="0" w:color="auto"/>
            </w:tcBorders>
          </w:tcPr>
          <w:p w14:paraId="77076E5B" w14:textId="77777777" w:rsidR="00C61B34" w:rsidRDefault="00C61B34" w:rsidP="00C61B34">
            <w:pPr>
              <w:pStyle w:val="CRCoverPage"/>
              <w:spacing w:after="0"/>
              <w:rPr>
                <w:noProof/>
              </w:rPr>
            </w:pPr>
          </w:p>
        </w:tc>
      </w:tr>
      <w:tr w:rsidR="00C61B34" w14:paraId="323660BB" w14:textId="77777777" w:rsidTr="00B05D75">
        <w:tc>
          <w:tcPr>
            <w:tcW w:w="2694" w:type="dxa"/>
            <w:gridSpan w:val="2"/>
            <w:tcBorders>
              <w:left w:val="single" w:sz="4" w:space="0" w:color="auto"/>
              <w:bottom w:val="single" w:sz="4" w:space="0" w:color="auto"/>
            </w:tcBorders>
          </w:tcPr>
          <w:p w14:paraId="692CE617" w14:textId="77777777" w:rsidR="00C61B34" w:rsidRDefault="00C61B34" w:rsidP="00C61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83ED5F" w14:textId="77777777" w:rsidR="00C61B34" w:rsidRDefault="00C61B34" w:rsidP="00C61B34">
            <w:pPr>
              <w:pStyle w:val="CRCoverPage"/>
              <w:spacing w:after="0"/>
              <w:ind w:left="100"/>
              <w:rPr>
                <w:noProof/>
              </w:rPr>
            </w:pPr>
          </w:p>
        </w:tc>
      </w:tr>
      <w:tr w:rsidR="00C61B34" w:rsidRPr="008863B9" w14:paraId="3F67C1EA" w14:textId="77777777" w:rsidTr="00B05D75">
        <w:tc>
          <w:tcPr>
            <w:tcW w:w="2694" w:type="dxa"/>
            <w:gridSpan w:val="2"/>
            <w:tcBorders>
              <w:top w:val="single" w:sz="4" w:space="0" w:color="auto"/>
              <w:bottom w:val="single" w:sz="4" w:space="0" w:color="auto"/>
            </w:tcBorders>
          </w:tcPr>
          <w:p w14:paraId="6B29AC4A" w14:textId="77777777" w:rsidR="00C61B34" w:rsidRPr="008863B9" w:rsidRDefault="00C61B34" w:rsidP="00C61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C3823A" w14:textId="77777777" w:rsidR="00C61B34" w:rsidRPr="008863B9" w:rsidRDefault="00C61B34" w:rsidP="00C61B34">
            <w:pPr>
              <w:pStyle w:val="CRCoverPage"/>
              <w:spacing w:after="0"/>
              <w:ind w:left="100"/>
              <w:rPr>
                <w:noProof/>
                <w:sz w:val="8"/>
                <w:szCs w:val="8"/>
              </w:rPr>
            </w:pPr>
          </w:p>
        </w:tc>
      </w:tr>
      <w:tr w:rsidR="00C61B34" w14:paraId="5928940A" w14:textId="77777777" w:rsidTr="00B05D75">
        <w:tc>
          <w:tcPr>
            <w:tcW w:w="2694" w:type="dxa"/>
            <w:gridSpan w:val="2"/>
            <w:tcBorders>
              <w:top w:val="single" w:sz="4" w:space="0" w:color="auto"/>
              <w:left w:val="single" w:sz="4" w:space="0" w:color="auto"/>
              <w:bottom w:val="single" w:sz="4" w:space="0" w:color="auto"/>
            </w:tcBorders>
          </w:tcPr>
          <w:p w14:paraId="0A86F57E" w14:textId="77777777" w:rsidR="00C61B34" w:rsidRDefault="00C61B34" w:rsidP="00C61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84A130" w14:textId="77777777" w:rsidR="00C61B34" w:rsidRDefault="00C61B34" w:rsidP="00C61B34">
            <w:pPr>
              <w:pStyle w:val="CRCoverPage"/>
              <w:spacing w:after="0"/>
              <w:ind w:left="100"/>
              <w:rPr>
                <w:noProof/>
              </w:rPr>
            </w:pPr>
          </w:p>
        </w:tc>
      </w:tr>
    </w:tbl>
    <w:p w14:paraId="599522B8" w14:textId="77777777" w:rsidR="00C61B34" w:rsidRDefault="00C61B34">
      <w:pPr>
        <w:pStyle w:val="CRCoverPage"/>
        <w:tabs>
          <w:tab w:val="right" w:pos="9639"/>
        </w:tabs>
        <w:spacing w:after="0"/>
        <w:rPr>
          <w:b/>
          <w:noProof/>
          <w:sz w:val="24"/>
        </w:rPr>
      </w:pPr>
    </w:p>
    <w:p w14:paraId="488B682D" w14:textId="77777777" w:rsidR="00C61B34" w:rsidRDefault="00C61B34">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477531" w14:paraId="48A12A30" w14:textId="77777777" w:rsidTr="000752A5">
        <w:tc>
          <w:tcPr>
            <w:tcW w:w="9521" w:type="dxa"/>
            <w:shd w:val="clear" w:color="auto" w:fill="FFFFCC"/>
            <w:vAlign w:val="center"/>
          </w:tcPr>
          <w:p w14:paraId="56DBC854" w14:textId="77777777" w:rsidR="000752A5" w:rsidRPr="00477531" w:rsidRDefault="000752A5" w:rsidP="000752A5">
            <w:pPr>
              <w:jc w:val="center"/>
              <w:rPr>
                <w:rFonts w:ascii="Arial" w:hAnsi="Arial" w:cs="Arial"/>
                <w:b/>
                <w:bCs/>
                <w:sz w:val="28"/>
                <w:szCs w:val="28"/>
              </w:rPr>
            </w:pPr>
            <w:r>
              <w:rPr>
                <w:rFonts w:ascii="Arial" w:hAnsi="Arial" w:cs="Arial"/>
                <w:b/>
                <w:bCs/>
                <w:sz w:val="28"/>
                <w:szCs w:val="28"/>
                <w:lang w:eastAsia="zh-CN"/>
              </w:rPr>
              <w:t>First Change</w:t>
            </w:r>
          </w:p>
        </w:tc>
      </w:tr>
    </w:tbl>
    <w:p w14:paraId="60C3754E" w14:textId="5D17679D" w:rsidR="000752A5" w:rsidRDefault="000752A5">
      <w:pPr>
        <w:rPr>
          <w:noProof/>
        </w:rPr>
      </w:pPr>
    </w:p>
    <w:p w14:paraId="192672FA" w14:textId="77777777" w:rsidR="006225BB" w:rsidRDefault="006225BB" w:rsidP="006225BB">
      <w:pPr>
        <w:pStyle w:val="Heading3"/>
        <w:rPr>
          <w:lang w:eastAsia="zh-CN"/>
        </w:rPr>
      </w:pPr>
      <w:bookmarkStart w:id="0" w:name="_Toc59182615"/>
      <w:bookmarkStart w:id="1" w:name="_Toc59184081"/>
      <w:bookmarkStart w:id="2" w:name="_Toc59195016"/>
      <w:bookmarkStart w:id="3" w:name="_Toc59439442"/>
      <w:bookmarkStart w:id="4" w:name="_Toc67989865"/>
      <w:r>
        <w:rPr>
          <w:lang w:eastAsia="zh-CN"/>
        </w:rPr>
        <w:t>4.3.41</w:t>
      </w:r>
      <w:r>
        <w:rPr>
          <w:lang w:eastAsia="zh-CN"/>
        </w:rPr>
        <w:tab/>
      </w:r>
      <w:r>
        <w:rPr>
          <w:rFonts w:ascii="Courier New" w:hAnsi="Courier New"/>
          <w:lang w:eastAsia="zh-CN"/>
        </w:rPr>
        <w:t>PLMNInfo &lt;&lt;dataType&gt;&gt;</w:t>
      </w:r>
      <w:bookmarkEnd w:id="0"/>
      <w:bookmarkEnd w:id="1"/>
      <w:bookmarkEnd w:id="2"/>
      <w:bookmarkEnd w:id="3"/>
      <w:bookmarkEnd w:id="4"/>
    </w:p>
    <w:p w14:paraId="73158FF3" w14:textId="77777777" w:rsidR="006225BB" w:rsidRDefault="006225BB" w:rsidP="006225BB">
      <w:pPr>
        <w:pStyle w:val="Heading4"/>
      </w:pPr>
      <w:bookmarkStart w:id="5" w:name="_Toc59182616"/>
      <w:bookmarkStart w:id="6" w:name="_Toc59184082"/>
      <w:bookmarkStart w:id="7" w:name="_Toc59195017"/>
      <w:bookmarkStart w:id="8" w:name="_Toc59439443"/>
      <w:bookmarkStart w:id="9" w:name="_Toc67989866"/>
      <w:r>
        <w:rPr>
          <w:lang w:eastAsia="zh-CN"/>
        </w:rPr>
        <w:t>4</w:t>
      </w:r>
      <w:r>
        <w:t>.3.41.1</w:t>
      </w:r>
      <w:r>
        <w:tab/>
        <w:t>Definition</w:t>
      </w:r>
      <w:bookmarkEnd w:id="5"/>
      <w:bookmarkEnd w:id="6"/>
      <w:bookmarkEnd w:id="7"/>
      <w:bookmarkEnd w:id="8"/>
      <w:bookmarkEnd w:id="9"/>
    </w:p>
    <w:p w14:paraId="1D4040C9" w14:textId="77777777" w:rsidR="006225BB" w:rsidRDefault="006225BB" w:rsidP="006225BB">
      <w:r>
        <w:t xml:space="preserve">This &lt;&lt;dataType&gt;&gt; represents the PLMN supported by the &lt;&lt;IOC&gt;&gt; using this &lt;&lt;dataType&gt;&gt; </w:t>
      </w:r>
      <w:r>
        <w:rPr>
          <w:lang w:eastAsia="zh-CN"/>
        </w:rPr>
        <w:t>as one of its attributes</w:t>
      </w:r>
      <w:r>
        <w:t xml:space="preserve">. In case of network slicing feature is supported, this &lt;&lt;dateType&gt;&gt; also represents the S-NSSAI in the PLMN supported by the &lt;&lt;IOC&gt;&gt; using this &lt;&lt;dataType&gt;&gt; </w:t>
      </w:r>
      <w:r>
        <w:rPr>
          <w:lang w:eastAsia="zh-CN"/>
        </w:rPr>
        <w:t>as one of its attributes</w:t>
      </w:r>
      <w:r>
        <w:t>.</w:t>
      </w:r>
    </w:p>
    <w:p w14:paraId="45021AE3" w14:textId="77777777" w:rsidR="006225BB" w:rsidRDefault="006225BB" w:rsidP="006225BB">
      <w:pPr>
        <w:pStyle w:val="Heading4"/>
      </w:pPr>
      <w:bookmarkStart w:id="10" w:name="_Toc59182617"/>
      <w:bookmarkStart w:id="11" w:name="_Toc59184083"/>
      <w:bookmarkStart w:id="12" w:name="_Toc59195018"/>
      <w:bookmarkStart w:id="13" w:name="_Toc59439444"/>
      <w:bookmarkStart w:id="14" w:name="_Toc67989867"/>
      <w:r>
        <w:rPr>
          <w:lang w:eastAsia="zh-CN"/>
        </w:rPr>
        <w:t>4</w:t>
      </w:r>
      <w:r>
        <w:t>.3.41.2</w:t>
      </w:r>
      <w:r>
        <w:tab/>
        <w:t>Attributes</w:t>
      </w:r>
      <w:bookmarkEnd w:id="10"/>
      <w:bookmarkEnd w:id="11"/>
      <w:bookmarkEnd w:id="12"/>
      <w:bookmarkEnd w:id="13"/>
      <w:bookmarkEnd w:id="14"/>
    </w:p>
    <w:p w14:paraId="7CCE5552" w14:textId="77777777" w:rsidR="006225BB" w:rsidRPr="00F17312" w:rsidRDefault="006225BB" w:rsidP="006225BB">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6225BB" w14:paraId="54255A8F" w14:textId="77777777" w:rsidTr="006225BB">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12AC2959" w14:textId="77777777" w:rsidR="006225BB" w:rsidRDefault="006225BB" w:rsidP="000C500E">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71BAE6DD" w14:textId="77777777" w:rsidR="006225BB" w:rsidRDefault="006225BB" w:rsidP="000C500E">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2A379A95" w14:textId="77777777" w:rsidR="006225BB" w:rsidRDefault="006225BB" w:rsidP="000C500E">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23207FE" w14:textId="77777777" w:rsidR="006225BB" w:rsidRDefault="006225BB" w:rsidP="000C500E">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4696826" w14:textId="77777777" w:rsidR="006225BB" w:rsidRDefault="006225BB" w:rsidP="000C500E">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1ACD6195" w14:textId="77777777" w:rsidR="006225BB" w:rsidRDefault="006225BB" w:rsidP="000C500E">
            <w:pPr>
              <w:pStyle w:val="TAH"/>
            </w:pPr>
            <w:r>
              <w:t>isNotifyable</w:t>
            </w:r>
          </w:p>
        </w:tc>
      </w:tr>
      <w:tr w:rsidR="006225BB" w14:paraId="4A9B8DBD" w14:textId="77777777" w:rsidTr="006225BB">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80FFA17" w14:textId="77777777" w:rsidR="006225BB" w:rsidRDefault="006225BB" w:rsidP="000C500E">
            <w:pPr>
              <w:pStyle w:val="TAL"/>
              <w:rPr>
                <w:rFonts w:ascii="Courier New" w:hAnsi="Courier New" w:cs="Courier New"/>
                <w:lang w:eastAsia="zh-CN"/>
              </w:rPr>
            </w:pPr>
            <w:r>
              <w:rPr>
                <w:rFonts w:ascii="Courier New" w:hAnsi="Courier New" w:cs="Courier New"/>
                <w:lang w:eastAsia="zh-CN"/>
              </w:rPr>
              <w:t>pLMNId</w:t>
            </w:r>
          </w:p>
        </w:tc>
        <w:tc>
          <w:tcPr>
            <w:tcW w:w="992" w:type="dxa"/>
            <w:tcBorders>
              <w:top w:val="single" w:sz="4" w:space="0" w:color="auto"/>
              <w:left w:val="single" w:sz="4" w:space="0" w:color="auto"/>
              <w:bottom w:val="single" w:sz="4" w:space="0" w:color="auto"/>
              <w:right w:val="single" w:sz="4" w:space="0" w:color="auto"/>
            </w:tcBorders>
            <w:hideMark/>
          </w:tcPr>
          <w:p w14:paraId="57FA0B89" w14:textId="77777777" w:rsidR="006225BB" w:rsidRDefault="006225BB" w:rsidP="000C500E">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E99760A" w14:textId="77777777" w:rsidR="006225BB" w:rsidRDefault="006225BB" w:rsidP="000C500E">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0522D5B" w14:textId="77777777" w:rsidR="006225BB" w:rsidRDefault="006225BB" w:rsidP="000C500E">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BA2E016" w14:textId="77777777" w:rsidR="006225BB" w:rsidRDefault="006225BB" w:rsidP="000C500E">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327B98A4" w14:textId="77777777" w:rsidR="006225BB" w:rsidRDefault="006225BB" w:rsidP="000C500E">
            <w:pPr>
              <w:pStyle w:val="TAL"/>
              <w:jc w:val="center"/>
              <w:rPr>
                <w:lang w:eastAsia="zh-CN"/>
              </w:rPr>
            </w:pPr>
            <w:r>
              <w:rPr>
                <w:lang w:eastAsia="zh-CN"/>
              </w:rPr>
              <w:t>T</w:t>
            </w:r>
          </w:p>
        </w:tc>
      </w:tr>
      <w:tr w:rsidR="006225BB" w14:paraId="31E7508F" w14:textId="77777777" w:rsidTr="006225BB">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C997469" w14:textId="77777777" w:rsidR="006225BB" w:rsidRDefault="006225BB" w:rsidP="000C500E">
            <w:pPr>
              <w:pStyle w:val="TAL"/>
              <w:rPr>
                <w:rFonts w:ascii="Courier New" w:hAnsi="Courier New" w:cs="Courier New"/>
                <w:lang w:eastAsia="zh-CN"/>
              </w:rPr>
            </w:pPr>
            <w:r>
              <w:rPr>
                <w:rFonts w:ascii="Courier New" w:hAnsi="Courier New" w:cs="Courier New"/>
                <w:lang w:eastAsia="zh-CN"/>
              </w:rPr>
              <w:t>sNSSAI</w:t>
            </w:r>
          </w:p>
        </w:tc>
        <w:tc>
          <w:tcPr>
            <w:tcW w:w="992" w:type="dxa"/>
            <w:tcBorders>
              <w:top w:val="single" w:sz="4" w:space="0" w:color="auto"/>
              <w:left w:val="single" w:sz="4" w:space="0" w:color="auto"/>
              <w:bottom w:val="single" w:sz="4" w:space="0" w:color="auto"/>
              <w:right w:val="single" w:sz="4" w:space="0" w:color="auto"/>
            </w:tcBorders>
            <w:hideMark/>
          </w:tcPr>
          <w:p w14:paraId="3613B770" w14:textId="77777777" w:rsidR="006225BB" w:rsidRDefault="006225BB" w:rsidP="000C500E">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2D710E9E" w14:textId="77777777" w:rsidR="006225BB" w:rsidRDefault="006225BB" w:rsidP="000C500E">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54A8F73" w14:textId="77777777" w:rsidR="006225BB" w:rsidRDefault="006225BB" w:rsidP="000C500E">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86E16A0" w14:textId="77777777" w:rsidR="006225BB" w:rsidRDefault="006225BB" w:rsidP="000C500E">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3266EEE3" w14:textId="77777777" w:rsidR="006225BB" w:rsidRDefault="006225BB" w:rsidP="000C500E">
            <w:pPr>
              <w:pStyle w:val="TAL"/>
              <w:jc w:val="center"/>
              <w:rPr>
                <w:lang w:eastAsia="zh-CN"/>
              </w:rPr>
            </w:pPr>
            <w:r>
              <w:rPr>
                <w:lang w:eastAsia="zh-CN"/>
              </w:rPr>
              <w:t>T</w:t>
            </w:r>
          </w:p>
        </w:tc>
      </w:tr>
      <w:tr w:rsidR="006225BB" w14:paraId="44EB38BE" w14:textId="77777777" w:rsidTr="006225BB">
        <w:trPr>
          <w:cantSplit/>
          <w:jc w:val="center"/>
          <w:ins w:id="15" w:author="Deep" w:date="2023-12-04T11:25:00Z"/>
        </w:trPr>
        <w:tc>
          <w:tcPr>
            <w:tcW w:w="3934" w:type="dxa"/>
            <w:tcBorders>
              <w:top w:val="single" w:sz="4" w:space="0" w:color="auto"/>
              <w:left w:val="single" w:sz="4" w:space="0" w:color="auto"/>
              <w:bottom w:val="single" w:sz="4" w:space="0" w:color="auto"/>
              <w:right w:val="single" w:sz="4" w:space="0" w:color="auto"/>
            </w:tcBorders>
          </w:tcPr>
          <w:p w14:paraId="68E6DE27" w14:textId="642378E3" w:rsidR="006225BB" w:rsidRDefault="006225BB" w:rsidP="006225BB">
            <w:pPr>
              <w:pStyle w:val="TAL"/>
              <w:rPr>
                <w:ins w:id="16" w:author="Deep" w:date="2023-12-04T11:25:00Z"/>
                <w:rFonts w:ascii="Courier New" w:hAnsi="Courier New" w:cs="Courier New"/>
                <w:lang w:eastAsia="zh-CN"/>
              </w:rPr>
            </w:pPr>
            <w:ins w:id="17" w:author="Deep" w:date="2023-12-04T11:25:00Z">
              <w:r>
                <w:rPr>
                  <w:rFonts w:ascii="Courier New" w:hAnsi="Courier New" w:cs="Courier New"/>
                  <w:lang w:eastAsia="zh-CN"/>
                </w:rPr>
                <w:t>sliceExpiryTime</w:t>
              </w:r>
            </w:ins>
          </w:p>
        </w:tc>
        <w:tc>
          <w:tcPr>
            <w:tcW w:w="992" w:type="dxa"/>
            <w:tcBorders>
              <w:top w:val="single" w:sz="4" w:space="0" w:color="auto"/>
              <w:left w:val="single" w:sz="4" w:space="0" w:color="auto"/>
              <w:bottom w:val="single" w:sz="4" w:space="0" w:color="auto"/>
              <w:right w:val="single" w:sz="4" w:space="0" w:color="auto"/>
            </w:tcBorders>
          </w:tcPr>
          <w:p w14:paraId="7BE57AB2" w14:textId="6DB69248" w:rsidR="006225BB" w:rsidRDefault="006225BB" w:rsidP="006225BB">
            <w:pPr>
              <w:pStyle w:val="TAL"/>
              <w:jc w:val="center"/>
              <w:rPr>
                <w:ins w:id="18" w:author="Deep" w:date="2023-12-04T11:25:00Z"/>
                <w:lang w:eastAsia="zh-CN"/>
              </w:rPr>
            </w:pPr>
            <w:ins w:id="19" w:author="Deep" w:date="2023-12-04T11:25:00Z">
              <w:r>
                <w:rPr>
                  <w:lang w:eastAsia="zh-CN"/>
                </w:rPr>
                <w:t>C</w:t>
              </w:r>
            </w:ins>
            <w:ins w:id="20" w:author="Deep" w:date="2023-12-05T08:20:00Z">
              <w:r w:rsidR="00FB515F">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DA0FA86" w14:textId="02465CAC" w:rsidR="006225BB" w:rsidRDefault="006225BB" w:rsidP="006225BB">
            <w:pPr>
              <w:pStyle w:val="TAL"/>
              <w:jc w:val="center"/>
              <w:rPr>
                <w:ins w:id="21" w:author="Deep" w:date="2023-12-04T11:25:00Z"/>
              </w:rPr>
            </w:pPr>
            <w:ins w:id="22" w:author="Deep" w:date="2023-12-04T11:25:00Z">
              <w:r>
                <w:t>T</w:t>
              </w:r>
            </w:ins>
          </w:p>
        </w:tc>
        <w:tc>
          <w:tcPr>
            <w:tcW w:w="1134" w:type="dxa"/>
            <w:tcBorders>
              <w:top w:val="single" w:sz="4" w:space="0" w:color="auto"/>
              <w:left w:val="single" w:sz="4" w:space="0" w:color="auto"/>
              <w:bottom w:val="single" w:sz="4" w:space="0" w:color="auto"/>
              <w:right w:val="single" w:sz="4" w:space="0" w:color="auto"/>
            </w:tcBorders>
          </w:tcPr>
          <w:p w14:paraId="13B7A3E6" w14:textId="47D73536" w:rsidR="006225BB" w:rsidRDefault="00082556" w:rsidP="006225BB">
            <w:pPr>
              <w:pStyle w:val="TAL"/>
              <w:jc w:val="center"/>
              <w:rPr>
                <w:ins w:id="23" w:author="Deep" w:date="2023-12-04T11:25:00Z"/>
              </w:rPr>
            </w:pPr>
            <w:ins w:id="24" w:author="Deep" w:date="2023-12-04T11:25:00Z">
              <w:r>
                <w:t>F</w:t>
              </w:r>
            </w:ins>
          </w:p>
        </w:tc>
        <w:tc>
          <w:tcPr>
            <w:tcW w:w="1134" w:type="dxa"/>
            <w:tcBorders>
              <w:top w:val="single" w:sz="4" w:space="0" w:color="auto"/>
              <w:left w:val="single" w:sz="4" w:space="0" w:color="auto"/>
              <w:bottom w:val="single" w:sz="4" w:space="0" w:color="auto"/>
              <w:right w:val="single" w:sz="4" w:space="0" w:color="auto"/>
            </w:tcBorders>
          </w:tcPr>
          <w:p w14:paraId="07177165" w14:textId="0C0FAE45" w:rsidR="006225BB" w:rsidRDefault="006225BB" w:rsidP="006225BB">
            <w:pPr>
              <w:pStyle w:val="TAL"/>
              <w:jc w:val="center"/>
              <w:rPr>
                <w:ins w:id="25" w:author="Deep" w:date="2023-12-04T11:25:00Z"/>
              </w:rPr>
            </w:pPr>
            <w:ins w:id="26" w:author="Deep" w:date="2023-12-04T11:25:00Z">
              <w:r>
                <w:t>F</w:t>
              </w:r>
            </w:ins>
          </w:p>
        </w:tc>
        <w:tc>
          <w:tcPr>
            <w:tcW w:w="1385" w:type="dxa"/>
            <w:tcBorders>
              <w:top w:val="single" w:sz="4" w:space="0" w:color="auto"/>
              <w:left w:val="single" w:sz="4" w:space="0" w:color="auto"/>
              <w:bottom w:val="single" w:sz="4" w:space="0" w:color="auto"/>
              <w:right w:val="single" w:sz="4" w:space="0" w:color="auto"/>
            </w:tcBorders>
          </w:tcPr>
          <w:p w14:paraId="2965E411" w14:textId="509D500D" w:rsidR="006225BB" w:rsidRDefault="006225BB" w:rsidP="006225BB">
            <w:pPr>
              <w:pStyle w:val="TAL"/>
              <w:jc w:val="center"/>
              <w:rPr>
                <w:ins w:id="27" w:author="Deep" w:date="2023-12-04T11:25:00Z"/>
                <w:lang w:eastAsia="zh-CN"/>
              </w:rPr>
            </w:pPr>
            <w:ins w:id="28" w:author="Deep" w:date="2023-12-04T11:25:00Z">
              <w:r>
                <w:rPr>
                  <w:lang w:eastAsia="zh-CN"/>
                </w:rPr>
                <w:t>T</w:t>
              </w:r>
            </w:ins>
          </w:p>
        </w:tc>
      </w:tr>
    </w:tbl>
    <w:p w14:paraId="120A4C7A" w14:textId="77777777" w:rsidR="006225BB" w:rsidRDefault="006225BB" w:rsidP="006225BB">
      <w:pPr>
        <w:pStyle w:val="B10"/>
        <w:ind w:left="0" w:firstLine="0"/>
        <w:rPr>
          <w:rFonts w:eastAsia="SimSun"/>
          <w:lang w:eastAsia="zh-CN"/>
        </w:rPr>
      </w:pPr>
    </w:p>
    <w:p w14:paraId="3024A596" w14:textId="77777777" w:rsidR="006225BB" w:rsidRDefault="006225BB" w:rsidP="006225BB">
      <w:pPr>
        <w:pStyle w:val="Heading4"/>
      </w:pPr>
      <w:bookmarkStart w:id="29" w:name="_Toc59182618"/>
      <w:bookmarkStart w:id="30" w:name="_Toc59184084"/>
      <w:bookmarkStart w:id="31" w:name="_Toc59195019"/>
      <w:bookmarkStart w:id="32" w:name="_Toc59439445"/>
      <w:bookmarkStart w:id="33" w:name="_Toc67989868"/>
      <w:r>
        <w:lastRenderedPageBreak/>
        <w:t>4.3.41.3</w:t>
      </w:r>
      <w:r>
        <w:tab/>
        <w:t>Attribute constraints</w:t>
      </w:r>
      <w:bookmarkEnd w:id="29"/>
      <w:bookmarkEnd w:id="30"/>
      <w:bookmarkEnd w:id="31"/>
      <w:bookmarkEnd w:id="32"/>
      <w:bookmarkEnd w:id="33"/>
    </w:p>
    <w:p w14:paraId="08F126FD" w14:textId="77777777" w:rsidR="006225BB" w:rsidRPr="00F17312" w:rsidRDefault="006225BB" w:rsidP="006225BB">
      <w:pPr>
        <w:pStyle w:val="TH"/>
      </w:pPr>
    </w:p>
    <w:tbl>
      <w:tblPr>
        <w:tblW w:w="0" w:type="auto"/>
        <w:jc w:val="center"/>
        <w:tblLayout w:type="fixed"/>
        <w:tblLook w:val="01E0" w:firstRow="1" w:lastRow="1" w:firstColumn="1" w:lastColumn="1" w:noHBand="0" w:noVBand="0"/>
      </w:tblPr>
      <w:tblGrid>
        <w:gridCol w:w="3535"/>
        <w:gridCol w:w="5519"/>
      </w:tblGrid>
      <w:tr w:rsidR="006225BB" w14:paraId="6A621C23" w14:textId="77777777" w:rsidTr="000C500E">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267173EE" w14:textId="77777777" w:rsidR="006225BB" w:rsidRDefault="006225BB" w:rsidP="000C500E">
            <w:pPr>
              <w:pStyle w:val="TAH"/>
            </w:pPr>
            <w:r>
              <w:t>Name</w:t>
            </w:r>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697937E4" w14:textId="77777777" w:rsidR="006225BB" w:rsidRDefault="006225BB" w:rsidP="000C500E">
            <w:pPr>
              <w:pStyle w:val="TAH"/>
            </w:pPr>
            <w:r>
              <w:t>Definition</w:t>
            </w:r>
          </w:p>
        </w:tc>
      </w:tr>
      <w:tr w:rsidR="006225BB" w14:paraId="1D0CDEFE" w14:textId="77777777" w:rsidTr="000C500E">
        <w:trPr>
          <w:cantSplit/>
          <w:jc w:val="center"/>
        </w:trPr>
        <w:tc>
          <w:tcPr>
            <w:tcW w:w="3535" w:type="dxa"/>
            <w:tcBorders>
              <w:top w:val="single" w:sz="4" w:space="0" w:color="auto"/>
              <w:left w:val="single" w:sz="4" w:space="0" w:color="auto"/>
              <w:bottom w:val="single" w:sz="4" w:space="0" w:color="auto"/>
              <w:right w:val="single" w:sz="4" w:space="0" w:color="auto"/>
            </w:tcBorders>
            <w:hideMark/>
          </w:tcPr>
          <w:p w14:paraId="50DE63A6" w14:textId="77777777" w:rsidR="006225BB" w:rsidRDefault="006225BB" w:rsidP="000C500E">
            <w:pPr>
              <w:pStyle w:val="TAL"/>
              <w:rPr>
                <w:rFonts w:ascii="Courier New" w:hAnsi="Courier New" w:cs="Courier New"/>
                <w:lang w:eastAsia="zh-CN"/>
              </w:rPr>
            </w:pPr>
            <w:r>
              <w:rPr>
                <w:rFonts w:ascii="Courier New" w:hAnsi="Courier New" w:cs="Courier New"/>
                <w:lang w:eastAsia="zh-CN"/>
              </w:rPr>
              <w:t>sNSSAI</w:t>
            </w:r>
            <w:r>
              <w:rPr>
                <w:rFonts w:ascii="Courier New" w:hAnsi="Courier New"/>
                <w:lang w:eastAsia="zh-CN"/>
              </w:rPr>
              <w:t xml:space="preserve"> </w:t>
            </w:r>
            <w:r>
              <w:rPr>
                <w:rFonts w:cs="Arial"/>
              </w:rPr>
              <w:t>S</w:t>
            </w:r>
          </w:p>
        </w:tc>
        <w:tc>
          <w:tcPr>
            <w:tcW w:w="5519" w:type="dxa"/>
            <w:tcBorders>
              <w:top w:val="single" w:sz="4" w:space="0" w:color="auto"/>
              <w:left w:val="single" w:sz="4" w:space="0" w:color="auto"/>
              <w:bottom w:val="single" w:sz="4" w:space="0" w:color="auto"/>
              <w:right w:val="single" w:sz="4" w:space="0" w:color="auto"/>
            </w:tcBorders>
            <w:hideMark/>
          </w:tcPr>
          <w:p w14:paraId="7EA1B796" w14:textId="77777777" w:rsidR="006225BB" w:rsidRDefault="006225BB" w:rsidP="000C500E">
            <w:pPr>
              <w:pStyle w:val="TAL"/>
            </w:pPr>
            <w:r>
              <w:t>Condition: Network slicing feature is supported.</w:t>
            </w:r>
          </w:p>
        </w:tc>
      </w:tr>
      <w:tr w:rsidR="00FB515F" w14:paraId="74165275" w14:textId="77777777" w:rsidTr="000C500E">
        <w:trPr>
          <w:cantSplit/>
          <w:jc w:val="center"/>
          <w:ins w:id="34" w:author="Deep" w:date="2023-12-05T08:20:00Z"/>
        </w:trPr>
        <w:tc>
          <w:tcPr>
            <w:tcW w:w="3535" w:type="dxa"/>
            <w:tcBorders>
              <w:top w:val="single" w:sz="4" w:space="0" w:color="auto"/>
              <w:left w:val="single" w:sz="4" w:space="0" w:color="auto"/>
              <w:bottom w:val="single" w:sz="4" w:space="0" w:color="auto"/>
              <w:right w:val="single" w:sz="4" w:space="0" w:color="auto"/>
            </w:tcBorders>
          </w:tcPr>
          <w:p w14:paraId="328703F6" w14:textId="60C18CB9" w:rsidR="00FB515F" w:rsidRDefault="00FB515F" w:rsidP="000C500E">
            <w:pPr>
              <w:pStyle w:val="TAL"/>
              <w:rPr>
                <w:ins w:id="35" w:author="Deep" w:date="2023-12-05T08:20:00Z"/>
                <w:rFonts w:ascii="Courier New" w:hAnsi="Courier New" w:cs="Courier New"/>
                <w:lang w:eastAsia="zh-CN"/>
              </w:rPr>
            </w:pPr>
            <w:ins w:id="36" w:author="Deep" w:date="2023-12-05T08:21:00Z">
              <w:r>
                <w:rPr>
                  <w:rFonts w:ascii="Courier New" w:hAnsi="Courier New" w:cs="Courier New"/>
                  <w:lang w:eastAsia="zh-CN"/>
                </w:rPr>
                <w:t xml:space="preserve">SliceExpiryTime </w:t>
              </w:r>
              <w:r>
                <w:rPr>
                  <w:rFonts w:cs="Arial"/>
                </w:rPr>
                <w:t>S</w:t>
              </w:r>
            </w:ins>
          </w:p>
        </w:tc>
        <w:tc>
          <w:tcPr>
            <w:tcW w:w="5519" w:type="dxa"/>
            <w:tcBorders>
              <w:top w:val="single" w:sz="4" w:space="0" w:color="auto"/>
              <w:left w:val="single" w:sz="4" w:space="0" w:color="auto"/>
              <w:bottom w:val="single" w:sz="4" w:space="0" w:color="auto"/>
              <w:right w:val="single" w:sz="4" w:space="0" w:color="auto"/>
            </w:tcBorders>
          </w:tcPr>
          <w:p w14:paraId="00AFD1F5" w14:textId="047D03F3" w:rsidR="00FB515F" w:rsidRDefault="00FB515F" w:rsidP="00F83152">
            <w:pPr>
              <w:pStyle w:val="TAL"/>
              <w:rPr>
                <w:ins w:id="37" w:author="Deep" w:date="2023-12-05T08:20:00Z"/>
              </w:rPr>
            </w:pPr>
            <w:ins w:id="38" w:author="Deep" w:date="2023-12-05T08:21:00Z">
              <w:r>
                <w:t xml:space="preserve">Condition: </w:t>
              </w:r>
              <w:r w:rsidR="003B0281">
                <w:t xml:space="preserve">PLMNInfo is used by </w:t>
              </w:r>
            </w:ins>
            <w:ins w:id="39" w:author="Deep" w:date="2023-12-05T08:23:00Z">
              <w:r w:rsidR="008619FC">
                <w:t>AMF</w:t>
              </w:r>
            </w:ins>
            <w:ins w:id="40" w:author="Deep" w:date="2023-12-05T08:24:00Z">
              <w:r w:rsidR="008619FC">
                <w:t>Function</w:t>
              </w:r>
            </w:ins>
            <w:ins w:id="41" w:author="Deep" w:date="2023-12-05T08:23:00Z">
              <w:r w:rsidR="003B0281">
                <w:t xml:space="preserve"> IOC.</w:t>
              </w:r>
            </w:ins>
          </w:p>
        </w:tc>
      </w:tr>
    </w:tbl>
    <w:p w14:paraId="11D38686" w14:textId="77777777" w:rsidR="006225BB" w:rsidRDefault="006225BB" w:rsidP="006225BB">
      <w:pPr>
        <w:rPr>
          <w:lang w:eastAsia="zh-CN"/>
        </w:rPr>
      </w:pPr>
    </w:p>
    <w:p w14:paraId="7ADC8AC2" w14:textId="77777777" w:rsidR="006225BB" w:rsidRDefault="006225BB" w:rsidP="006225BB">
      <w:pPr>
        <w:pStyle w:val="Heading4"/>
      </w:pPr>
      <w:bookmarkStart w:id="42" w:name="_Toc59182619"/>
      <w:bookmarkStart w:id="43" w:name="_Toc59184085"/>
      <w:bookmarkStart w:id="44" w:name="_Toc59195020"/>
      <w:bookmarkStart w:id="45" w:name="_Toc59439446"/>
      <w:bookmarkStart w:id="46" w:name="_Toc67989869"/>
      <w:r>
        <w:rPr>
          <w:lang w:eastAsia="zh-CN"/>
        </w:rPr>
        <w:t>4</w:t>
      </w:r>
      <w:r>
        <w:t>.3.41.4</w:t>
      </w:r>
      <w:r>
        <w:tab/>
        <w:t>Notifications</w:t>
      </w:r>
      <w:bookmarkEnd w:id="42"/>
      <w:bookmarkEnd w:id="43"/>
      <w:bookmarkEnd w:id="44"/>
      <w:bookmarkEnd w:id="45"/>
      <w:bookmarkEnd w:id="46"/>
    </w:p>
    <w:p w14:paraId="79C42AA3" w14:textId="77777777" w:rsidR="006225BB" w:rsidRDefault="006225BB" w:rsidP="006225BB">
      <w:r>
        <w:t xml:space="preserve">The &lt;&lt;IOC&gt;&gt; using this </w:t>
      </w:r>
      <w:r>
        <w:rPr>
          <w:lang w:eastAsia="zh-CN"/>
        </w:rPr>
        <w:t>&lt;&lt;dataType&gt;&gt; as one of its attributes, shall be applicable</w:t>
      </w:r>
      <w:r>
        <w:t>.</w:t>
      </w:r>
    </w:p>
    <w:p w14:paraId="7F2E8E13" w14:textId="77777777" w:rsidR="00EB3010" w:rsidRDefault="00EB3010" w:rsidP="00EB301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3010" w:rsidRPr="00477531" w14:paraId="77B3E1CF" w14:textId="77777777" w:rsidTr="00EF66C0">
        <w:tc>
          <w:tcPr>
            <w:tcW w:w="9521" w:type="dxa"/>
            <w:shd w:val="clear" w:color="auto" w:fill="FFFFCC"/>
            <w:vAlign w:val="center"/>
          </w:tcPr>
          <w:p w14:paraId="380D77A6" w14:textId="77777777" w:rsidR="00EB3010" w:rsidRPr="00477531" w:rsidRDefault="00EB3010" w:rsidP="00EF66C0">
            <w:pPr>
              <w:jc w:val="center"/>
              <w:rPr>
                <w:rFonts w:ascii="Arial" w:hAnsi="Arial" w:cs="Arial"/>
                <w:b/>
                <w:bCs/>
                <w:sz w:val="28"/>
                <w:szCs w:val="28"/>
              </w:rPr>
            </w:pPr>
            <w:r>
              <w:rPr>
                <w:rFonts w:ascii="Arial" w:hAnsi="Arial" w:cs="Arial"/>
                <w:b/>
                <w:bCs/>
                <w:sz w:val="28"/>
                <w:szCs w:val="28"/>
                <w:lang w:eastAsia="zh-CN"/>
              </w:rPr>
              <w:t>Next Change</w:t>
            </w:r>
          </w:p>
        </w:tc>
      </w:tr>
    </w:tbl>
    <w:p w14:paraId="4AEABF7B" w14:textId="77777777" w:rsidR="00EB3010" w:rsidRDefault="00EB3010" w:rsidP="00EB3010">
      <w:pPr>
        <w:rPr>
          <w:noProof/>
        </w:rPr>
      </w:pPr>
    </w:p>
    <w:p w14:paraId="08196303" w14:textId="77777777" w:rsidR="007F7101" w:rsidRDefault="007F7101" w:rsidP="007F7101">
      <w:pPr>
        <w:pStyle w:val="Heading2"/>
      </w:pPr>
      <w:r>
        <w:lastRenderedPageBreak/>
        <w:t>4.4</w:t>
      </w:r>
      <w:r>
        <w:tab/>
        <w:t>Attribute definitions</w:t>
      </w:r>
    </w:p>
    <w:p w14:paraId="50F82C40" w14:textId="77777777" w:rsidR="007F7101" w:rsidRDefault="007F7101" w:rsidP="007F7101">
      <w:pPr>
        <w:pStyle w:val="Heading3"/>
        <w:rPr>
          <w:lang w:eastAsia="zh-CN"/>
        </w:rPr>
      </w:pPr>
      <w:bookmarkStart w:id="47" w:name="_Toc59182731"/>
      <w:bookmarkStart w:id="48" w:name="_Toc59184197"/>
      <w:bookmarkStart w:id="49" w:name="_Toc59195132"/>
      <w:bookmarkStart w:id="50" w:name="_Toc59439558"/>
      <w:bookmarkStart w:id="51" w:name="_Toc67989981"/>
      <w:r>
        <w:rPr>
          <w:lang w:eastAsia="zh-CN"/>
        </w:rPr>
        <w:t>4.4.1</w:t>
      </w:r>
      <w:r>
        <w:rPr>
          <w:lang w:eastAsia="zh-CN"/>
        </w:rPr>
        <w:tab/>
        <w:t>Attribute properties</w:t>
      </w:r>
      <w:bookmarkEnd w:id="47"/>
      <w:bookmarkEnd w:id="48"/>
      <w:bookmarkEnd w:id="49"/>
      <w:bookmarkEnd w:id="50"/>
      <w:bookmarkEnd w:id="51"/>
    </w:p>
    <w:p w14:paraId="5BC67C00" w14:textId="77777777" w:rsidR="007F7101" w:rsidRPr="00F17312" w:rsidRDefault="007F7101" w:rsidP="007F710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F7101" w14:paraId="609F09F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88FE34A" w14:textId="77777777" w:rsidR="007F7101" w:rsidRDefault="007F7101" w:rsidP="00EF66C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30F7F2C" w14:textId="77777777" w:rsidR="007F7101" w:rsidRDefault="007F7101" w:rsidP="00EF66C0">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48EAD67" w14:textId="77777777" w:rsidR="007F7101" w:rsidRDefault="007F7101" w:rsidP="00EF66C0">
            <w:pPr>
              <w:pStyle w:val="TAH"/>
            </w:pPr>
            <w:r>
              <w:rPr>
                <w:rFonts w:cs="Arial"/>
                <w:szCs w:val="18"/>
              </w:rPr>
              <w:t>Properties</w:t>
            </w:r>
          </w:p>
        </w:tc>
      </w:tr>
      <w:tr w:rsidR="007F7101" w14:paraId="549EC2A0"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EB98D" w14:textId="77777777" w:rsidR="007F7101" w:rsidRDefault="007F7101" w:rsidP="00EF66C0">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731281E" w14:textId="77777777" w:rsidR="007F7101" w:rsidRDefault="007F7101" w:rsidP="00EF66C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3DCF532" w14:textId="77777777" w:rsidR="007F7101" w:rsidRDefault="007F7101" w:rsidP="00EF66C0">
            <w:pPr>
              <w:pStyle w:val="TAL"/>
              <w:rPr>
                <w:color w:val="000000"/>
              </w:rPr>
            </w:pPr>
          </w:p>
          <w:p w14:paraId="3EB74107" w14:textId="77777777" w:rsidR="007F7101" w:rsidRDefault="007F7101" w:rsidP="00EF66C0">
            <w:pPr>
              <w:pStyle w:val="TAL"/>
            </w:pPr>
            <w:r>
              <w:t xml:space="preserve">allowedValues: LOCKED, SHUTTING DOWN, UNLOCKED. </w:t>
            </w:r>
          </w:p>
          <w:p w14:paraId="1746766C" w14:textId="77777777" w:rsidR="007F7101" w:rsidRDefault="007F7101" w:rsidP="00EF66C0">
            <w:pPr>
              <w:pStyle w:val="TAL"/>
            </w:pPr>
            <w:r>
              <w:t>The meaning of these values is as defined in ITU</w:t>
            </w:r>
            <w:r>
              <w:noBreakHyphen/>
              <w:t>T Recommendation X.731 [18].</w:t>
            </w:r>
          </w:p>
          <w:p w14:paraId="0539CEA7" w14:textId="77777777" w:rsidR="007F7101" w:rsidRDefault="007F7101" w:rsidP="00EF66C0">
            <w:pPr>
              <w:pStyle w:val="TAL"/>
            </w:pPr>
          </w:p>
          <w:p w14:paraId="15B97FBD" w14:textId="77777777" w:rsidR="007F7101" w:rsidRDefault="007F7101" w:rsidP="00EF66C0">
            <w:pPr>
              <w:pStyle w:val="TAL"/>
            </w:pPr>
            <w:r>
              <w:t>See Annex A for Relation between the "Pre-operation state of the gNB-DU Cell" and administrative state relevant in case of 2-split and 3-split deployment scenarios.</w:t>
            </w:r>
          </w:p>
          <w:p w14:paraId="08662970"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tcPr>
          <w:p w14:paraId="525074DE" w14:textId="77777777" w:rsidR="007F7101" w:rsidRDefault="007F7101" w:rsidP="00EF66C0">
            <w:pPr>
              <w:pStyle w:val="TAL"/>
            </w:pPr>
            <w:r>
              <w:t>type: ENUM</w:t>
            </w:r>
          </w:p>
          <w:p w14:paraId="73A057EA" w14:textId="77777777" w:rsidR="007F7101" w:rsidRDefault="007F7101" w:rsidP="00EF66C0">
            <w:pPr>
              <w:pStyle w:val="TAL"/>
            </w:pPr>
            <w:r>
              <w:t>multiplicity: 1</w:t>
            </w:r>
          </w:p>
          <w:p w14:paraId="6959A218" w14:textId="77777777" w:rsidR="007F7101" w:rsidRDefault="007F7101" w:rsidP="00EF66C0">
            <w:pPr>
              <w:pStyle w:val="TAL"/>
            </w:pPr>
            <w:r>
              <w:t>isOrdered: N/A</w:t>
            </w:r>
          </w:p>
          <w:p w14:paraId="2EAC56C0" w14:textId="77777777" w:rsidR="007F7101" w:rsidRDefault="007F7101" w:rsidP="00EF66C0">
            <w:pPr>
              <w:pStyle w:val="TAL"/>
            </w:pPr>
            <w:r>
              <w:t>isUnique: N/A</w:t>
            </w:r>
          </w:p>
          <w:p w14:paraId="2488CA09" w14:textId="77777777" w:rsidR="007F7101" w:rsidRDefault="007F7101" w:rsidP="00EF66C0">
            <w:pPr>
              <w:pStyle w:val="TAL"/>
            </w:pPr>
            <w:r>
              <w:t>defaultValue: LOCKED</w:t>
            </w:r>
          </w:p>
          <w:p w14:paraId="2EBB7D48" w14:textId="77777777" w:rsidR="007F7101" w:rsidRDefault="007F7101" w:rsidP="00EF66C0">
            <w:pPr>
              <w:pStyle w:val="TAL"/>
            </w:pPr>
            <w:r>
              <w:t>isNullable: False</w:t>
            </w:r>
          </w:p>
          <w:p w14:paraId="69C20DF8" w14:textId="77777777" w:rsidR="007F7101" w:rsidRDefault="007F7101" w:rsidP="00EF66C0">
            <w:pPr>
              <w:pStyle w:val="TAL"/>
            </w:pPr>
          </w:p>
        </w:tc>
      </w:tr>
      <w:tr w:rsidR="007F7101" w14:paraId="01ADAFD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D64AA" w14:textId="77777777" w:rsidR="007F7101" w:rsidRDefault="007F7101" w:rsidP="00EF66C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62BC737" w14:textId="77777777" w:rsidR="007F7101" w:rsidRDefault="007F7101" w:rsidP="00EF66C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88673AD" w14:textId="77777777" w:rsidR="007F7101" w:rsidRDefault="007F7101" w:rsidP="00EF66C0">
            <w:pPr>
              <w:pStyle w:val="TAL"/>
            </w:pPr>
          </w:p>
          <w:p w14:paraId="0910A6DE" w14:textId="77777777" w:rsidR="007F7101" w:rsidRDefault="007F7101" w:rsidP="00EF66C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EDE3F27" w14:textId="77777777" w:rsidR="007F7101" w:rsidRDefault="007F7101" w:rsidP="00EF66C0">
            <w:pPr>
              <w:spacing w:after="0"/>
              <w:rPr>
                <w:rFonts w:ascii="Arial" w:hAnsi="Arial" w:cs="Arial"/>
                <w:sz w:val="18"/>
                <w:szCs w:val="18"/>
              </w:rPr>
            </w:pPr>
            <w:r>
              <w:rPr>
                <w:rFonts w:ascii="Arial" w:hAnsi="Arial" w:cs="Arial"/>
                <w:sz w:val="18"/>
                <w:szCs w:val="18"/>
              </w:rPr>
              <w:t>type: ENUM</w:t>
            </w:r>
          </w:p>
          <w:p w14:paraId="0F29B754" w14:textId="77777777" w:rsidR="007F7101" w:rsidRDefault="007F7101" w:rsidP="00EF66C0">
            <w:pPr>
              <w:spacing w:after="0"/>
              <w:rPr>
                <w:rFonts w:ascii="Arial" w:hAnsi="Arial" w:cs="Arial"/>
                <w:sz w:val="18"/>
                <w:szCs w:val="18"/>
              </w:rPr>
            </w:pPr>
            <w:r>
              <w:rPr>
                <w:rFonts w:ascii="Arial" w:hAnsi="Arial" w:cs="Arial"/>
                <w:sz w:val="18"/>
                <w:szCs w:val="18"/>
              </w:rPr>
              <w:t>multiplicity: 1</w:t>
            </w:r>
          </w:p>
          <w:p w14:paraId="4E6AC42B" w14:textId="77777777" w:rsidR="007F7101" w:rsidRDefault="007F7101" w:rsidP="00EF66C0">
            <w:pPr>
              <w:spacing w:after="0"/>
              <w:rPr>
                <w:rFonts w:ascii="Arial" w:hAnsi="Arial" w:cs="Arial"/>
                <w:sz w:val="18"/>
                <w:szCs w:val="18"/>
              </w:rPr>
            </w:pPr>
            <w:r>
              <w:rPr>
                <w:rFonts w:ascii="Arial" w:hAnsi="Arial" w:cs="Arial"/>
                <w:sz w:val="18"/>
                <w:szCs w:val="18"/>
              </w:rPr>
              <w:t>isOrdered: N/A</w:t>
            </w:r>
          </w:p>
          <w:p w14:paraId="70F4775D" w14:textId="77777777" w:rsidR="007F7101" w:rsidRDefault="007F7101" w:rsidP="00EF66C0">
            <w:pPr>
              <w:spacing w:after="0"/>
              <w:rPr>
                <w:rFonts w:ascii="Arial" w:hAnsi="Arial" w:cs="Arial"/>
                <w:sz w:val="18"/>
                <w:szCs w:val="18"/>
              </w:rPr>
            </w:pPr>
            <w:r>
              <w:rPr>
                <w:rFonts w:ascii="Arial" w:hAnsi="Arial" w:cs="Arial"/>
                <w:sz w:val="18"/>
                <w:szCs w:val="18"/>
              </w:rPr>
              <w:t>isUnique: N/A</w:t>
            </w:r>
          </w:p>
          <w:p w14:paraId="6D943181" w14:textId="77777777" w:rsidR="007F7101" w:rsidRDefault="007F7101" w:rsidP="00EF66C0">
            <w:pPr>
              <w:spacing w:after="0"/>
              <w:rPr>
                <w:rFonts w:ascii="Arial" w:hAnsi="Arial" w:cs="Arial"/>
                <w:sz w:val="18"/>
                <w:szCs w:val="18"/>
              </w:rPr>
            </w:pPr>
            <w:r>
              <w:rPr>
                <w:rFonts w:ascii="Arial" w:hAnsi="Arial" w:cs="Arial"/>
                <w:sz w:val="18"/>
                <w:szCs w:val="18"/>
              </w:rPr>
              <w:t xml:space="preserve">defaultValue: None </w:t>
            </w:r>
          </w:p>
          <w:p w14:paraId="693C127A" w14:textId="77777777" w:rsidR="007F7101" w:rsidRDefault="007F7101" w:rsidP="00EF66C0">
            <w:pPr>
              <w:pStyle w:val="TAL"/>
              <w:rPr>
                <w:rFonts w:cs="Arial"/>
                <w:szCs w:val="18"/>
              </w:rPr>
            </w:pPr>
            <w:r>
              <w:rPr>
                <w:rFonts w:cs="Arial"/>
                <w:szCs w:val="18"/>
              </w:rPr>
              <w:t>isNullable: False</w:t>
            </w:r>
          </w:p>
          <w:p w14:paraId="409DD2D3" w14:textId="77777777" w:rsidR="007F7101" w:rsidRDefault="007F7101" w:rsidP="00EF66C0">
            <w:pPr>
              <w:pStyle w:val="TAL"/>
            </w:pPr>
          </w:p>
        </w:tc>
      </w:tr>
      <w:tr w:rsidR="007F7101" w14:paraId="5C74A6D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F6DA5" w14:textId="77777777" w:rsidR="007F7101" w:rsidRDefault="007F7101" w:rsidP="00EF66C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F5E4908" w14:textId="77777777" w:rsidR="007F7101" w:rsidRDefault="007F7101" w:rsidP="00EF66C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F248CA7" w14:textId="77777777" w:rsidR="007F7101" w:rsidRDefault="007F7101" w:rsidP="00EF66C0">
            <w:pPr>
              <w:pStyle w:val="TAL"/>
            </w:pPr>
          </w:p>
          <w:p w14:paraId="5834A6DA" w14:textId="77777777" w:rsidR="007F7101" w:rsidRDefault="007F7101" w:rsidP="00EF66C0">
            <w:pPr>
              <w:pStyle w:val="TAL"/>
            </w:pPr>
            <w:r>
              <w:t>The Inactive and Active definitions are in accordance with TS 38.401 [4]:</w:t>
            </w:r>
          </w:p>
          <w:p w14:paraId="76F1DE45" w14:textId="77777777" w:rsidR="007F7101" w:rsidRDefault="007F7101" w:rsidP="00EF66C0">
            <w:pPr>
              <w:pStyle w:val="TAL"/>
            </w:pPr>
            <w:r>
              <w:t>"Inactive: the cell is known by both the gNB-DU and the gNB-CU. The cell shall not serve UEs;</w:t>
            </w:r>
          </w:p>
          <w:p w14:paraId="37E8FE8B" w14:textId="77777777" w:rsidR="007F7101" w:rsidRDefault="007F7101" w:rsidP="00EF66C0">
            <w:pPr>
              <w:pStyle w:val="TAL"/>
            </w:pPr>
            <w:r>
              <w:t>Active: the cell is known by both the gNB-DU and the gNB-CU. The cell should be able to serve UEs."</w:t>
            </w:r>
          </w:p>
          <w:p w14:paraId="0079EF8B" w14:textId="77777777" w:rsidR="007F7101" w:rsidRDefault="007F7101" w:rsidP="00EF66C0">
            <w:pPr>
              <w:pStyle w:val="TAL"/>
            </w:pPr>
          </w:p>
          <w:p w14:paraId="60E76130" w14:textId="77777777" w:rsidR="007F7101" w:rsidRDefault="007F7101" w:rsidP="00EF66C0">
            <w:pPr>
              <w:pStyle w:val="TAL"/>
            </w:pPr>
            <w:r>
              <w:t>allowedValues: IDLE, INACTIVE, ACTIVE.</w:t>
            </w:r>
          </w:p>
          <w:p w14:paraId="27886966"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tcPr>
          <w:p w14:paraId="37402FC5" w14:textId="77777777" w:rsidR="007F7101" w:rsidRDefault="007F7101" w:rsidP="00EF66C0">
            <w:pPr>
              <w:spacing w:after="0"/>
              <w:rPr>
                <w:rFonts w:ascii="Arial" w:hAnsi="Arial" w:cs="Arial"/>
                <w:sz w:val="18"/>
                <w:szCs w:val="18"/>
              </w:rPr>
            </w:pPr>
            <w:r>
              <w:rPr>
                <w:rFonts w:ascii="Arial" w:hAnsi="Arial" w:cs="Arial"/>
                <w:sz w:val="18"/>
                <w:szCs w:val="18"/>
              </w:rPr>
              <w:t>type: ENUM</w:t>
            </w:r>
          </w:p>
          <w:p w14:paraId="34755782" w14:textId="77777777" w:rsidR="007F7101" w:rsidRDefault="007F7101" w:rsidP="00EF66C0">
            <w:pPr>
              <w:spacing w:after="0"/>
              <w:rPr>
                <w:rFonts w:ascii="Arial" w:hAnsi="Arial" w:cs="Arial"/>
                <w:sz w:val="18"/>
                <w:szCs w:val="18"/>
              </w:rPr>
            </w:pPr>
            <w:r>
              <w:rPr>
                <w:rFonts w:ascii="Arial" w:hAnsi="Arial" w:cs="Arial"/>
                <w:sz w:val="18"/>
                <w:szCs w:val="18"/>
              </w:rPr>
              <w:t>multiplicity: 1</w:t>
            </w:r>
          </w:p>
          <w:p w14:paraId="14AADFE2" w14:textId="77777777" w:rsidR="007F7101" w:rsidRDefault="007F7101" w:rsidP="00EF66C0">
            <w:pPr>
              <w:spacing w:after="0"/>
              <w:rPr>
                <w:rFonts w:ascii="Arial" w:hAnsi="Arial" w:cs="Arial"/>
                <w:sz w:val="18"/>
                <w:szCs w:val="18"/>
              </w:rPr>
            </w:pPr>
            <w:r>
              <w:rPr>
                <w:rFonts w:ascii="Arial" w:hAnsi="Arial" w:cs="Arial"/>
                <w:sz w:val="18"/>
                <w:szCs w:val="18"/>
              </w:rPr>
              <w:t>isOrdered: N/A</w:t>
            </w:r>
          </w:p>
          <w:p w14:paraId="7A5BA9C7" w14:textId="77777777" w:rsidR="007F7101" w:rsidRDefault="007F7101" w:rsidP="00EF66C0">
            <w:pPr>
              <w:spacing w:after="0"/>
              <w:rPr>
                <w:rFonts w:ascii="Arial" w:hAnsi="Arial" w:cs="Arial"/>
                <w:sz w:val="18"/>
                <w:szCs w:val="18"/>
              </w:rPr>
            </w:pPr>
            <w:r>
              <w:rPr>
                <w:rFonts w:ascii="Arial" w:hAnsi="Arial" w:cs="Arial"/>
                <w:sz w:val="18"/>
                <w:szCs w:val="18"/>
              </w:rPr>
              <w:t>isUnique: N/A</w:t>
            </w:r>
          </w:p>
          <w:p w14:paraId="298D3ED7" w14:textId="77777777" w:rsidR="007F7101" w:rsidRDefault="007F7101" w:rsidP="00EF66C0">
            <w:pPr>
              <w:spacing w:after="0"/>
              <w:rPr>
                <w:rFonts w:ascii="Arial" w:hAnsi="Arial" w:cs="Arial"/>
                <w:sz w:val="18"/>
                <w:szCs w:val="18"/>
              </w:rPr>
            </w:pPr>
            <w:r>
              <w:rPr>
                <w:rFonts w:ascii="Arial" w:hAnsi="Arial" w:cs="Arial"/>
                <w:sz w:val="18"/>
                <w:szCs w:val="18"/>
              </w:rPr>
              <w:t>defaultValue: None</w:t>
            </w:r>
          </w:p>
          <w:p w14:paraId="2AB08836" w14:textId="77777777" w:rsidR="007F7101" w:rsidRDefault="007F7101" w:rsidP="00EF66C0">
            <w:pPr>
              <w:spacing w:after="0"/>
              <w:rPr>
                <w:rFonts w:ascii="Arial" w:hAnsi="Arial" w:cs="Arial"/>
                <w:sz w:val="18"/>
                <w:szCs w:val="18"/>
              </w:rPr>
            </w:pPr>
            <w:r>
              <w:rPr>
                <w:rFonts w:ascii="Arial" w:hAnsi="Arial" w:cs="Arial"/>
                <w:sz w:val="18"/>
                <w:szCs w:val="18"/>
              </w:rPr>
              <w:t>isNullable: False</w:t>
            </w:r>
          </w:p>
          <w:p w14:paraId="51664BBE" w14:textId="77777777" w:rsidR="007F7101" w:rsidRDefault="007F7101" w:rsidP="00EF66C0">
            <w:pPr>
              <w:pStyle w:val="TAL"/>
            </w:pPr>
          </w:p>
        </w:tc>
      </w:tr>
      <w:tr w:rsidR="007F7101" w14:paraId="475AB20E"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178C0" w14:textId="77777777" w:rsidR="007F7101" w:rsidRDefault="007F7101" w:rsidP="00EF66C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EF20DC8" w14:textId="77777777" w:rsidR="007F7101" w:rsidRDefault="007F7101" w:rsidP="00EF66C0">
            <w:pPr>
              <w:pStyle w:val="TAL"/>
            </w:pPr>
            <w:r>
              <w:t>NR Absolute Radio Frequency Channel Number (NR-ARFCN) for downlink</w:t>
            </w:r>
          </w:p>
          <w:p w14:paraId="670775B1" w14:textId="77777777" w:rsidR="007F7101" w:rsidRDefault="007F7101" w:rsidP="00EF66C0">
            <w:pPr>
              <w:pStyle w:val="TAL"/>
            </w:pPr>
          </w:p>
          <w:p w14:paraId="243AF573" w14:textId="77777777" w:rsidR="007F7101" w:rsidRDefault="007F7101" w:rsidP="00EF66C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4E6F0B5" w14:textId="77777777" w:rsidR="007F7101" w:rsidRDefault="007F7101" w:rsidP="00EF66C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AACFE83"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ACA841" w14:textId="77777777" w:rsidR="007F7101" w:rsidRDefault="007F7101" w:rsidP="00EF66C0">
            <w:pPr>
              <w:pStyle w:val="TAL"/>
              <w:rPr>
                <w:lang w:eastAsia="zh-CN"/>
              </w:rPr>
            </w:pPr>
            <w:r>
              <w:t xml:space="preserve">type: </w:t>
            </w:r>
            <w:r>
              <w:rPr>
                <w:lang w:eastAsia="zh-CN"/>
              </w:rPr>
              <w:t>Integer</w:t>
            </w:r>
          </w:p>
          <w:p w14:paraId="7FBF9615" w14:textId="77777777" w:rsidR="007F7101" w:rsidRDefault="007F7101" w:rsidP="00EF66C0">
            <w:pPr>
              <w:pStyle w:val="TAL"/>
            </w:pPr>
            <w:r>
              <w:t>multiplicity: 1</w:t>
            </w:r>
          </w:p>
          <w:p w14:paraId="73EDA6FA" w14:textId="77777777" w:rsidR="007F7101" w:rsidRDefault="007F7101" w:rsidP="00EF66C0">
            <w:pPr>
              <w:pStyle w:val="TAL"/>
            </w:pPr>
            <w:r>
              <w:t>isOrdered: N/A</w:t>
            </w:r>
          </w:p>
          <w:p w14:paraId="7F2BAEB1" w14:textId="77777777" w:rsidR="007F7101" w:rsidRDefault="007F7101" w:rsidP="00EF66C0">
            <w:pPr>
              <w:pStyle w:val="TAL"/>
            </w:pPr>
            <w:r>
              <w:t>isUnique: N/A</w:t>
            </w:r>
          </w:p>
          <w:p w14:paraId="49D9AF77" w14:textId="77777777" w:rsidR="007F7101" w:rsidRDefault="007F7101" w:rsidP="00EF66C0">
            <w:pPr>
              <w:pStyle w:val="TAL"/>
            </w:pPr>
            <w:r>
              <w:t>defaultValue: None</w:t>
            </w:r>
          </w:p>
          <w:p w14:paraId="3F2D491D" w14:textId="77777777" w:rsidR="007F7101" w:rsidRDefault="007F7101" w:rsidP="00EF66C0">
            <w:pPr>
              <w:spacing w:after="0"/>
              <w:rPr>
                <w:rFonts w:ascii="Arial" w:hAnsi="Arial" w:cs="Arial"/>
                <w:sz w:val="18"/>
                <w:szCs w:val="18"/>
              </w:rPr>
            </w:pPr>
            <w:r>
              <w:rPr>
                <w:rFonts w:ascii="Arial" w:hAnsi="Arial" w:cs="Arial"/>
                <w:sz w:val="18"/>
                <w:szCs w:val="18"/>
              </w:rPr>
              <w:t>isNullable: False</w:t>
            </w:r>
          </w:p>
        </w:tc>
      </w:tr>
      <w:tr w:rsidR="007F7101" w14:paraId="3A874E13"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D98BA" w14:textId="77777777" w:rsidR="007F7101" w:rsidRDefault="007F7101" w:rsidP="00EF66C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0890902" w14:textId="77777777" w:rsidR="007F7101" w:rsidRDefault="007F7101" w:rsidP="00EF66C0">
            <w:pPr>
              <w:pStyle w:val="TAL"/>
            </w:pPr>
            <w:r>
              <w:t>NR Absolute Radio Frequency Channel Number (NR-ARFCN) for uplink</w:t>
            </w:r>
          </w:p>
          <w:p w14:paraId="542B923A" w14:textId="77777777" w:rsidR="007F7101" w:rsidRDefault="007F7101" w:rsidP="00EF66C0">
            <w:pPr>
              <w:pStyle w:val="TAL"/>
            </w:pPr>
          </w:p>
          <w:p w14:paraId="2695A8B1" w14:textId="77777777" w:rsidR="007F7101" w:rsidRDefault="007F7101" w:rsidP="00EF66C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6755E2C" w14:textId="77777777" w:rsidR="007F7101" w:rsidRDefault="007F7101" w:rsidP="00EF66C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6FAAAFF3"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2CE1AF" w14:textId="77777777" w:rsidR="007F7101" w:rsidRDefault="007F7101" w:rsidP="00EF66C0">
            <w:pPr>
              <w:pStyle w:val="TAL"/>
              <w:rPr>
                <w:lang w:eastAsia="zh-CN"/>
              </w:rPr>
            </w:pPr>
            <w:r>
              <w:t xml:space="preserve">type: </w:t>
            </w:r>
            <w:r>
              <w:rPr>
                <w:lang w:eastAsia="zh-CN"/>
              </w:rPr>
              <w:t>Integer</w:t>
            </w:r>
          </w:p>
          <w:p w14:paraId="0EDAB957" w14:textId="77777777" w:rsidR="007F7101" w:rsidRDefault="007F7101" w:rsidP="00EF66C0">
            <w:pPr>
              <w:pStyle w:val="TAL"/>
            </w:pPr>
            <w:r>
              <w:t>multiplicity: 1</w:t>
            </w:r>
          </w:p>
          <w:p w14:paraId="7804EC03" w14:textId="77777777" w:rsidR="007F7101" w:rsidRDefault="007F7101" w:rsidP="00EF66C0">
            <w:pPr>
              <w:pStyle w:val="TAL"/>
            </w:pPr>
            <w:r>
              <w:t>isOrdered: N/A</w:t>
            </w:r>
          </w:p>
          <w:p w14:paraId="6FDF22C7" w14:textId="77777777" w:rsidR="007F7101" w:rsidRDefault="007F7101" w:rsidP="00EF66C0">
            <w:pPr>
              <w:pStyle w:val="TAL"/>
            </w:pPr>
            <w:r>
              <w:t>isUnique: N/A</w:t>
            </w:r>
          </w:p>
          <w:p w14:paraId="5E461784" w14:textId="77777777" w:rsidR="007F7101" w:rsidRDefault="007F7101" w:rsidP="00EF66C0">
            <w:pPr>
              <w:pStyle w:val="TAL"/>
            </w:pPr>
            <w:r>
              <w:t>defaultValue: None</w:t>
            </w:r>
          </w:p>
          <w:p w14:paraId="4200FA18" w14:textId="77777777" w:rsidR="007F7101" w:rsidRDefault="007F7101" w:rsidP="00EF66C0">
            <w:pPr>
              <w:spacing w:after="0"/>
              <w:rPr>
                <w:rFonts w:ascii="Arial" w:hAnsi="Arial" w:cs="Arial"/>
                <w:sz w:val="18"/>
                <w:szCs w:val="18"/>
              </w:rPr>
            </w:pPr>
            <w:r>
              <w:rPr>
                <w:rFonts w:ascii="Arial" w:hAnsi="Arial" w:cs="Arial"/>
                <w:sz w:val="18"/>
                <w:szCs w:val="18"/>
              </w:rPr>
              <w:t>isNullable: False</w:t>
            </w:r>
          </w:p>
        </w:tc>
      </w:tr>
      <w:tr w:rsidR="007F7101" w14:paraId="4937B3E3"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B0332" w14:textId="77777777" w:rsidR="007F7101" w:rsidRDefault="007F7101" w:rsidP="00EF66C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E467C44" w14:textId="77777777" w:rsidR="007F7101" w:rsidRDefault="007F7101" w:rsidP="00EF66C0">
            <w:pPr>
              <w:pStyle w:val="TAL"/>
            </w:pPr>
            <w:r>
              <w:t>NR Absolute Radio Frequency Channel Number (NR-ARFCN) for supplementary uplink</w:t>
            </w:r>
          </w:p>
          <w:p w14:paraId="011A1426" w14:textId="77777777" w:rsidR="007F7101" w:rsidRDefault="007F7101" w:rsidP="00EF66C0">
            <w:pPr>
              <w:pStyle w:val="TAL"/>
            </w:pPr>
          </w:p>
          <w:p w14:paraId="6083A84E" w14:textId="77777777" w:rsidR="007F7101" w:rsidRDefault="007F7101" w:rsidP="00EF66C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5DCA283" w14:textId="77777777" w:rsidR="007F7101" w:rsidRDefault="007F7101" w:rsidP="00EF66C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C53494A"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2F8395" w14:textId="77777777" w:rsidR="007F7101" w:rsidRDefault="007F7101" w:rsidP="00EF66C0">
            <w:pPr>
              <w:pStyle w:val="TAL"/>
              <w:rPr>
                <w:lang w:eastAsia="zh-CN"/>
              </w:rPr>
            </w:pPr>
            <w:r>
              <w:t xml:space="preserve">type: </w:t>
            </w:r>
            <w:r>
              <w:rPr>
                <w:lang w:eastAsia="zh-CN"/>
              </w:rPr>
              <w:t>Integer</w:t>
            </w:r>
          </w:p>
          <w:p w14:paraId="03D7D3F5" w14:textId="77777777" w:rsidR="007F7101" w:rsidRDefault="007F7101" w:rsidP="00EF66C0">
            <w:pPr>
              <w:pStyle w:val="TAL"/>
            </w:pPr>
            <w:r>
              <w:t>multiplicity: 1</w:t>
            </w:r>
          </w:p>
          <w:p w14:paraId="09EB15E7" w14:textId="77777777" w:rsidR="007F7101" w:rsidRDefault="007F7101" w:rsidP="00EF66C0">
            <w:pPr>
              <w:pStyle w:val="TAL"/>
            </w:pPr>
            <w:r>
              <w:t>isOrdered: N/A</w:t>
            </w:r>
          </w:p>
          <w:p w14:paraId="1AB405BA" w14:textId="77777777" w:rsidR="007F7101" w:rsidRDefault="007F7101" w:rsidP="00EF66C0">
            <w:pPr>
              <w:pStyle w:val="TAL"/>
            </w:pPr>
            <w:r>
              <w:t>isUnique: N/A</w:t>
            </w:r>
          </w:p>
          <w:p w14:paraId="074C7D00" w14:textId="77777777" w:rsidR="007F7101" w:rsidRDefault="007F7101" w:rsidP="00EF66C0">
            <w:pPr>
              <w:pStyle w:val="TAL"/>
            </w:pPr>
            <w:r>
              <w:t>defaultValue: None</w:t>
            </w:r>
          </w:p>
          <w:p w14:paraId="1C6426F8" w14:textId="77777777" w:rsidR="007F7101" w:rsidRDefault="007F7101" w:rsidP="00EF66C0">
            <w:pPr>
              <w:spacing w:after="0"/>
              <w:rPr>
                <w:rFonts w:ascii="Arial" w:hAnsi="Arial" w:cs="Arial"/>
                <w:sz w:val="18"/>
                <w:szCs w:val="18"/>
              </w:rPr>
            </w:pPr>
            <w:r>
              <w:rPr>
                <w:rFonts w:ascii="Arial" w:hAnsi="Arial" w:cs="Arial"/>
                <w:sz w:val="18"/>
                <w:szCs w:val="18"/>
              </w:rPr>
              <w:t>isNullable: False</w:t>
            </w:r>
          </w:p>
        </w:tc>
      </w:tr>
      <w:tr w:rsidR="007F7101" w14:paraId="1E927939"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CE35A" w14:textId="77777777" w:rsidR="007F7101" w:rsidRDefault="007F7101" w:rsidP="00EF66C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8AAF65F" w14:textId="77777777" w:rsidR="007F7101" w:rsidRDefault="007F7101" w:rsidP="00EF66C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1BA6BF5" w14:textId="77777777" w:rsidR="007F7101" w:rsidRDefault="007F7101" w:rsidP="00EF66C0">
            <w:pPr>
              <w:pStyle w:val="TAL"/>
              <w:rPr>
                <w:color w:val="000000"/>
              </w:rPr>
            </w:pPr>
          </w:p>
          <w:p w14:paraId="17CC80DB" w14:textId="77777777" w:rsidR="007F7101" w:rsidRDefault="007F7101" w:rsidP="00EF66C0">
            <w:pPr>
              <w:pStyle w:val="TAL"/>
              <w:rPr>
                <w:color w:val="000000"/>
              </w:rPr>
            </w:pPr>
            <w:r>
              <w:rPr>
                <w:color w:val="000000"/>
              </w:rPr>
              <w:t>allowedValues: [-1800 ..1800] 0.1 degree</w:t>
            </w:r>
          </w:p>
          <w:p w14:paraId="1B7805F0"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887A63" w14:textId="77777777" w:rsidR="007F7101" w:rsidRDefault="007F7101" w:rsidP="00EF66C0">
            <w:pPr>
              <w:pStyle w:val="TAL"/>
              <w:rPr>
                <w:color w:val="000000"/>
              </w:rPr>
            </w:pPr>
            <w:r>
              <w:rPr>
                <w:color w:val="000000"/>
              </w:rPr>
              <w:t>type: Integer</w:t>
            </w:r>
          </w:p>
          <w:p w14:paraId="1CCC1CA1" w14:textId="77777777" w:rsidR="007F7101" w:rsidRDefault="007F7101" w:rsidP="00EF66C0">
            <w:pPr>
              <w:pStyle w:val="TAL"/>
              <w:rPr>
                <w:color w:val="000000"/>
              </w:rPr>
            </w:pPr>
            <w:r>
              <w:rPr>
                <w:color w:val="000000"/>
              </w:rPr>
              <w:t>multiplicity: 1</w:t>
            </w:r>
          </w:p>
          <w:p w14:paraId="5D731F35" w14:textId="77777777" w:rsidR="007F7101" w:rsidRDefault="007F7101" w:rsidP="00EF66C0">
            <w:pPr>
              <w:pStyle w:val="TAL"/>
              <w:rPr>
                <w:color w:val="000000"/>
              </w:rPr>
            </w:pPr>
            <w:r>
              <w:rPr>
                <w:color w:val="000000"/>
              </w:rPr>
              <w:t>isOrdered: N/A</w:t>
            </w:r>
          </w:p>
          <w:p w14:paraId="2481227A" w14:textId="77777777" w:rsidR="007F7101" w:rsidRDefault="007F7101" w:rsidP="00EF66C0">
            <w:pPr>
              <w:pStyle w:val="TAL"/>
              <w:rPr>
                <w:color w:val="000000"/>
              </w:rPr>
            </w:pPr>
            <w:r>
              <w:rPr>
                <w:color w:val="000000"/>
              </w:rPr>
              <w:t>isUnique: N/A</w:t>
            </w:r>
          </w:p>
          <w:p w14:paraId="09145D38" w14:textId="77777777" w:rsidR="007F7101" w:rsidRDefault="007F7101" w:rsidP="00EF66C0">
            <w:pPr>
              <w:pStyle w:val="TAL"/>
              <w:rPr>
                <w:color w:val="000000"/>
              </w:rPr>
            </w:pPr>
            <w:r>
              <w:rPr>
                <w:color w:val="000000"/>
              </w:rPr>
              <w:t>defaultValue: Null</w:t>
            </w:r>
          </w:p>
          <w:p w14:paraId="6D48D7FA" w14:textId="77777777" w:rsidR="007F7101" w:rsidRDefault="007F7101" w:rsidP="00EF66C0">
            <w:pPr>
              <w:pStyle w:val="TAL"/>
            </w:pPr>
            <w:r>
              <w:rPr>
                <w:color w:val="000000"/>
              </w:rPr>
              <w:t>isNullable: True</w:t>
            </w:r>
          </w:p>
        </w:tc>
      </w:tr>
      <w:tr w:rsidR="007F7101" w14:paraId="7F2B5F0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14CA8" w14:textId="77777777" w:rsidR="007F7101" w:rsidRDefault="007F7101" w:rsidP="00EF66C0">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0826B7C7" w14:textId="77777777" w:rsidR="007F7101" w:rsidRDefault="007F7101" w:rsidP="00EF66C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06512C0" w14:textId="77777777" w:rsidR="007F7101" w:rsidRDefault="007F7101" w:rsidP="00EF66C0">
            <w:pPr>
              <w:pStyle w:val="TAL"/>
              <w:rPr>
                <w:color w:val="000000"/>
              </w:rPr>
            </w:pPr>
          </w:p>
          <w:p w14:paraId="508D3833" w14:textId="77777777" w:rsidR="007F7101" w:rsidRDefault="007F7101" w:rsidP="00EF66C0">
            <w:pPr>
              <w:pStyle w:val="TAL"/>
              <w:rPr>
                <w:color w:val="000000"/>
              </w:rPr>
            </w:pPr>
            <w:r>
              <w:rPr>
                <w:color w:val="000000"/>
              </w:rPr>
              <w:t>allowedValues: [0..3599] 0.1 degree</w:t>
            </w:r>
          </w:p>
          <w:p w14:paraId="54B1DE4F"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AA581D" w14:textId="77777777" w:rsidR="007F7101" w:rsidRDefault="007F7101" w:rsidP="00EF66C0">
            <w:pPr>
              <w:pStyle w:val="TAL"/>
              <w:rPr>
                <w:color w:val="000000"/>
              </w:rPr>
            </w:pPr>
            <w:r>
              <w:rPr>
                <w:color w:val="000000"/>
              </w:rPr>
              <w:t>type: Integer</w:t>
            </w:r>
          </w:p>
          <w:p w14:paraId="10031B18" w14:textId="77777777" w:rsidR="007F7101" w:rsidRDefault="007F7101" w:rsidP="00EF66C0">
            <w:pPr>
              <w:pStyle w:val="TAL"/>
              <w:rPr>
                <w:color w:val="000000"/>
              </w:rPr>
            </w:pPr>
            <w:r>
              <w:rPr>
                <w:color w:val="000000"/>
              </w:rPr>
              <w:t>multiplicity: 1</w:t>
            </w:r>
          </w:p>
          <w:p w14:paraId="623310ED" w14:textId="77777777" w:rsidR="007F7101" w:rsidRDefault="007F7101" w:rsidP="00EF66C0">
            <w:pPr>
              <w:pStyle w:val="TAL"/>
              <w:rPr>
                <w:color w:val="000000"/>
              </w:rPr>
            </w:pPr>
            <w:r>
              <w:rPr>
                <w:color w:val="000000"/>
              </w:rPr>
              <w:t>isOrdered: N/A</w:t>
            </w:r>
          </w:p>
          <w:p w14:paraId="5C1D508D" w14:textId="77777777" w:rsidR="007F7101" w:rsidRDefault="007F7101" w:rsidP="00EF66C0">
            <w:pPr>
              <w:pStyle w:val="TAL"/>
              <w:rPr>
                <w:color w:val="000000"/>
              </w:rPr>
            </w:pPr>
            <w:r>
              <w:rPr>
                <w:color w:val="000000"/>
              </w:rPr>
              <w:t>isUnique: N/A</w:t>
            </w:r>
          </w:p>
          <w:p w14:paraId="6BA8261C" w14:textId="77777777" w:rsidR="007F7101" w:rsidRDefault="007F7101" w:rsidP="00EF66C0">
            <w:pPr>
              <w:pStyle w:val="TAL"/>
              <w:rPr>
                <w:color w:val="000000"/>
              </w:rPr>
            </w:pPr>
            <w:r>
              <w:rPr>
                <w:color w:val="000000"/>
              </w:rPr>
              <w:t>defaultValue: Null</w:t>
            </w:r>
          </w:p>
          <w:p w14:paraId="2CCAE7CD" w14:textId="77777777" w:rsidR="007F7101" w:rsidRDefault="007F7101" w:rsidP="00EF66C0">
            <w:pPr>
              <w:pStyle w:val="TAL"/>
            </w:pPr>
            <w:r>
              <w:rPr>
                <w:color w:val="000000"/>
              </w:rPr>
              <w:t>isNullable: True</w:t>
            </w:r>
          </w:p>
        </w:tc>
      </w:tr>
      <w:tr w:rsidR="007F7101" w14:paraId="178E4E8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9EBFC" w14:textId="77777777" w:rsidR="007F7101" w:rsidRDefault="007F7101" w:rsidP="00EF66C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20EE502" w14:textId="77777777" w:rsidR="007F7101" w:rsidRDefault="007F7101" w:rsidP="00EF66C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0745BFD" w14:textId="77777777" w:rsidR="007F7101" w:rsidRDefault="007F7101" w:rsidP="00EF66C0">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2AF9BFB8" w14:textId="77777777" w:rsidR="007F7101" w:rsidRDefault="007F7101" w:rsidP="00EF66C0">
            <w:pPr>
              <w:pStyle w:val="TAL"/>
              <w:rPr>
                <w:rFonts w:cs="Arial"/>
                <w:szCs w:val="18"/>
                <w:lang w:eastAsia="zh-CN"/>
              </w:rPr>
            </w:pPr>
          </w:p>
          <w:p w14:paraId="4A3CC245"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F5B566" w14:textId="77777777" w:rsidR="007F7101" w:rsidRDefault="007F7101" w:rsidP="00EF66C0">
            <w:pPr>
              <w:pStyle w:val="TAL"/>
              <w:rPr>
                <w:color w:val="000000"/>
              </w:rPr>
            </w:pPr>
            <w:r>
              <w:rPr>
                <w:color w:val="000000"/>
              </w:rPr>
              <w:t>type: Integer</w:t>
            </w:r>
          </w:p>
          <w:p w14:paraId="483CC5D9" w14:textId="77777777" w:rsidR="007F7101" w:rsidRDefault="007F7101" w:rsidP="00EF66C0">
            <w:pPr>
              <w:pStyle w:val="TAL"/>
              <w:rPr>
                <w:color w:val="000000"/>
              </w:rPr>
            </w:pPr>
            <w:r>
              <w:rPr>
                <w:color w:val="000000"/>
              </w:rPr>
              <w:t>multiplicity: 1</w:t>
            </w:r>
          </w:p>
          <w:p w14:paraId="5E7EEDB9" w14:textId="77777777" w:rsidR="007F7101" w:rsidRDefault="007F7101" w:rsidP="00EF66C0">
            <w:pPr>
              <w:pStyle w:val="TAL"/>
              <w:rPr>
                <w:color w:val="000000"/>
              </w:rPr>
            </w:pPr>
            <w:r>
              <w:rPr>
                <w:color w:val="000000"/>
              </w:rPr>
              <w:t>isOrdered: N/A</w:t>
            </w:r>
          </w:p>
          <w:p w14:paraId="4672AE85" w14:textId="77777777" w:rsidR="007F7101" w:rsidRDefault="007F7101" w:rsidP="00EF66C0">
            <w:pPr>
              <w:pStyle w:val="TAL"/>
              <w:rPr>
                <w:color w:val="000000"/>
              </w:rPr>
            </w:pPr>
            <w:r>
              <w:rPr>
                <w:color w:val="000000"/>
              </w:rPr>
              <w:t>isUnique: N/A</w:t>
            </w:r>
          </w:p>
          <w:p w14:paraId="389DF5C4" w14:textId="77777777" w:rsidR="007F7101" w:rsidRDefault="007F7101" w:rsidP="00EF66C0">
            <w:pPr>
              <w:pStyle w:val="TAL"/>
              <w:rPr>
                <w:color w:val="000000"/>
              </w:rPr>
            </w:pPr>
            <w:r>
              <w:rPr>
                <w:color w:val="000000"/>
              </w:rPr>
              <w:t>defaultValue: Null</w:t>
            </w:r>
          </w:p>
          <w:p w14:paraId="1EEA24B1" w14:textId="77777777" w:rsidR="007F7101" w:rsidRDefault="007F7101" w:rsidP="00EF66C0">
            <w:pPr>
              <w:pStyle w:val="TAL"/>
            </w:pPr>
            <w:r>
              <w:rPr>
                <w:color w:val="000000"/>
              </w:rPr>
              <w:t>isNullable: True</w:t>
            </w:r>
          </w:p>
        </w:tc>
      </w:tr>
      <w:tr w:rsidR="007F7101" w14:paraId="0B1FB09D"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75BAC" w14:textId="77777777" w:rsidR="007F7101" w:rsidRDefault="007F7101" w:rsidP="00EF66C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D34AC07" w14:textId="77777777" w:rsidR="007F7101" w:rsidRDefault="007F7101" w:rsidP="00EF66C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8B85A85" w14:textId="77777777" w:rsidR="007F7101" w:rsidRDefault="007F7101" w:rsidP="00EF66C0">
            <w:pPr>
              <w:pStyle w:val="TAL"/>
              <w:rPr>
                <w:color w:val="000000"/>
              </w:rPr>
            </w:pPr>
          </w:p>
          <w:p w14:paraId="237548DB" w14:textId="77777777" w:rsidR="007F7101" w:rsidRDefault="007F7101" w:rsidP="00EF66C0">
            <w:pPr>
              <w:pStyle w:val="TAL"/>
              <w:rPr>
                <w:color w:val="000000"/>
              </w:rPr>
            </w:pPr>
            <w:r>
              <w:rPr>
                <w:color w:val="000000"/>
              </w:rPr>
              <w:t>allowedValues: [-900..900] 0.1 degree</w:t>
            </w:r>
          </w:p>
          <w:p w14:paraId="6578B74C"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1CD239" w14:textId="77777777" w:rsidR="007F7101" w:rsidRDefault="007F7101" w:rsidP="00EF66C0">
            <w:pPr>
              <w:pStyle w:val="TAL"/>
              <w:rPr>
                <w:color w:val="000000"/>
              </w:rPr>
            </w:pPr>
            <w:r>
              <w:rPr>
                <w:color w:val="000000"/>
              </w:rPr>
              <w:t>type: Integer</w:t>
            </w:r>
          </w:p>
          <w:p w14:paraId="63B9B8F6" w14:textId="77777777" w:rsidR="007F7101" w:rsidRDefault="007F7101" w:rsidP="00EF66C0">
            <w:pPr>
              <w:pStyle w:val="TAL"/>
              <w:rPr>
                <w:color w:val="000000"/>
              </w:rPr>
            </w:pPr>
            <w:r>
              <w:rPr>
                <w:color w:val="000000"/>
              </w:rPr>
              <w:t>multiplicity: 1</w:t>
            </w:r>
          </w:p>
          <w:p w14:paraId="66F9908E" w14:textId="77777777" w:rsidR="007F7101" w:rsidRDefault="007F7101" w:rsidP="00EF66C0">
            <w:pPr>
              <w:pStyle w:val="TAL"/>
              <w:rPr>
                <w:color w:val="000000"/>
              </w:rPr>
            </w:pPr>
            <w:r>
              <w:rPr>
                <w:color w:val="000000"/>
              </w:rPr>
              <w:t>isOrdered: N/A</w:t>
            </w:r>
          </w:p>
          <w:p w14:paraId="0F2B739A" w14:textId="77777777" w:rsidR="007F7101" w:rsidRDefault="007F7101" w:rsidP="00EF66C0">
            <w:pPr>
              <w:pStyle w:val="TAL"/>
              <w:rPr>
                <w:color w:val="000000"/>
              </w:rPr>
            </w:pPr>
            <w:r>
              <w:rPr>
                <w:color w:val="000000"/>
              </w:rPr>
              <w:t>isUnique: N/A</w:t>
            </w:r>
          </w:p>
          <w:p w14:paraId="10FE9086" w14:textId="77777777" w:rsidR="007F7101" w:rsidRDefault="007F7101" w:rsidP="00EF66C0">
            <w:pPr>
              <w:pStyle w:val="TAL"/>
              <w:rPr>
                <w:color w:val="000000"/>
              </w:rPr>
            </w:pPr>
            <w:r>
              <w:rPr>
                <w:color w:val="000000"/>
              </w:rPr>
              <w:t>defaultValue: Null</w:t>
            </w:r>
          </w:p>
          <w:p w14:paraId="10FB134A" w14:textId="77777777" w:rsidR="007F7101" w:rsidRDefault="007F7101" w:rsidP="00EF66C0">
            <w:pPr>
              <w:pStyle w:val="TAL"/>
            </w:pPr>
            <w:r>
              <w:rPr>
                <w:color w:val="000000"/>
              </w:rPr>
              <w:t>isNullable: True</w:t>
            </w:r>
          </w:p>
        </w:tc>
      </w:tr>
      <w:tr w:rsidR="007F7101" w14:paraId="1EDDFD8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72963" w14:textId="77777777" w:rsidR="007F7101" w:rsidRDefault="007F7101" w:rsidP="00EF66C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88B9734" w14:textId="77777777" w:rsidR="007F7101" w:rsidRDefault="007F7101" w:rsidP="00EF66C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E34705F" w14:textId="77777777" w:rsidR="007F7101" w:rsidRDefault="007F7101" w:rsidP="00EF66C0">
            <w:pPr>
              <w:pStyle w:val="TAL"/>
            </w:pPr>
            <w:r>
              <w:t>allowedValues: "SSB-BEAM"</w:t>
            </w:r>
          </w:p>
          <w:p w14:paraId="2CC7B51E"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tcPr>
          <w:p w14:paraId="047C1A1E" w14:textId="77777777" w:rsidR="007F7101" w:rsidRDefault="007F7101" w:rsidP="00EF66C0">
            <w:pPr>
              <w:pStyle w:val="TAL"/>
              <w:rPr>
                <w:color w:val="000000"/>
              </w:rPr>
            </w:pPr>
            <w:r>
              <w:rPr>
                <w:color w:val="000000"/>
              </w:rPr>
              <w:t>type: string</w:t>
            </w:r>
          </w:p>
          <w:p w14:paraId="280298B0" w14:textId="77777777" w:rsidR="007F7101" w:rsidRDefault="007F7101" w:rsidP="00EF66C0">
            <w:pPr>
              <w:pStyle w:val="TAL"/>
              <w:rPr>
                <w:color w:val="000000"/>
              </w:rPr>
            </w:pPr>
            <w:r>
              <w:rPr>
                <w:color w:val="000000"/>
              </w:rPr>
              <w:t>multiplicity: 0..1</w:t>
            </w:r>
          </w:p>
          <w:p w14:paraId="06A85CBA" w14:textId="77777777" w:rsidR="007F7101" w:rsidRDefault="007F7101" w:rsidP="00EF66C0">
            <w:pPr>
              <w:pStyle w:val="TAL"/>
              <w:rPr>
                <w:color w:val="000000"/>
              </w:rPr>
            </w:pPr>
            <w:r>
              <w:rPr>
                <w:color w:val="000000"/>
              </w:rPr>
              <w:t>isOrdered: N/A</w:t>
            </w:r>
          </w:p>
          <w:p w14:paraId="03F9F54F" w14:textId="77777777" w:rsidR="007F7101" w:rsidRDefault="007F7101" w:rsidP="00EF66C0">
            <w:pPr>
              <w:pStyle w:val="TAL"/>
              <w:rPr>
                <w:color w:val="000000"/>
              </w:rPr>
            </w:pPr>
            <w:r>
              <w:rPr>
                <w:color w:val="000000"/>
              </w:rPr>
              <w:t>isUnique: N/A</w:t>
            </w:r>
          </w:p>
          <w:p w14:paraId="274491D8" w14:textId="77777777" w:rsidR="007F7101" w:rsidRDefault="007F7101" w:rsidP="00EF66C0">
            <w:pPr>
              <w:pStyle w:val="TAL"/>
              <w:rPr>
                <w:color w:val="000000"/>
              </w:rPr>
            </w:pPr>
            <w:r>
              <w:rPr>
                <w:color w:val="000000"/>
              </w:rPr>
              <w:t>defaultValue: Null</w:t>
            </w:r>
          </w:p>
          <w:p w14:paraId="0C9BE383" w14:textId="77777777" w:rsidR="007F7101" w:rsidRDefault="007F7101" w:rsidP="00EF66C0">
            <w:pPr>
              <w:pStyle w:val="TAL"/>
              <w:rPr>
                <w:color w:val="000000"/>
              </w:rPr>
            </w:pPr>
            <w:r>
              <w:rPr>
                <w:color w:val="000000"/>
              </w:rPr>
              <w:t xml:space="preserve">isNullable: </w:t>
            </w:r>
            <w:r w:rsidRPr="007B7013">
              <w:rPr>
                <w:color w:val="000000"/>
              </w:rPr>
              <w:t>False</w:t>
            </w:r>
          </w:p>
          <w:p w14:paraId="5373DC79" w14:textId="77777777" w:rsidR="007F7101" w:rsidRDefault="007F7101" w:rsidP="00EF66C0">
            <w:pPr>
              <w:pStyle w:val="TAL"/>
            </w:pPr>
          </w:p>
        </w:tc>
      </w:tr>
      <w:tr w:rsidR="007F7101" w14:paraId="434BCADC"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3E947" w14:textId="77777777" w:rsidR="007F7101" w:rsidRDefault="007F7101" w:rsidP="00EF66C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F291C57" w14:textId="77777777" w:rsidR="007F7101" w:rsidRDefault="007F7101" w:rsidP="00EF66C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730FD63" w14:textId="77777777" w:rsidR="007F7101" w:rsidRDefault="007F7101" w:rsidP="00EF66C0">
            <w:pPr>
              <w:pStyle w:val="TAL"/>
              <w:rPr>
                <w:color w:val="000000"/>
              </w:rPr>
            </w:pPr>
          </w:p>
          <w:p w14:paraId="1D759942" w14:textId="77777777" w:rsidR="007F7101" w:rsidRDefault="007F7101" w:rsidP="00EF66C0">
            <w:pPr>
              <w:pStyle w:val="TAL"/>
              <w:rPr>
                <w:color w:val="000000"/>
              </w:rPr>
            </w:pPr>
            <w:r>
              <w:rPr>
                <w:color w:val="000000"/>
              </w:rPr>
              <w:t>allowedValues: [0...1800] 0.1 degree</w:t>
            </w:r>
          </w:p>
          <w:p w14:paraId="438527BB"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5217F5" w14:textId="77777777" w:rsidR="007F7101" w:rsidRDefault="007F7101" w:rsidP="00EF66C0">
            <w:pPr>
              <w:pStyle w:val="TAL"/>
              <w:rPr>
                <w:color w:val="000000"/>
              </w:rPr>
            </w:pPr>
            <w:r>
              <w:rPr>
                <w:color w:val="000000"/>
              </w:rPr>
              <w:t>type: Integer</w:t>
            </w:r>
          </w:p>
          <w:p w14:paraId="766E08D6" w14:textId="77777777" w:rsidR="007F7101" w:rsidRDefault="007F7101" w:rsidP="00EF66C0">
            <w:pPr>
              <w:pStyle w:val="TAL"/>
              <w:rPr>
                <w:color w:val="000000"/>
              </w:rPr>
            </w:pPr>
            <w:r>
              <w:rPr>
                <w:color w:val="000000"/>
              </w:rPr>
              <w:t>multiplicity: 1</w:t>
            </w:r>
          </w:p>
          <w:p w14:paraId="7655FD17" w14:textId="77777777" w:rsidR="007F7101" w:rsidRDefault="007F7101" w:rsidP="00EF66C0">
            <w:pPr>
              <w:pStyle w:val="TAL"/>
              <w:rPr>
                <w:color w:val="000000"/>
              </w:rPr>
            </w:pPr>
            <w:r>
              <w:rPr>
                <w:color w:val="000000"/>
              </w:rPr>
              <w:t>isOrdered: N/A</w:t>
            </w:r>
          </w:p>
          <w:p w14:paraId="5BDB453A" w14:textId="77777777" w:rsidR="007F7101" w:rsidRDefault="007F7101" w:rsidP="00EF66C0">
            <w:pPr>
              <w:pStyle w:val="TAL"/>
              <w:rPr>
                <w:color w:val="000000"/>
              </w:rPr>
            </w:pPr>
            <w:r>
              <w:rPr>
                <w:color w:val="000000"/>
              </w:rPr>
              <w:t>isUnique: N/A</w:t>
            </w:r>
          </w:p>
          <w:p w14:paraId="05FBB53D" w14:textId="77777777" w:rsidR="007F7101" w:rsidRDefault="007F7101" w:rsidP="00EF66C0">
            <w:pPr>
              <w:pStyle w:val="TAL"/>
              <w:rPr>
                <w:color w:val="000000"/>
              </w:rPr>
            </w:pPr>
            <w:r>
              <w:rPr>
                <w:color w:val="000000"/>
              </w:rPr>
              <w:t>defaultValue: Null</w:t>
            </w:r>
          </w:p>
          <w:p w14:paraId="24649F9B" w14:textId="77777777" w:rsidR="007F7101" w:rsidRDefault="007F7101" w:rsidP="00EF66C0">
            <w:pPr>
              <w:pStyle w:val="TAL"/>
            </w:pPr>
            <w:r>
              <w:rPr>
                <w:color w:val="000000"/>
              </w:rPr>
              <w:t>isNullable: True</w:t>
            </w:r>
          </w:p>
        </w:tc>
      </w:tr>
      <w:tr w:rsidR="007F7101" w14:paraId="50EFD65C"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B233AF" w14:textId="77777777" w:rsidR="007F7101" w:rsidRDefault="007F7101" w:rsidP="00EF66C0">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4875B1A4" w14:textId="77777777" w:rsidR="007F7101" w:rsidRDefault="007F7101" w:rsidP="00EF66C0">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62CBE16" w14:textId="77777777" w:rsidR="007F7101" w:rsidRDefault="007F7101" w:rsidP="00EF66C0">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5D854634" w14:textId="77777777" w:rsidR="007F7101" w:rsidRDefault="007F7101" w:rsidP="00EF66C0">
            <w:pPr>
              <w:pStyle w:val="TAL"/>
              <w:rPr>
                <w:rStyle w:val="normaltextrun1"/>
                <w:rFonts w:cs="Arial"/>
                <w:color w:val="181818"/>
                <w:spacing w:val="-6"/>
                <w:position w:val="2"/>
                <w:szCs w:val="18"/>
              </w:rPr>
            </w:pPr>
          </w:p>
          <w:p w14:paraId="5CE32E87" w14:textId="77777777" w:rsidR="007F7101" w:rsidRDefault="007F7101" w:rsidP="00EF66C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27CD1A1" w14:textId="77777777" w:rsidR="007F7101" w:rsidRDefault="007F7101" w:rsidP="00EF66C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982C622" w14:textId="77777777" w:rsidR="007F7101" w:rsidRDefault="007F7101" w:rsidP="00EF66C0">
            <w:pPr>
              <w:pStyle w:val="TAL"/>
              <w:rPr>
                <w:lang w:eastAsia="zh-CN"/>
              </w:rPr>
            </w:pPr>
            <w:r>
              <w:t xml:space="preserve">type: </w:t>
            </w:r>
            <w:r>
              <w:rPr>
                <w:lang w:eastAsia="zh-CN"/>
              </w:rPr>
              <w:t>Integer</w:t>
            </w:r>
          </w:p>
          <w:p w14:paraId="08F7EC7C" w14:textId="77777777" w:rsidR="007F7101" w:rsidRDefault="007F7101" w:rsidP="00EF66C0">
            <w:pPr>
              <w:pStyle w:val="TAL"/>
            </w:pPr>
            <w:r>
              <w:t>multiplicity: 1</w:t>
            </w:r>
          </w:p>
          <w:p w14:paraId="2A37F444" w14:textId="77777777" w:rsidR="007F7101" w:rsidRDefault="007F7101" w:rsidP="00EF66C0">
            <w:pPr>
              <w:pStyle w:val="TAL"/>
            </w:pPr>
            <w:r>
              <w:t>isOrdered: N/A</w:t>
            </w:r>
          </w:p>
          <w:p w14:paraId="3FA2966A" w14:textId="77777777" w:rsidR="007F7101" w:rsidRDefault="007F7101" w:rsidP="00EF66C0">
            <w:pPr>
              <w:pStyle w:val="TAL"/>
            </w:pPr>
            <w:r>
              <w:t>isUnique: N/A</w:t>
            </w:r>
          </w:p>
          <w:p w14:paraId="5B7145CF" w14:textId="77777777" w:rsidR="007F7101" w:rsidRDefault="007F7101" w:rsidP="00EF66C0">
            <w:pPr>
              <w:pStyle w:val="TAL"/>
            </w:pPr>
            <w:r>
              <w:t>defaultValue: None</w:t>
            </w:r>
          </w:p>
          <w:p w14:paraId="23900638" w14:textId="77777777" w:rsidR="007F7101" w:rsidRDefault="007F7101" w:rsidP="00EF66C0">
            <w:pPr>
              <w:pStyle w:val="TAL"/>
              <w:rPr>
                <w:rFonts w:cs="Arial"/>
                <w:szCs w:val="18"/>
              </w:rPr>
            </w:pPr>
            <w:r>
              <w:t xml:space="preserve">isNullable: </w:t>
            </w:r>
            <w:r>
              <w:rPr>
                <w:rFonts w:cs="Arial"/>
                <w:szCs w:val="18"/>
              </w:rPr>
              <w:t>False</w:t>
            </w:r>
          </w:p>
          <w:p w14:paraId="674B5B06" w14:textId="77777777" w:rsidR="007F7101" w:rsidRDefault="007F7101" w:rsidP="00EF66C0">
            <w:pPr>
              <w:pStyle w:val="TAL"/>
            </w:pPr>
          </w:p>
        </w:tc>
      </w:tr>
      <w:tr w:rsidR="007F7101" w14:paraId="4A9962D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77D1" w14:textId="77777777" w:rsidR="007F7101" w:rsidRDefault="007F7101" w:rsidP="00EF66C0">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2A45216" w14:textId="77777777" w:rsidR="007F7101" w:rsidRDefault="007F7101" w:rsidP="00EF66C0">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4EDE291" w14:textId="77777777" w:rsidR="007F7101" w:rsidRDefault="007F7101" w:rsidP="00EF66C0">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1519C6F2" w14:textId="77777777" w:rsidR="007F7101" w:rsidRDefault="007F7101" w:rsidP="00EF66C0">
            <w:pPr>
              <w:pStyle w:val="TAL"/>
              <w:rPr>
                <w:rStyle w:val="normaltextrun1"/>
                <w:rFonts w:cs="Arial"/>
                <w:color w:val="181818"/>
                <w:spacing w:val="-6"/>
                <w:position w:val="2"/>
                <w:szCs w:val="18"/>
              </w:rPr>
            </w:pPr>
          </w:p>
          <w:p w14:paraId="18F1E578" w14:textId="77777777" w:rsidR="007F7101" w:rsidRDefault="007F7101" w:rsidP="00EF66C0">
            <w:pPr>
              <w:pStyle w:val="TAL"/>
            </w:pPr>
            <w:r>
              <w:t>allowedValues:</w:t>
            </w:r>
          </w:p>
          <w:p w14:paraId="12FCDEE0" w14:textId="77777777" w:rsidR="007F7101" w:rsidRDefault="007F7101" w:rsidP="00EF66C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9FEE649" w14:textId="77777777" w:rsidR="007F7101" w:rsidRDefault="007F7101" w:rsidP="00EF66C0">
            <w:pPr>
              <w:pStyle w:val="TAL"/>
              <w:rPr>
                <w:lang w:eastAsia="zh-CN"/>
              </w:rPr>
            </w:pPr>
            <w:r>
              <w:t xml:space="preserve">type: </w:t>
            </w:r>
            <w:r>
              <w:rPr>
                <w:lang w:eastAsia="zh-CN"/>
              </w:rPr>
              <w:t>Integer</w:t>
            </w:r>
          </w:p>
          <w:p w14:paraId="12D526C2" w14:textId="77777777" w:rsidR="007F7101" w:rsidRDefault="007F7101" w:rsidP="00EF66C0">
            <w:pPr>
              <w:pStyle w:val="TAL"/>
            </w:pPr>
            <w:r>
              <w:t>multiplicity: 1</w:t>
            </w:r>
          </w:p>
          <w:p w14:paraId="163CA8B6" w14:textId="77777777" w:rsidR="007F7101" w:rsidRDefault="007F7101" w:rsidP="00EF66C0">
            <w:pPr>
              <w:pStyle w:val="TAL"/>
            </w:pPr>
            <w:r>
              <w:t>isOrdered: N/A</w:t>
            </w:r>
          </w:p>
          <w:p w14:paraId="3021057E" w14:textId="77777777" w:rsidR="007F7101" w:rsidRDefault="007F7101" w:rsidP="00EF66C0">
            <w:pPr>
              <w:pStyle w:val="TAL"/>
            </w:pPr>
            <w:r>
              <w:t>isUnique: N/A</w:t>
            </w:r>
          </w:p>
          <w:p w14:paraId="7DDC6F2A" w14:textId="77777777" w:rsidR="007F7101" w:rsidRDefault="007F7101" w:rsidP="00EF66C0">
            <w:pPr>
              <w:pStyle w:val="TAL"/>
            </w:pPr>
            <w:r>
              <w:t>defaultValue: None</w:t>
            </w:r>
          </w:p>
          <w:p w14:paraId="0CA18789" w14:textId="77777777" w:rsidR="007F7101" w:rsidRDefault="007F7101" w:rsidP="00EF66C0">
            <w:pPr>
              <w:pStyle w:val="TAL"/>
              <w:rPr>
                <w:rFonts w:cs="Arial"/>
                <w:szCs w:val="18"/>
              </w:rPr>
            </w:pPr>
            <w:r>
              <w:t xml:space="preserve">isNullable: </w:t>
            </w:r>
            <w:r>
              <w:rPr>
                <w:rFonts w:cs="Arial"/>
                <w:szCs w:val="18"/>
              </w:rPr>
              <w:t>False</w:t>
            </w:r>
          </w:p>
          <w:p w14:paraId="2BD94E30" w14:textId="77777777" w:rsidR="007F7101" w:rsidRDefault="007F7101" w:rsidP="00EF66C0">
            <w:pPr>
              <w:pStyle w:val="TAL"/>
            </w:pPr>
          </w:p>
        </w:tc>
      </w:tr>
      <w:tr w:rsidR="007F7101" w14:paraId="3C2A3740"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20FBF" w14:textId="77777777" w:rsidR="007F7101" w:rsidRDefault="007F7101" w:rsidP="00EF66C0">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27D30853" w14:textId="77777777" w:rsidR="007F7101" w:rsidRDefault="007F7101" w:rsidP="00EF66C0">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5F32E65" w14:textId="77777777" w:rsidR="007F7101" w:rsidRDefault="007F7101" w:rsidP="00EF66C0">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3D47B527" w14:textId="77777777" w:rsidR="007F7101" w:rsidRDefault="007F7101" w:rsidP="00EF66C0">
            <w:pPr>
              <w:pStyle w:val="TAL"/>
              <w:rPr>
                <w:rStyle w:val="normaltextrun1"/>
                <w:rFonts w:cs="Arial"/>
                <w:color w:val="181818"/>
                <w:spacing w:val="-6"/>
                <w:position w:val="2"/>
                <w:szCs w:val="18"/>
              </w:rPr>
            </w:pPr>
          </w:p>
          <w:p w14:paraId="02FD788E" w14:textId="77777777" w:rsidR="007F7101" w:rsidRDefault="007F7101" w:rsidP="00EF66C0">
            <w:pPr>
              <w:pStyle w:val="TAL"/>
            </w:pPr>
            <w:r>
              <w:t>allowedValues:</w:t>
            </w:r>
          </w:p>
          <w:p w14:paraId="51069BD4" w14:textId="77777777" w:rsidR="007F7101" w:rsidRDefault="007F7101" w:rsidP="00EF66C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594EF5C" w14:textId="77777777" w:rsidR="007F7101" w:rsidRDefault="007F7101" w:rsidP="00EF66C0">
            <w:pPr>
              <w:pStyle w:val="TAL"/>
              <w:rPr>
                <w:lang w:eastAsia="zh-CN"/>
              </w:rPr>
            </w:pPr>
            <w:r>
              <w:t xml:space="preserve">type: </w:t>
            </w:r>
            <w:r>
              <w:rPr>
                <w:lang w:eastAsia="zh-CN"/>
              </w:rPr>
              <w:t>Integer</w:t>
            </w:r>
          </w:p>
          <w:p w14:paraId="3DAF50A6" w14:textId="77777777" w:rsidR="007F7101" w:rsidRDefault="007F7101" w:rsidP="00EF66C0">
            <w:pPr>
              <w:pStyle w:val="TAL"/>
            </w:pPr>
            <w:r>
              <w:t>multiplicity: 1</w:t>
            </w:r>
          </w:p>
          <w:p w14:paraId="09B5BAF0" w14:textId="77777777" w:rsidR="007F7101" w:rsidRDefault="007F7101" w:rsidP="00EF66C0">
            <w:pPr>
              <w:pStyle w:val="TAL"/>
            </w:pPr>
            <w:r>
              <w:t>isOrdered: N/A</w:t>
            </w:r>
          </w:p>
          <w:p w14:paraId="1BD1395E" w14:textId="77777777" w:rsidR="007F7101" w:rsidRDefault="007F7101" w:rsidP="00EF66C0">
            <w:pPr>
              <w:pStyle w:val="TAL"/>
            </w:pPr>
            <w:r>
              <w:t>isUnique: N/A</w:t>
            </w:r>
          </w:p>
          <w:p w14:paraId="44929D1F" w14:textId="77777777" w:rsidR="007F7101" w:rsidRDefault="007F7101" w:rsidP="00EF66C0">
            <w:pPr>
              <w:pStyle w:val="TAL"/>
            </w:pPr>
            <w:r>
              <w:t>defaultValue: None</w:t>
            </w:r>
          </w:p>
          <w:p w14:paraId="47A27D29" w14:textId="77777777" w:rsidR="007F7101" w:rsidRDefault="007F7101" w:rsidP="00EF66C0">
            <w:pPr>
              <w:pStyle w:val="TAL"/>
              <w:rPr>
                <w:rFonts w:cs="Arial"/>
                <w:szCs w:val="18"/>
              </w:rPr>
            </w:pPr>
            <w:r>
              <w:t xml:space="preserve">isNullable: </w:t>
            </w:r>
            <w:r>
              <w:rPr>
                <w:rFonts w:cs="Arial"/>
                <w:szCs w:val="18"/>
              </w:rPr>
              <w:t>False</w:t>
            </w:r>
          </w:p>
          <w:p w14:paraId="3FA87200" w14:textId="77777777" w:rsidR="007F7101" w:rsidRDefault="007F7101" w:rsidP="00EF66C0">
            <w:pPr>
              <w:pStyle w:val="TAL"/>
            </w:pPr>
          </w:p>
        </w:tc>
      </w:tr>
      <w:tr w:rsidR="007F7101" w14:paraId="638C7E7E"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67681"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94D0E0D" w14:textId="77777777" w:rsidR="007F7101" w:rsidRDefault="007F7101" w:rsidP="00EF66C0">
            <w:pPr>
              <w:pStyle w:val="TAL"/>
            </w:pPr>
            <w:r>
              <w:t>This is the maximum transmission power in milliwatts (mW) at the antenna port for all downlink channels, used simultaneously in a cell, added together.</w:t>
            </w:r>
          </w:p>
          <w:p w14:paraId="5C20E4BC" w14:textId="77777777" w:rsidR="007F7101" w:rsidRDefault="007F7101" w:rsidP="00EF66C0">
            <w:pPr>
              <w:pStyle w:val="TAL"/>
            </w:pPr>
          </w:p>
          <w:p w14:paraId="74F3DC3B" w14:textId="77777777" w:rsidR="007F7101" w:rsidRDefault="007F7101" w:rsidP="00EF66C0">
            <w:pPr>
              <w:pStyle w:val="TAL"/>
            </w:pPr>
            <w:r>
              <w:t>allowedValues: N/A</w:t>
            </w:r>
          </w:p>
          <w:p w14:paraId="4A54BEC4" w14:textId="77777777" w:rsidR="007F7101" w:rsidRDefault="007F7101" w:rsidP="00EF66C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273E72" w14:textId="77777777" w:rsidR="007F7101" w:rsidRDefault="007F7101" w:rsidP="00EF66C0">
            <w:pPr>
              <w:pStyle w:val="TAL"/>
              <w:rPr>
                <w:lang w:eastAsia="zh-CN"/>
              </w:rPr>
            </w:pPr>
            <w:r>
              <w:t xml:space="preserve">type: </w:t>
            </w:r>
            <w:r>
              <w:rPr>
                <w:lang w:eastAsia="zh-CN"/>
              </w:rPr>
              <w:t>Integer</w:t>
            </w:r>
          </w:p>
          <w:p w14:paraId="6C935BB3" w14:textId="77777777" w:rsidR="007F7101" w:rsidRDefault="007F7101" w:rsidP="00EF66C0">
            <w:pPr>
              <w:pStyle w:val="TAL"/>
            </w:pPr>
            <w:r>
              <w:t>multiplicity: 1</w:t>
            </w:r>
          </w:p>
          <w:p w14:paraId="6C31DC62" w14:textId="77777777" w:rsidR="007F7101" w:rsidRDefault="007F7101" w:rsidP="00EF66C0">
            <w:pPr>
              <w:pStyle w:val="TAL"/>
            </w:pPr>
            <w:r>
              <w:t>isOrdered: N/A</w:t>
            </w:r>
          </w:p>
          <w:p w14:paraId="4FE08D44" w14:textId="77777777" w:rsidR="007F7101" w:rsidRDefault="007F7101" w:rsidP="00EF66C0">
            <w:pPr>
              <w:pStyle w:val="TAL"/>
            </w:pPr>
            <w:r>
              <w:t>isUnique: N/A</w:t>
            </w:r>
          </w:p>
          <w:p w14:paraId="749858AB" w14:textId="77777777" w:rsidR="007F7101" w:rsidRDefault="007F7101" w:rsidP="00EF66C0">
            <w:pPr>
              <w:pStyle w:val="TAL"/>
            </w:pPr>
            <w:r>
              <w:t>defaultValue: None</w:t>
            </w:r>
          </w:p>
          <w:p w14:paraId="138E98B3" w14:textId="77777777" w:rsidR="007F7101" w:rsidRDefault="007F7101" w:rsidP="00EF66C0">
            <w:pPr>
              <w:pStyle w:val="TAL"/>
              <w:rPr>
                <w:rFonts w:cs="Arial"/>
                <w:szCs w:val="18"/>
              </w:rPr>
            </w:pPr>
            <w:r>
              <w:t xml:space="preserve">isNullable: </w:t>
            </w:r>
            <w:r>
              <w:rPr>
                <w:rFonts w:cs="Arial"/>
                <w:szCs w:val="18"/>
              </w:rPr>
              <w:t>False</w:t>
            </w:r>
          </w:p>
          <w:p w14:paraId="6084D92D" w14:textId="77777777" w:rsidR="007F7101" w:rsidRDefault="007F7101" w:rsidP="00EF66C0">
            <w:pPr>
              <w:pStyle w:val="TAL"/>
            </w:pPr>
          </w:p>
        </w:tc>
      </w:tr>
      <w:tr w:rsidR="007F7101" w14:paraId="5F5C4B93"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D9E3D"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40C444F" w14:textId="77777777" w:rsidR="007F7101" w:rsidRDefault="007F7101" w:rsidP="00EF66C0">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35A53C61" w14:textId="77777777" w:rsidR="007F7101" w:rsidRDefault="007F7101" w:rsidP="00EF66C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1F0A1920" w14:textId="77777777" w:rsidR="007F7101" w:rsidRDefault="007F7101" w:rsidP="00EF66C0">
            <w:pPr>
              <w:pStyle w:val="TAL"/>
              <w:rPr>
                <w:lang w:eastAsia="zh-CN"/>
              </w:rPr>
            </w:pPr>
            <w:r>
              <w:t xml:space="preserve">type: </w:t>
            </w:r>
            <w:r>
              <w:rPr>
                <w:lang w:eastAsia="zh-CN"/>
              </w:rPr>
              <w:t>Integer</w:t>
            </w:r>
          </w:p>
          <w:p w14:paraId="6172A9D4" w14:textId="77777777" w:rsidR="007F7101" w:rsidRDefault="007F7101" w:rsidP="00EF66C0">
            <w:pPr>
              <w:pStyle w:val="TAL"/>
            </w:pPr>
            <w:r>
              <w:t>multiplicity: 1</w:t>
            </w:r>
          </w:p>
          <w:p w14:paraId="06EA159E" w14:textId="77777777" w:rsidR="007F7101" w:rsidRDefault="007F7101" w:rsidP="00EF66C0">
            <w:pPr>
              <w:pStyle w:val="TAL"/>
            </w:pPr>
            <w:r>
              <w:t>isOrdered: N/A</w:t>
            </w:r>
          </w:p>
          <w:p w14:paraId="5D4BFB94" w14:textId="77777777" w:rsidR="007F7101" w:rsidRDefault="007F7101" w:rsidP="00EF66C0">
            <w:pPr>
              <w:pStyle w:val="TAL"/>
            </w:pPr>
            <w:r>
              <w:t>isUnique: N/A</w:t>
            </w:r>
          </w:p>
          <w:p w14:paraId="46FF4AE9" w14:textId="77777777" w:rsidR="007F7101" w:rsidRDefault="007F7101" w:rsidP="00EF66C0">
            <w:pPr>
              <w:pStyle w:val="TAL"/>
            </w:pPr>
            <w:r>
              <w:t>defaultValue: None</w:t>
            </w:r>
          </w:p>
          <w:p w14:paraId="4AE9A6EF" w14:textId="77777777" w:rsidR="007F7101" w:rsidRDefault="007F7101" w:rsidP="00EF66C0">
            <w:pPr>
              <w:pStyle w:val="TAL"/>
              <w:rPr>
                <w:rFonts w:cs="Arial"/>
                <w:szCs w:val="18"/>
              </w:rPr>
            </w:pPr>
            <w:r>
              <w:t xml:space="preserve">isNullable: </w:t>
            </w:r>
            <w:r>
              <w:rPr>
                <w:rFonts w:cs="Arial"/>
                <w:szCs w:val="18"/>
              </w:rPr>
              <w:t>False</w:t>
            </w:r>
          </w:p>
          <w:p w14:paraId="00B5F3F2" w14:textId="77777777" w:rsidR="007F7101" w:rsidRDefault="007F7101" w:rsidP="00EF66C0">
            <w:pPr>
              <w:pStyle w:val="TAL"/>
            </w:pPr>
          </w:p>
        </w:tc>
      </w:tr>
      <w:tr w:rsidR="007F7101" w14:paraId="229F862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C3D3D"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056359D" w14:textId="77777777" w:rsidR="007F7101" w:rsidRDefault="007F7101" w:rsidP="00EF66C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653839B" w14:textId="77777777" w:rsidR="007F7101" w:rsidRDefault="007F7101" w:rsidP="00EF66C0">
            <w:pPr>
              <w:pStyle w:val="TAL"/>
            </w:pPr>
            <w:r>
              <w:t>allowedValues: 0 : 65535</w:t>
            </w:r>
          </w:p>
          <w:p w14:paraId="6CEC944B" w14:textId="77777777" w:rsidR="007F7101" w:rsidRDefault="007F7101" w:rsidP="00EF66C0">
            <w:pPr>
              <w:pStyle w:val="TAL"/>
            </w:pPr>
          </w:p>
          <w:p w14:paraId="4B01E9EC"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tcPr>
          <w:p w14:paraId="2377D322" w14:textId="77777777" w:rsidR="007F7101" w:rsidRDefault="007F7101" w:rsidP="00EF66C0">
            <w:pPr>
              <w:pStyle w:val="TAL"/>
              <w:rPr>
                <w:color w:val="000000"/>
              </w:rPr>
            </w:pPr>
            <w:r>
              <w:rPr>
                <w:color w:val="000000"/>
              </w:rPr>
              <w:t>type: Integer</w:t>
            </w:r>
          </w:p>
          <w:p w14:paraId="46EB955F" w14:textId="77777777" w:rsidR="007F7101" w:rsidRDefault="007F7101" w:rsidP="00EF66C0">
            <w:pPr>
              <w:pStyle w:val="TAL"/>
              <w:rPr>
                <w:color w:val="000000"/>
              </w:rPr>
            </w:pPr>
            <w:r>
              <w:rPr>
                <w:color w:val="000000"/>
              </w:rPr>
              <w:t>multiplicity: 1</w:t>
            </w:r>
          </w:p>
          <w:p w14:paraId="56CE2511" w14:textId="77777777" w:rsidR="007F7101" w:rsidRDefault="007F7101" w:rsidP="00EF66C0">
            <w:pPr>
              <w:pStyle w:val="TAL"/>
              <w:rPr>
                <w:color w:val="000000"/>
              </w:rPr>
            </w:pPr>
            <w:r>
              <w:rPr>
                <w:color w:val="000000"/>
              </w:rPr>
              <w:t>isOrdered: N/A</w:t>
            </w:r>
          </w:p>
          <w:p w14:paraId="3D70E8EC" w14:textId="77777777" w:rsidR="007F7101" w:rsidRDefault="007F7101" w:rsidP="00EF66C0">
            <w:pPr>
              <w:pStyle w:val="TAL"/>
              <w:rPr>
                <w:color w:val="000000"/>
              </w:rPr>
            </w:pPr>
            <w:r>
              <w:rPr>
                <w:color w:val="000000"/>
              </w:rPr>
              <w:t>isUnique: N/A</w:t>
            </w:r>
          </w:p>
          <w:p w14:paraId="2FA48738" w14:textId="77777777" w:rsidR="007F7101" w:rsidRDefault="007F7101" w:rsidP="00EF66C0">
            <w:pPr>
              <w:pStyle w:val="TAL"/>
              <w:rPr>
                <w:color w:val="000000"/>
              </w:rPr>
            </w:pPr>
            <w:r>
              <w:rPr>
                <w:color w:val="000000"/>
              </w:rPr>
              <w:t>defaultValue: None</w:t>
            </w:r>
          </w:p>
          <w:p w14:paraId="55E42EE2" w14:textId="77777777" w:rsidR="007F7101" w:rsidRDefault="007F7101" w:rsidP="00EF66C0">
            <w:pPr>
              <w:pStyle w:val="TAL"/>
              <w:rPr>
                <w:color w:val="000000"/>
              </w:rPr>
            </w:pPr>
            <w:r>
              <w:rPr>
                <w:color w:val="000000"/>
              </w:rPr>
              <w:t>isNullable: False</w:t>
            </w:r>
          </w:p>
          <w:p w14:paraId="2DE76F24" w14:textId="77777777" w:rsidR="007F7101" w:rsidRDefault="007F7101" w:rsidP="00EF66C0">
            <w:pPr>
              <w:pStyle w:val="TAL"/>
            </w:pPr>
          </w:p>
        </w:tc>
      </w:tr>
      <w:tr w:rsidR="007F7101" w14:paraId="31C0E06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A6A58" w14:textId="77777777" w:rsidR="007F7101" w:rsidRDefault="007F7101" w:rsidP="00EF66C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7FEAC8E" w14:textId="77777777" w:rsidR="007F7101" w:rsidRDefault="007F7101" w:rsidP="00EF66C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2E7D5A" w14:textId="77777777" w:rsidR="007F7101" w:rsidRDefault="007F7101" w:rsidP="00EF66C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28BE79F" w14:textId="77777777" w:rsidR="007F7101" w:rsidRDefault="007F7101" w:rsidP="00EF66C0">
            <w:pPr>
              <w:spacing w:after="0"/>
              <w:rPr>
                <w:rFonts w:ascii="Arial" w:eastAsia="Arial" w:hAnsi="Arial" w:cs="Arial"/>
                <w:color w:val="000000"/>
                <w:sz w:val="18"/>
                <w:szCs w:val="18"/>
              </w:rPr>
            </w:pPr>
          </w:p>
          <w:p w14:paraId="0C419768" w14:textId="77777777" w:rsidR="007F7101" w:rsidRDefault="007F7101" w:rsidP="00EF66C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B5A1FB0" w14:textId="77777777" w:rsidR="007F7101" w:rsidRDefault="007F7101" w:rsidP="00EF66C0">
            <w:pPr>
              <w:pStyle w:val="TAL"/>
              <w:rPr>
                <w:color w:val="000000"/>
              </w:rPr>
            </w:pPr>
            <w:r>
              <w:rPr>
                <w:color w:val="000000"/>
              </w:rPr>
              <w:t>type: Integer</w:t>
            </w:r>
          </w:p>
          <w:p w14:paraId="5B7E7189" w14:textId="77777777" w:rsidR="007F7101" w:rsidRDefault="007F7101" w:rsidP="00EF66C0">
            <w:pPr>
              <w:pStyle w:val="TAL"/>
              <w:rPr>
                <w:color w:val="000000"/>
              </w:rPr>
            </w:pPr>
            <w:r>
              <w:rPr>
                <w:color w:val="000000"/>
              </w:rPr>
              <w:t>multiplicity: 1</w:t>
            </w:r>
          </w:p>
          <w:p w14:paraId="1CD6835E" w14:textId="77777777" w:rsidR="007F7101" w:rsidRDefault="007F7101" w:rsidP="00EF66C0">
            <w:pPr>
              <w:pStyle w:val="TAL"/>
              <w:rPr>
                <w:color w:val="000000"/>
              </w:rPr>
            </w:pPr>
            <w:r>
              <w:rPr>
                <w:color w:val="000000"/>
              </w:rPr>
              <w:t>isOrdered: N/A</w:t>
            </w:r>
          </w:p>
          <w:p w14:paraId="6C7A6485" w14:textId="77777777" w:rsidR="007F7101" w:rsidRDefault="007F7101" w:rsidP="00EF66C0">
            <w:pPr>
              <w:pStyle w:val="TAL"/>
              <w:rPr>
                <w:color w:val="000000"/>
              </w:rPr>
            </w:pPr>
            <w:r>
              <w:rPr>
                <w:color w:val="000000"/>
              </w:rPr>
              <w:t>isUnique: N/A</w:t>
            </w:r>
          </w:p>
          <w:p w14:paraId="2E6F2513" w14:textId="77777777" w:rsidR="007F7101" w:rsidRDefault="007F7101" w:rsidP="00EF66C0">
            <w:pPr>
              <w:pStyle w:val="TAL"/>
              <w:rPr>
                <w:color w:val="000000"/>
              </w:rPr>
            </w:pPr>
            <w:r>
              <w:rPr>
                <w:color w:val="000000"/>
              </w:rPr>
              <w:t>defaultValue: None</w:t>
            </w:r>
          </w:p>
          <w:p w14:paraId="78EE0CF6" w14:textId="77777777" w:rsidR="007F7101" w:rsidRDefault="007F7101" w:rsidP="00EF66C0">
            <w:pPr>
              <w:pStyle w:val="TAL"/>
              <w:rPr>
                <w:color w:val="000000"/>
              </w:rPr>
            </w:pPr>
            <w:r>
              <w:rPr>
                <w:color w:val="000000"/>
              </w:rPr>
              <w:t>isNullable: False</w:t>
            </w:r>
          </w:p>
          <w:p w14:paraId="5F742902" w14:textId="77777777" w:rsidR="007F7101" w:rsidRDefault="007F7101" w:rsidP="00EF66C0">
            <w:pPr>
              <w:pStyle w:val="TAL"/>
            </w:pPr>
          </w:p>
          <w:p w14:paraId="06562472" w14:textId="77777777" w:rsidR="007F7101" w:rsidRDefault="007F7101" w:rsidP="00EF66C0">
            <w:pPr>
              <w:pStyle w:val="TAL"/>
            </w:pPr>
          </w:p>
        </w:tc>
      </w:tr>
      <w:tr w:rsidR="007F7101" w14:paraId="4B6676A2"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E026C" w14:textId="77777777" w:rsidR="007F7101" w:rsidRDefault="007F7101" w:rsidP="00EF66C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A5FC0C0" w14:textId="77777777" w:rsidR="007F7101" w:rsidRDefault="007F7101" w:rsidP="00EF66C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6726595" w14:textId="77777777" w:rsidR="007F7101" w:rsidRDefault="007F7101" w:rsidP="00EF66C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DAFEB2E" w14:textId="77777777" w:rsidR="007F7101" w:rsidRDefault="007F7101" w:rsidP="00EF66C0">
            <w:pPr>
              <w:pStyle w:val="TAL"/>
              <w:rPr>
                <w:color w:val="000000"/>
              </w:rPr>
            </w:pPr>
          </w:p>
          <w:p w14:paraId="60DE2CAF" w14:textId="77777777" w:rsidR="007F7101" w:rsidRDefault="007F7101" w:rsidP="00EF66C0">
            <w:pPr>
              <w:pStyle w:val="TAL"/>
              <w:rPr>
                <w:color w:val="000000"/>
              </w:rPr>
            </w:pPr>
            <w:r>
              <w:rPr>
                <w:color w:val="000000"/>
              </w:rPr>
              <w:t>allowedValues: [-1800 ..1800] 0.1 degree</w:t>
            </w:r>
          </w:p>
          <w:p w14:paraId="466521D8"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tcPr>
          <w:p w14:paraId="30D0475E" w14:textId="77777777" w:rsidR="007F7101" w:rsidRDefault="007F7101" w:rsidP="00EF66C0">
            <w:pPr>
              <w:pStyle w:val="TAL"/>
              <w:rPr>
                <w:color w:val="000000"/>
              </w:rPr>
            </w:pPr>
            <w:r>
              <w:rPr>
                <w:color w:val="000000"/>
              </w:rPr>
              <w:t>type: Integer</w:t>
            </w:r>
          </w:p>
          <w:p w14:paraId="414EAA34" w14:textId="77777777" w:rsidR="007F7101" w:rsidRDefault="007F7101" w:rsidP="00EF66C0">
            <w:pPr>
              <w:pStyle w:val="TAL"/>
              <w:rPr>
                <w:color w:val="000000"/>
              </w:rPr>
            </w:pPr>
            <w:r>
              <w:rPr>
                <w:color w:val="000000"/>
              </w:rPr>
              <w:t>multiplicity: 1</w:t>
            </w:r>
          </w:p>
          <w:p w14:paraId="01E46A8E" w14:textId="77777777" w:rsidR="007F7101" w:rsidRDefault="007F7101" w:rsidP="00EF66C0">
            <w:pPr>
              <w:pStyle w:val="TAL"/>
              <w:rPr>
                <w:color w:val="000000"/>
              </w:rPr>
            </w:pPr>
            <w:r>
              <w:rPr>
                <w:color w:val="000000"/>
              </w:rPr>
              <w:t>isOrdered: N/A</w:t>
            </w:r>
          </w:p>
          <w:p w14:paraId="32D87F03" w14:textId="77777777" w:rsidR="007F7101" w:rsidRDefault="007F7101" w:rsidP="00EF66C0">
            <w:pPr>
              <w:pStyle w:val="TAL"/>
              <w:rPr>
                <w:color w:val="000000"/>
              </w:rPr>
            </w:pPr>
            <w:r>
              <w:rPr>
                <w:color w:val="000000"/>
              </w:rPr>
              <w:t>isUnique: N/A</w:t>
            </w:r>
          </w:p>
          <w:p w14:paraId="368D5D20" w14:textId="77777777" w:rsidR="007F7101" w:rsidRDefault="007F7101" w:rsidP="00EF66C0">
            <w:pPr>
              <w:pStyle w:val="TAL"/>
              <w:rPr>
                <w:color w:val="000000"/>
              </w:rPr>
            </w:pPr>
            <w:r>
              <w:rPr>
                <w:color w:val="000000"/>
              </w:rPr>
              <w:t>defaultValue: None</w:t>
            </w:r>
          </w:p>
          <w:p w14:paraId="683A6698" w14:textId="77777777" w:rsidR="007F7101" w:rsidRDefault="007F7101" w:rsidP="00EF66C0">
            <w:pPr>
              <w:pStyle w:val="TAL"/>
              <w:rPr>
                <w:color w:val="000000"/>
              </w:rPr>
            </w:pPr>
            <w:r>
              <w:rPr>
                <w:color w:val="000000"/>
              </w:rPr>
              <w:t>isNullable: False</w:t>
            </w:r>
          </w:p>
          <w:p w14:paraId="237ECA7C" w14:textId="77777777" w:rsidR="007F7101" w:rsidRDefault="007F7101" w:rsidP="00EF66C0">
            <w:pPr>
              <w:pStyle w:val="TAL"/>
            </w:pPr>
          </w:p>
          <w:p w14:paraId="522AB4C9" w14:textId="77777777" w:rsidR="007F7101" w:rsidRDefault="007F7101" w:rsidP="00EF66C0">
            <w:pPr>
              <w:pStyle w:val="TAL"/>
            </w:pPr>
          </w:p>
        </w:tc>
      </w:tr>
      <w:tr w:rsidR="007F7101" w14:paraId="1E3480E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2091B" w14:textId="77777777" w:rsidR="007F7101" w:rsidRDefault="007F7101" w:rsidP="00EF66C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E842BFF" w14:textId="77777777" w:rsidR="007F7101" w:rsidRDefault="007F7101" w:rsidP="00EF66C0">
            <w:pPr>
              <w:pStyle w:val="TAL"/>
            </w:pPr>
            <w:r>
              <w:t>Cyclic prefix as defined in TS 38.211 [32], subclause 4.2.</w:t>
            </w:r>
          </w:p>
          <w:p w14:paraId="0F98B1A7" w14:textId="77777777" w:rsidR="007F7101" w:rsidRDefault="007F7101" w:rsidP="00EF66C0">
            <w:pPr>
              <w:pStyle w:val="TAL"/>
            </w:pPr>
          </w:p>
          <w:p w14:paraId="6FE4093D" w14:textId="77777777" w:rsidR="007F7101" w:rsidRDefault="007F7101" w:rsidP="00EF66C0">
            <w:pPr>
              <w:pStyle w:val="TAL"/>
            </w:pPr>
            <w:r>
              <w:t>allowedValues:</w:t>
            </w:r>
          </w:p>
          <w:p w14:paraId="1A43647F" w14:textId="77777777" w:rsidR="007F7101" w:rsidRDefault="007F7101" w:rsidP="00EF66C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6730F04" w14:textId="77777777" w:rsidR="007F7101" w:rsidRDefault="007F7101" w:rsidP="00EF66C0">
            <w:pPr>
              <w:pStyle w:val="TAL"/>
            </w:pPr>
            <w:r>
              <w:t>type: ENUM</w:t>
            </w:r>
          </w:p>
          <w:p w14:paraId="2713CCBE" w14:textId="77777777" w:rsidR="007F7101" w:rsidRDefault="007F7101" w:rsidP="00EF66C0">
            <w:pPr>
              <w:pStyle w:val="TAL"/>
            </w:pPr>
            <w:r>
              <w:t>multiplicity: 1</w:t>
            </w:r>
          </w:p>
          <w:p w14:paraId="3DA26905" w14:textId="77777777" w:rsidR="007F7101" w:rsidRDefault="007F7101" w:rsidP="00EF66C0">
            <w:pPr>
              <w:pStyle w:val="TAL"/>
            </w:pPr>
            <w:r>
              <w:t>isOrdered: N/A</w:t>
            </w:r>
          </w:p>
          <w:p w14:paraId="1AA3B00C" w14:textId="77777777" w:rsidR="007F7101" w:rsidRDefault="007F7101" w:rsidP="00EF66C0">
            <w:pPr>
              <w:pStyle w:val="TAL"/>
            </w:pPr>
            <w:r>
              <w:t>isUnique: N/A</w:t>
            </w:r>
          </w:p>
          <w:p w14:paraId="14A57DED" w14:textId="77777777" w:rsidR="007F7101" w:rsidRDefault="007F7101" w:rsidP="00EF66C0">
            <w:pPr>
              <w:pStyle w:val="TAL"/>
            </w:pPr>
            <w:r>
              <w:t>defaultValue: None</w:t>
            </w:r>
          </w:p>
          <w:p w14:paraId="2BDC9E1A" w14:textId="77777777" w:rsidR="007F7101" w:rsidRDefault="007F7101" w:rsidP="00EF66C0">
            <w:pPr>
              <w:pStyle w:val="TAL"/>
              <w:rPr>
                <w:rFonts w:cs="Arial"/>
                <w:szCs w:val="18"/>
              </w:rPr>
            </w:pPr>
            <w:r>
              <w:t xml:space="preserve">isNullable: </w:t>
            </w:r>
            <w:r>
              <w:rPr>
                <w:rFonts w:cs="Arial"/>
                <w:szCs w:val="18"/>
              </w:rPr>
              <w:t>False</w:t>
            </w:r>
          </w:p>
          <w:p w14:paraId="49AA1D57" w14:textId="77777777" w:rsidR="007F7101" w:rsidRDefault="007F7101" w:rsidP="00EF66C0">
            <w:pPr>
              <w:pStyle w:val="TAL"/>
            </w:pPr>
          </w:p>
        </w:tc>
      </w:tr>
      <w:tr w:rsidR="007F7101" w14:paraId="343DA6AE"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1DFC7" w14:textId="77777777" w:rsidR="007F7101" w:rsidRDefault="007F7101" w:rsidP="00EF66C0">
            <w:pPr>
              <w:pStyle w:val="TAL"/>
              <w:rPr>
                <w:rFonts w:ascii="Courier New" w:hAnsi="Courier New" w:cs="Courier New"/>
              </w:rPr>
            </w:pPr>
            <w:bookmarkStart w:id="52" w:name="localEndPoint"/>
            <w:r>
              <w:rPr>
                <w:rFonts w:ascii="Courier New" w:hAnsi="Courier New" w:cs="Courier New"/>
              </w:rPr>
              <w:t>local</w:t>
            </w:r>
            <w:bookmarkEnd w:id="52"/>
            <w:r>
              <w:rPr>
                <w:rFonts w:ascii="Courier New" w:hAnsi="Courier New" w:cs="Courier New"/>
              </w:rPr>
              <w:t xml:space="preserve">Address </w:t>
            </w:r>
          </w:p>
          <w:p w14:paraId="7D32C887" w14:textId="77777777" w:rsidR="007F7101" w:rsidRDefault="007F7101" w:rsidP="00EF66C0">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043F12F" w14:textId="77777777" w:rsidR="007F7101" w:rsidRDefault="007F7101" w:rsidP="00EF66C0">
            <w:pPr>
              <w:pStyle w:val="TAL"/>
              <w:rPr>
                <w:color w:val="000000"/>
              </w:rPr>
            </w:pPr>
            <w:r>
              <w:rPr>
                <w:color w:val="000000"/>
                <w:lang w:eastAsia="zh-CN"/>
              </w:rPr>
              <w:t xml:space="preserve">This parameter specifies the </w:t>
            </w:r>
            <w:r>
              <w:rPr>
                <w:color w:val="000000"/>
              </w:rPr>
              <w:t>localAddress used for initialization of the underlying transport.</w:t>
            </w:r>
          </w:p>
          <w:p w14:paraId="69886194" w14:textId="77777777" w:rsidR="007F7101" w:rsidRDefault="007F7101" w:rsidP="00EF66C0">
            <w:pPr>
              <w:pStyle w:val="TAL"/>
              <w:rPr>
                <w:color w:val="000000"/>
              </w:rPr>
            </w:pPr>
          </w:p>
          <w:p w14:paraId="30144BE0" w14:textId="77777777" w:rsidR="007F7101" w:rsidRDefault="007F7101" w:rsidP="00EF66C0">
            <w:pPr>
              <w:pStyle w:val="TAL"/>
              <w:rPr>
                <w:color w:val="000000"/>
              </w:rPr>
            </w:pPr>
            <w:r>
              <w:t>The AddressWithVlan &lt;dataType&gt; is defined in clause 4.3.64.</w:t>
            </w:r>
          </w:p>
          <w:p w14:paraId="15AF9370" w14:textId="77777777" w:rsidR="007F7101" w:rsidRDefault="007F7101" w:rsidP="00EF66C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B7F8F9" w14:textId="77777777" w:rsidR="007F7101" w:rsidRDefault="007F7101" w:rsidP="00EF66C0">
            <w:pPr>
              <w:pStyle w:val="TAL"/>
            </w:pPr>
            <w:r>
              <w:t xml:space="preserve">type: </w:t>
            </w:r>
            <w:r>
              <w:rPr>
                <w:rFonts w:eastAsia="DengXian" w:cs="Arial"/>
              </w:rPr>
              <w:t>AddressWithVlan</w:t>
            </w:r>
          </w:p>
          <w:p w14:paraId="2BD70E4C" w14:textId="77777777" w:rsidR="007F7101" w:rsidRDefault="007F7101" w:rsidP="00EF66C0">
            <w:pPr>
              <w:pStyle w:val="TAL"/>
            </w:pPr>
            <w:r>
              <w:t xml:space="preserve">multiplicity: </w:t>
            </w:r>
            <w:r>
              <w:rPr>
                <w:rFonts w:eastAsia="DengXian" w:cs="Arial"/>
              </w:rPr>
              <w:t>1</w:t>
            </w:r>
          </w:p>
          <w:p w14:paraId="744C4908" w14:textId="77777777" w:rsidR="007F7101" w:rsidRDefault="007F7101" w:rsidP="00EF66C0">
            <w:pPr>
              <w:pStyle w:val="TAL"/>
            </w:pPr>
            <w:r>
              <w:t xml:space="preserve">isOrdered: </w:t>
            </w:r>
            <w:r w:rsidRPr="007B7013">
              <w:rPr>
                <w:rFonts w:eastAsia="DengXian" w:cs="Arial"/>
              </w:rPr>
              <w:t>N/A</w:t>
            </w:r>
          </w:p>
          <w:p w14:paraId="2D9AA66D" w14:textId="77777777" w:rsidR="007F7101" w:rsidRDefault="007F7101" w:rsidP="00EF66C0">
            <w:pPr>
              <w:pStyle w:val="TAL"/>
            </w:pPr>
            <w:r>
              <w:t>isUnique: N/A</w:t>
            </w:r>
          </w:p>
          <w:p w14:paraId="20EF7A71" w14:textId="77777777" w:rsidR="007F7101" w:rsidRDefault="007F7101" w:rsidP="00EF66C0">
            <w:pPr>
              <w:pStyle w:val="TAL"/>
            </w:pPr>
            <w:r>
              <w:t>defaultValue: None</w:t>
            </w:r>
          </w:p>
          <w:p w14:paraId="1E390889" w14:textId="77777777" w:rsidR="007F7101" w:rsidRDefault="007F7101" w:rsidP="00EF66C0">
            <w:pPr>
              <w:pStyle w:val="TAL"/>
            </w:pPr>
            <w:r>
              <w:t>isNullable: False</w:t>
            </w:r>
          </w:p>
          <w:p w14:paraId="0D092E30" w14:textId="77777777" w:rsidR="007F7101" w:rsidRDefault="007F7101" w:rsidP="00EF66C0">
            <w:pPr>
              <w:pStyle w:val="TAL"/>
            </w:pPr>
          </w:p>
        </w:tc>
      </w:tr>
      <w:tr w:rsidR="007F7101" w14:paraId="2BC913FC"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02060" w14:textId="77777777" w:rsidR="007F7101" w:rsidRDefault="007F7101" w:rsidP="00EF66C0">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D56E170" w14:textId="77777777" w:rsidR="007F7101" w:rsidRDefault="007F7101" w:rsidP="00EF66C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9134202" w14:textId="77777777" w:rsidR="007F7101" w:rsidRDefault="007F7101" w:rsidP="00EF66C0">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2D802AB" w14:textId="77777777" w:rsidR="007F7101" w:rsidRDefault="007F7101" w:rsidP="00EF66C0">
            <w:pPr>
              <w:keepNext/>
              <w:keepLines/>
              <w:spacing w:after="0"/>
              <w:rPr>
                <w:rFonts w:ascii="Arial" w:eastAsia="DengXian" w:hAnsi="Arial" w:cs="Arial"/>
                <w:sz w:val="18"/>
              </w:rPr>
            </w:pPr>
            <w:r>
              <w:rPr>
                <w:rFonts w:ascii="Arial" w:eastAsia="DengXian" w:hAnsi="Arial" w:cs="Arial"/>
                <w:sz w:val="18"/>
              </w:rPr>
              <w:t>type: String</w:t>
            </w:r>
          </w:p>
          <w:p w14:paraId="13EB3FF4" w14:textId="77777777" w:rsidR="007F7101" w:rsidRDefault="007F7101" w:rsidP="00EF66C0">
            <w:pPr>
              <w:keepNext/>
              <w:keepLines/>
              <w:spacing w:after="0"/>
              <w:rPr>
                <w:rFonts w:ascii="Arial" w:eastAsia="DengXian" w:hAnsi="Arial" w:cs="Arial"/>
                <w:sz w:val="18"/>
              </w:rPr>
            </w:pPr>
            <w:r>
              <w:rPr>
                <w:rFonts w:ascii="Arial" w:eastAsia="DengXian" w:hAnsi="Arial" w:cs="Arial"/>
                <w:sz w:val="18"/>
              </w:rPr>
              <w:t>multiplicity: 1</w:t>
            </w:r>
          </w:p>
          <w:p w14:paraId="43012159" w14:textId="77777777" w:rsidR="007F7101" w:rsidRDefault="007F7101" w:rsidP="00EF66C0">
            <w:pPr>
              <w:keepNext/>
              <w:keepLines/>
              <w:spacing w:after="0"/>
              <w:rPr>
                <w:rFonts w:ascii="Arial" w:eastAsia="DengXian" w:hAnsi="Arial" w:cs="Arial"/>
                <w:sz w:val="18"/>
              </w:rPr>
            </w:pPr>
            <w:r>
              <w:rPr>
                <w:rFonts w:ascii="Arial" w:eastAsia="DengXian" w:hAnsi="Arial" w:cs="Arial"/>
                <w:sz w:val="18"/>
              </w:rPr>
              <w:t>isOrdered: N/A</w:t>
            </w:r>
          </w:p>
          <w:p w14:paraId="1D692588" w14:textId="77777777" w:rsidR="007F7101" w:rsidRDefault="007F7101" w:rsidP="00EF66C0">
            <w:pPr>
              <w:keepNext/>
              <w:keepLines/>
              <w:spacing w:after="0"/>
              <w:rPr>
                <w:rFonts w:ascii="Arial" w:eastAsia="DengXian" w:hAnsi="Arial" w:cs="Arial"/>
                <w:sz w:val="18"/>
              </w:rPr>
            </w:pPr>
            <w:r>
              <w:rPr>
                <w:rFonts w:ascii="Arial" w:eastAsia="DengXian" w:hAnsi="Arial" w:cs="Arial"/>
                <w:sz w:val="18"/>
              </w:rPr>
              <w:t>isUnique: N/A</w:t>
            </w:r>
          </w:p>
          <w:p w14:paraId="65D18FD8" w14:textId="77777777" w:rsidR="007F7101" w:rsidRDefault="007F7101" w:rsidP="00EF66C0">
            <w:pPr>
              <w:keepNext/>
              <w:keepLines/>
              <w:spacing w:after="0"/>
              <w:rPr>
                <w:rFonts w:ascii="Arial" w:eastAsia="DengXian" w:hAnsi="Arial" w:cs="Arial"/>
                <w:sz w:val="18"/>
              </w:rPr>
            </w:pPr>
            <w:r>
              <w:rPr>
                <w:rFonts w:ascii="Arial" w:eastAsia="DengXian" w:hAnsi="Arial" w:cs="Arial"/>
                <w:sz w:val="18"/>
              </w:rPr>
              <w:t>defaultValue: None</w:t>
            </w:r>
          </w:p>
          <w:p w14:paraId="33884F93" w14:textId="77777777" w:rsidR="007F7101" w:rsidRDefault="007F7101" w:rsidP="00EF66C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0F6188C8" w14:textId="77777777" w:rsidR="007F7101" w:rsidRDefault="007F7101" w:rsidP="00EF66C0">
            <w:pPr>
              <w:pStyle w:val="TAL"/>
            </w:pPr>
          </w:p>
        </w:tc>
      </w:tr>
      <w:tr w:rsidR="007F7101" w14:paraId="5A4A5C89"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06E48" w14:textId="77777777" w:rsidR="007F7101" w:rsidRDefault="007F7101" w:rsidP="00EF66C0">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D63A1C9" w14:textId="77777777" w:rsidR="007F7101" w:rsidRDefault="007F7101" w:rsidP="00EF66C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2428FDB" w14:textId="77777777" w:rsidR="007F7101" w:rsidRDefault="007F7101" w:rsidP="00EF66C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95BDDD" w14:textId="77777777" w:rsidR="007F7101" w:rsidRDefault="007F7101" w:rsidP="00EF66C0">
            <w:pPr>
              <w:keepNext/>
              <w:keepLines/>
              <w:spacing w:after="0"/>
              <w:rPr>
                <w:rFonts w:ascii="Arial" w:eastAsia="DengXian" w:hAnsi="Arial" w:cs="Arial"/>
                <w:sz w:val="18"/>
              </w:rPr>
            </w:pPr>
            <w:r>
              <w:rPr>
                <w:rFonts w:ascii="Arial" w:eastAsia="DengXian" w:hAnsi="Arial" w:cs="Arial"/>
                <w:sz w:val="18"/>
              </w:rPr>
              <w:t>type: String</w:t>
            </w:r>
          </w:p>
          <w:p w14:paraId="51A1CA7C" w14:textId="77777777" w:rsidR="007F7101" w:rsidRDefault="007F7101" w:rsidP="00EF66C0">
            <w:pPr>
              <w:keepNext/>
              <w:keepLines/>
              <w:spacing w:after="0"/>
              <w:rPr>
                <w:rFonts w:ascii="Arial" w:eastAsia="DengXian" w:hAnsi="Arial" w:cs="Arial"/>
                <w:sz w:val="18"/>
              </w:rPr>
            </w:pPr>
            <w:r>
              <w:rPr>
                <w:rFonts w:ascii="Arial" w:eastAsia="DengXian" w:hAnsi="Arial" w:cs="Arial"/>
                <w:sz w:val="18"/>
              </w:rPr>
              <w:t>multiplicity: 1</w:t>
            </w:r>
          </w:p>
          <w:p w14:paraId="46E1D2FC" w14:textId="77777777" w:rsidR="007F7101" w:rsidRDefault="007F7101" w:rsidP="00EF66C0">
            <w:pPr>
              <w:keepNext/>
              <w:keepLines/>
              <w:spacing w:after="0"/>
              <w:rPr>
                <w:rFonts w:ascii="Arial" w:eastAsia="DengXian" w:hAnsi="Arial" w:cs="Arial"/>
                <w:sz w:val="18"/>
              </w:rPr>
            </w:pPr>
            <w:r>
              <w:rPr>
                <w:rFonts w:ascii="Arial" w:eastAsia="DengXian" w:hAnsi="Arial" w:cs="Arial"/>
                <w:sz w:val="18"/>
              </w:rPr>
              <w:t>isOrdered: N/A</w:t>
            </w:r>
          </w:p>
          <w:p w14:paraId="6067E284" w14:textId="77777777" w:rsidR="007F7101" w:rsidRDefault="007F7101" w:rsidP="00EF66C0">
            <w:pPr>
              <w:keepNext/>
              <w:keepLines/>
              <w:spacing w:after="0"/>
              <w:rPr>
                <w:rFonts w:ascii="Arial" w:eastAsia="DengXian" w:hAnsi="Arial" w:cs="Arial"/>
                <w:sz w:val="18"/>
              </w:rPr>
            </w:pPr>
            <w:r>
              <w:rPr>
                <w:rFonts w:ascii="Arial" w:eastAsia="DengXian" w:hAnsi="Arial" w:cs="Arial"/>
                <w:sz w:val="18"/>
              </w:rPr>
              <w:t>isUnique: N/A</w:t>
            </w:r>
          </w:p>
          <w:p w14:paraId="0C69BB0C" w14:textId="77777777" w:rsidR="007F7101" w:rsidRDefault="007F7101" w:rsidP="00EF66C0">
            <w:pPr>
              <w:keepNext/>
              <w:keepLines/>
              <w:spacing w:after="0"/>
              <w:rPr>
                <w:rFonts w:ascii="Arial" w:eastAsia="DengXian" w:hAnsi="Arial" w:cs="Arial"/>
                <w:sz w:val="18"/>
              </w:rPr>
            </w:pPr>
            <w:r>
              <w:rPr>
                <w:rFonts w:ascii="Arial" w:eastAsia="DengXian" w:hAnsi="Arial" w:cs="Arial"/>
                <w:sz w:val="18"/>
              </w:rPr>
              <w:t>defaultValue: None</w:t>
            </w:r>
          </w:p>
          <w:p w14:paraId="4F396DB6" w14:textId="77777777" w:rsidR="007F7101" w:rsidRDefault="007F7101" w:rsidP="00EF66C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6932BB5A" w14:textId="77777777" w:rsidR="007F7101" w:rsidRDefault="007F7101" w:rsidP="00EF66C0">
            <w:pPr>
              <w:pStyle w:val="TAL"/>
            </w:pPr>
          </w:p>
        </w:tc>
      </w:tr>
      <w:tr w:rsidR="007F7101" w14:paraId="5ACB075C"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CE2BC" w14:textId="77777777" w:rsidR="007F7101" w:rsidRDefault="007F7101" w:rsidP="00EF66C0">
            <w:pPr>
              <w:pStyle w:val="TAL"/>
              <w:rPr>
                <w:rFonts w:ascii="Courier New" w:hAnsi="Courier New" w:cs="Courier New"/>
              </w:rPr>
            </w:pPr>
            <w:bookmarkStart w:id="53" w:name="remoteEndPoint"/>
            <w:r>
              <w:rPr>
                <w:rFonts w:ascii="Courier New" w:hAnsi="Courier New" w:cs="Courier New"/>
              </w:rPr>
              <w:t>remote</w:t>
            </w:r>
            <w:bookmarkEnd w:id="5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5C2346DF" w14:textId="77777777" w:rsidR="007F7101" w:rsidRDefault="007F7101" w:rsidP="00EF66C0">
            <w:pPr>
              <w:pStyle w:val="TAL"/>
              <w:rPr>
                <w:color w:val="000000"/>
              </w:rPr>
            </w:pPr>
            <w:r>
              <w:rPr>
                <w:color w:val="000000"/>
              </w:rPr>
              <w:t>Remote address including IP address used for initialization of the underlying transport.</w:t>
            </w:r>
          </w:p>
          <w:p w14:paraId="5062CD86" w14:textId="77777777" w:rsidR="007F7101" w:rsidRDefault="007F7101" w:rsidP="00EF66C0">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97378D3" w14:textId="77777777" w:rsidR="007F7101" w:rsidRDefault="007F7101" w:rsidP="00EF66C0">
            <w:pPr>
              <w:pStyle w:val="TAL"/>
              <w:rPr>
                <w:color w:val="000000"/>
              </w:rPr>
            </w:pPr>
          </w:p>
          <w:p w14:paraId="5DEF2D1D" w14:textId="77777777" w:rsidR="007F7101" w:rsidRDefault="007F7101" w:rsidP="00EF66C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BA2921E" w14:textId="77777777" w:rsidR="007F7101" w:rsidRDefault="007F7101" w:rsidP="00EF66C0">
            <w:pPr>
              <w:pStyle w:val="TAL"/>
            </w:pPr>
            <w:r>
              <w:t>type: String</w:t>
            </w:r>
          </w:p>
          <w:p w14:paraId="66CC67E8" w14:textId="77777777" w:rsidR="007F7101" w:rsidRDefault="007F7101" w:rsidP="00EF66C0">
            <w:pPr>
              <w:pStyle w:val="TAL"/>
            </w:pPr>
            <w:r>
              <w:t>multiplicity: 1</w:t>
            </w:r>
          </w:p>
          <w:p w14:paraId="4ABB1568" w14:textId="77777777" w:rsidR="007F7101" w:rsidRDefault="007F7101" w:rsidP="00EF66C0">
            <w:pPr>
              <w:pStyle w:val="TAL"/>
            </w:pPr>
            <w:r>
              <w:t>isOrdered: N/A</w:t>
            </w:r>
          </w:p>
          <w:p w14:paraId="063126BA" w14:textId="77777777" w:rsidR="007F7101" w:rsidRDefault="007F7101" w:rsidP="00EF66C0">
            <w:pPr>
              <w:pStyle w:val="TAL"/>
            </w:pPr>
            <w:r>
              <w:t>isUnique: N/A</w:t>
            </w:r>
          </w:p>
          <w:p w14:paraId="26A76F49" w14:textId="77777777" w:rsidR="007F7101" w:rsidRDefault="007F7101" w:rsidP="00EF66C0">
            <w:pPr>
              <w:pStyle w:val="TAL"/>
            </w:pPr>
            <w:r>
              <w:t>defaultValue: None</w:t>
            </w:r>
          </w:p>
          <w:p w14:paraId="00650277" w14:textId="77777777" w:rsidR="007F7101" w:rsidRDefault="007F7101" w:rsidP="00EF66C0">
            <w:pPr>
              <w:pStyle w:val="TAL"/>
            </w:pPr>
            <w:r>
              <w:t>isNullable: False</w:t>
            </w:r>
          </w:p>
          <w:p w14:paraId="3E1C3286" w14:textId="77777777" w:rsidR="007F7101" w:rsidRDefault="007F7101" w:rsidP="00EF66C0">
            <w:pPr>
              <w:pStyle w:val="TAL"/>
            </w:pPr>
          </w:p>
        </w:tc>
      </w:tr>
      <w:tr w:rsidR="007F7101" w14:paraId="0697684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643FE" w14:textId="77777777" w:rsidR="007F7101" w:rsidRDefault="007F7101" w:rsidP="00EF66C0">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1CB2C82" w14:textId="77777777" w:rsidR="007F7101" w:rsidRDefault="007F7101" w:rsidP="00EF66C0">
            <w:pPr>
              <w:pStyle w:val="TAL"/>
            </w:pPr>
            <w:r>
              <w:t>It identifies a gNB within a PLMN. The gNB ID is part of the NR Cell Identifier (NCI) of the gNB cells.</w:t>
            </w:r>
          </w:p>
          <w:p w14:paraId="7A774AC5" w14:textId="77777777" w:rsidR="007F7101" w:rsidRDefault="007F7101" w:rsidP="00EF66C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D7C55B6" w14:textId="77777777" w:rsidR="007F7101" w:rsidRDefault="007F7101" w:rsidP="00EF66C0">
            <w:pPr>
              <w:pStyle w:val="TAL"/>
              <w:rPr>
                <w:lang w:eastAsia="zh-CN"/>
              </w:rPr>
            </w:pPr>
          </w:p>
          <w:p w14:paraId="35F1018E" w14:textId="77777777" w:rsidR="007F7101" w:rsidRDefault="007F7101" w:rsidP="00EF66C0">
            <w:pPr>
              <w:pStyle w:val="TAL"/>
              <w:rPr>
                <w:lang w:eastAsia="zh-CN"/>
              </w:rPr>
            </w:pPr>
            <w:r>
              <w:rPr>
                <w:lang w:eastAsia="zh-CN"/>
              </w:rPr>
              <w:t xml:space="preserve">allowedValues: </w:t>
            </w:r>
            <w:r>
              <w:rPr>
                <w:rFonts w:ascii="Courier New" w:hAnsi="Courier New" w:cs="Courier New"/>
              </w:rPr>
              <w:t>0..4294967295</w:t>
            </w:r>
          </w:p>
          <w:p w14:paraId="79D587A3" w14:textId="77777777" w:rsidR="007F7101" w:rsidRDefault="007F7101" w:rsidP="00EF66C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FC17D5E" w14:textId="77777777" w:rsidR="007F7101" w:rsidRDefault="007F7101" w:rsidP="00EF66C0">
            <w:pPr>
              <w:pStyle w:val="TAL"/>
            </w:pPr>
            <w:r>
              <w:t>type: Integer</w:t>
            </w:r>
          </w:p>
          <w:p w14:paraId="0CF32A16" w14:textId="77777777" w:rsidR="007F7101" w:rsidRDefault="007F7101" w:rsidP="00EF66C0">
            <w:pPr>
              <w:pStyle w:val="TAL"/>
            </w:pPr>
            <w:r>
              <w:t>multiplicity: 1</w:t>
            </w:r>
          </w:p>
          <w:p w14:paraId="67A2448A" w14:textId="77777777" w:rsidR="007F7101" w:rsidRDefault="007F7101" w:rsidP="00EF66C0">
            <w:pPr>
              <w:pStyle w:val="TAL"/>
            </w:pPr>
            <w:r>
              <w:t>isOrdered: N/A</w:t>
            </w:r>
          </w:p>
          <w:p w14:paraId="572C44F6" w14:textId="77777777" w:rsidR="007F7101" w:rsidRDefault="007F7101" w:rsidP="00EF66C0">
            <w:pPr>
              <w:pStyle w:val="TAL"/>
            </w:pPr>
            <w:r>
              <w:t>isUnique: N/A</w:t>
            </w:r>
          </w:p>
          <w:p w14:paraId="585E819C" w14:textId="77777777" w:rsidR="007F7101" w:rsidRDefault="007F7101" w:rsidP="00EF66C0">
            <w:pPr>
              <w:pStyle w:val="TAL"/>
            </w:pPr>
            <w:r>
              <w:t>defaultValue: None</w:t>
            </w:r>
          </w:p>
          <w:p w14:paraId="3C9F1B42" w14:textId="77777777" w:rsidR="007F7101" w:rsidRDefault="007F7101" w:rsidP="00EF66C0">
            <w:pPr>
              <w:pStyle w:val="TAL"/>
            </w:pPr>
            <w:r>
              <w:t>isNullable: False</w:t>
            </w:r>
          </w:p>
          <w:p w14:paraId="3EE587CC" w14:textId="77777777" w:rsidR="007F7101" w:rsidRDefault="007F7101" w:rsidP="00EF66C0">
            <w:pPr>
              <w:pStyle w:val="TAL"/>
              <w:rPr>
                <w:rFonts w:cs="Arial"/>
              </w:rPr>
            </w:pPr>
          </w:p>
        </w:tc>
      </w:tr>
      <w:tr w:rsidR="007F7101" w14:paraId="07D9C3FF"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7B34B" w14:textId="77777777" w:rsidR="007F7101" w:rsidRDefault="007F7101" w:rsidP="00EF66C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65F64618" w14:textId="77777777" w:rsidR="007F7101" w:rsidRDefault="007F7101" w:rsidP="00EF66C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3EBFEAE" w14:textId="77777777" w:rsidR="007F7101" w:rsidRDefault="007F7101" w:rsidP="00EF66C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F962BA1" w14:textId="77777777" w:rsidR="007F7101" w:rsidRDefault="007F7101" w:rsidP="00EF66C0">
            <w:pPr>
              <w:pStyle w:val="TAL"/>
            </w:pPr>
            <w:r>
              <w:t>type: Integer</w:t>
            </w:r>
          </w:p>
          <w:p w14:paraId="3F14B833" w14:textId="77777777" w:rsidR="007F7101" w:rsidRDefault="007F7101" w:rsidP="00EF66C0">
            <w:pPr>
              <w:pStyle w:val="TAL"/>
            </w:pPr>
            <w:r>
              <w:t>multiplicity: 1</w:t>
            </w:r>
          </w:p>
          <w:p w14:paraId="18EB47FC" w14:textId="77777777" w:rsidR="007F7101" w:rsidRDefault="007F7101" w:rsidP="00EF66C0">
            <w:pPr>
              <w:pStyle w:val="TAL"/>
            </w:pPr>
            <w:r>
              <w:t>isOrdered: N/A</w:t>
            </w:r>
          </w:p>
          <w:p w14:paraId="15353EA7" w14:textId="77777777" w:rsidR="007F7101" w:rsidRDefault="007F7101" w:rsidP="00EF66C0">
            <w:pPr>
              <w:pStyle w:val="TAL"/>
            </w:pPr>
            <w:r>
              <w:t>isUnique: N/A</w:t>
            </w:r>
          </w:p>
          <w:p w14:paraId="36B157AC" w14:textId="77777777" w:rsidR="007F7101" w:rsidRDefault="007F7101" w:rsidP="00EF66C0">
            <w:pPr>
              <w:pStyle w:val="TAL"/>
            </w:pPr>
            <w:r>
              <w:t>defaultValue: None</w:t>
            </w:r>
          </w:p>
          <w:p w14:paraId="4C7D3481" w14:textId="77777777" w:rsidR="007F7101" w:rsidRDefault="007F7101" w:rsidP="00EF66C0">
            <w:pPr>
              <w:pStyle w:val="TAL"/>
            </w:pPr>
            <w:r>
              <w:t>isNullable: False</w:t>
            </w:r>
          </w:p>
          <w:p w14:paraId="7A541C97" w14:textId="77777777" w:rsidR="007F7101" w:rsidRDefault="007F7101" w:rsidP="00EF66C0">
            <w:pPr>
              <w:pStyle w:val="TAL"/>
            </w:pPr>
          </w:p>
        </w:tc>
      </w:tr>
      <w:tr w:rsidR="007F7101" w14:paraId="4C8A7AE2"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0B9EB" w14:textId="77777777" w:rsidR="007F7101" w:rsidRDefault="007F7101" w:rsidP="00EF66C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629539F" w14:textId="77777777" w:rsidR="007F7101" w:rsidRDefault="007F7101" w:rsidP="00EF66C0">
            <w:pPr>
              <w:pStyle w:val="TAL"/>
            </w:pPr>
            <w:r>
              <w:rPr>
                <w:lang w:eastAsia="ja-JP"/>
              </w:rPr>
              <w:t>It uniquely identifies the DU at least within a gNB-CU. See '</w:t>
            </w:r>
            <w:r>
              <w:t>gNB-DU ID' in subclause 9.3.1.9 of 3GPP TS 38.473 [8].</w:t>
            </w:r>
          </w:p>
          <w:p w14:paraId="2A79E024" w14:textId="77777777" w:rsidR="007F7101" w:rsidRDefault="007F7101" w:rsidP="00EF66C0">
            <w:pPr>
              <w:pStyle w:val="TAL"/>
            </w:pPr>
          </w:p>
          <w:p w14:paraId="209895C7" w14:textId="77777777" w:rsidR="007F7101" w:rsidRDefault="007F7101" w:rsidP="00EF66C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8B6BED3" w14:textId="77777777" w:rsidR="007F7101" w:rsidRDefault="007F7101" w:rsidP="00EF66C0">
            <w:pPr>
              <w:pStyle w:val="TAL"/>
            </w:pPr>
            <w:r>
              <w:t>type: Integer</w:t>
            </w:r>
          </w:p>
          <w:p w14:paraId="35C35BBA" w14:textId="77777777" w:rsidR="007F7101" w:rsidRDefault="007F7101" w:rsidP="00EF66C0">
            <w:pPr>
              <w:pStyle w:val="TAL"/>
            </w:pPr>
            <w:r>
              <w:t>multiplicity: 1</w:t>
            </w:r>
          </w:p>
          <w:p w14:paraId="22A2B574" w14:textId="77777777" w:rsidR="007F7101" w:rsidRDefault="007F7101" w:rsidP="00EF66C0">
            <w:pPr>
              <w:pStyle w:val="TAL"/>
            </w:pPr>
            <w:r>
              <w:t>isOrdered: N/A</w:t>
            </w:r>
          </w:p>
          <w:p w14:paraId="5717F689" w14:textId="77777777" w:rsidR="007F7101" w:rsidRDefault="007F7101" w:rsidP="00EF66C0">
            <w:pPr>
              <w:pStyle w:val="TAL"/>
            </w:pPr>
            <w:r>
              <w:t>isUnique: N/A</w:t>
            </w:r>
          </w:p>
          <w:p w14:paraId="4D59C5FA" w14:textId="77777777" w:rsidR="007F7101" w:rsidRDefault="007F7101" w:rsidP="00EF66C0">
            <w:pPr>
              <w:pStyle w:val="TAL"/>
            </w:pPr>
            <w:r>
              <w:t>defaultValue: None</w:t>
            </w:r>
          </w:p>
          <w:p w14:paraId="080CEA5B" w14:textId="77777777" w:rsidR="007F7101" w:rsidRDefault="007F7101" w:rsidP="00EF66C0">
            <w:pPr>
              <w:pStyle w:val="TAL"/>
            </w:pPr>
            <w:r>
              <w:t>isNullable: False</w:t>
            </w:r>
          </w:p>
          <w:p w14:paraId="72875310" w14:textId="77777777" w:rsidR="007F7101" w:rsidRDefault="007F7101" w:rsidP="00EF66C0">
            <w:pPr>
              <w:pStyle w:val="TAL"/>
              <w:rPr>
                <w:rFonts w:cs="Arial"/>
              </w:rPr>
            </w:pPr>
          </w:p>
        </w:tc>
      </w:tr>
      <w:tr w:rsidR="007F7101" w14:paraId="50DA44F9"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9037E" w14:textId="77777777" w:rsidR="007F7101" w:rsidRDefault="007F7101" w:rsidP="00EF66C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427FF58" w14:textId="77777777" w:rsidR="007F7101" w:rsidRDefault="007F7101" w:rsidP="00EF66C0">
            <w:pPr>
              <w:pStyle w:val="TAL"/>
            </w:pPr>
            <w:r>
              <w:rPr>
                <w:lang w:eastAsia="ja-JP"/>
              </w:rPr>
              <w:t>It uniquely identifies the gNB-CU-UP at least within a gNB-CU-CP. See '</w:t>
            </w:r>
            <w:r>
              <w:t>gNB-CU-UP ID' in subclause 9.3.1.15 of 3GPP TS 38.463 [48].</w:t>
            </w:r>
          </w:p>
          <w:p w14:paraId="4D7BB580" w14:textId="77777777" w:rsidR="007F7101" w:rsidRDefault="007F7101" w:rsidP="00EF66C0">
            <w:pPr>
              <w:pStyle w:val="TAL"/>
            </w:pPr>
          </w:p>
          <w:p w14:paraId="1DEEC3DF" w14:textId="77777777" w:rsidR="007F7101" w:rsidRDefault="007F7101" w:rsidP="00EF66C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BDD09B7" w14:textId="77777777" w:rsidR="007F7101" w:rsidRDefault="007F7101" w:rsidP="00EF66C0">
            <w:pPr>
              <w:pStyle w:val="TAL"/>
            </w:pPr>
            <w:r>
              <w:t>type: Integer</w:t>
            </w:r>
          </w:p>
          <w:p w14:paraId="19CAAB2B" w14:textId="77777777" w:rsidR="007F7101" w:rsidRDefault="007F7101" w:rsidP="00EF66C0">
            <w:pPr>
              <w:pStyle w:val="TAL"/>
            </w:pPr>
            <w:r>
              <w:t>multiplicity: 1</w:t>
            </w:r>
          </w:p>
          <w:p w14:paraId="0F154380" w14:textId="77777777" w:rsidR="007F7101" w:rsidRDefault="007F7101" w:rsidP="00EF66C0">
            <w:pPr>
              <w:pStyle w:val="TAL"/>
            </w:pPr>
            <w:r>
              <w:t>isOrdered: N/A</w:t>
            </w:r>
          </w:p>
          <w:p w14:paraId="3DCB45CA" w14:textId="77777777" w:rsidR="007F7101" w:rsidRDefault="007F7101" w:rsidP="00EF66C0">
            <w:pPr>
              <w:pStyle w:val="TAL"/>
            </w:pPr>
            <w:r>
              <w:t>isUnique: N/A</w:t>
            </w:r>
          </w:p>
          <w:p w14:paraId="3A412A61" w14:textId="77777777" w:rsidR="007F7101" w:rsidRDefault="007F7101" w:rsidP="00EF66C0">
            <w:pPr>
              <w:pStyle w:val="TAL"/>
            </w:pPr>
            <w:r>
              <w:t>defaultValue: None</w:t>
            </w:r>
          </w:p>
          <w:p w14:paraId="71039677" w14:textId="77777777" w:rsidR="007F7101" w:rsidRDefault="007F7101" w:rsidP="00EF66C0">
            <w:pPr>
              <w:pStyle w:val="TAL"/>
            </w:pPr>
            <w:r>
              <w:t>isNullable: False</w:t>
            </w:r>
          </w:p>
          <w:p w14:paraId="31B03B28" w14:textId="77777777" w:rsidR="007F7101" w:rsidRDefault="007F7101" w:rsidP="00EF66C0">
            <w:pPr>
              <w:pStyle w:val="TAL"/>
            </w:pPr>
          </w:p>
        </w:tc>
      </w:tr>
      <w:tr w:rsidR="007F7101" w14:paraId="5531773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4DD52"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9FB7CF6" w14:textId="77777777" w:rsidR="007F7101" w:rsidRDefault="007F7101" w:rsidP="00EF66C0">
            <w:pPr>
              <w:pStyle w:val="TAL"/>
              <w:rPr>
                <w:lang w:eastAsia="zh-CN"/>
              </w:rPr>
            </w:pPr>
            <w:r>
              <w:rPr>
                <w:lang w:eastAsia="zh-CN"/>
              </w:rPr>
              <w:t>It identifies the Central Entity of a NR node, see subclause 9.2.1.4 of 3GPP TS 38.473 [8].</w:t>
            </w:r>
          </w:p>
          <w:p w14:paraId="4FF5D1F7" w14:textId="77777777" w:rsidR="007F7101" w:rsidRDefault="007F7101" w:rsidP="00EF66C0">
            <w:pPr>
              <w:pStyle w:val="TAL"/>
              <w:rPr>
                <w:lang w:eastAsia="zh-CN"/>
              </w:rPr>
            </w:pPr>
          </w:p>
          <w:p w14:paraId="2484E073" w14:textId="77777777" w:rsidR="007F7101" w:rsidRDefault="007F7101" w:rsidP="00EF66C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8A36EF3" w14:textId="77777777" w:rsidR="007F7101" w:rsidRDefault="007F7101" w:rsidP="00EF66C0">
            <w:pPr>
              <w:pStyle w:val="TAL"/>
            </w:pPr>
            <w:r>
              <w:t>type: String</w:t>
            </w:r>
          </w:p>
          <w:p w14:paraId="50E42B94" w14:textId="77777777" w:rsidR="007F7101" w:rsidRDefault="007F7101" w:rsidP="00EF66C0">
            <w:pPr>
              <w:pStyle w:val="TAL"/>
            </w:pPr>
            <w:r>
              <w:t>multiplicity: 1</w:t>
            </w:r>
          </w:p>
          <w:p w14:paraId="5C68BBA8" w14:textId="77777777" w:rsidR="007F7101" w:rsidRDefault="007F7101" w:rsidP="00EF66C0">
            <w:pPr>
              <w:pStyle w:val="TAL"/>
            </w:pPr>
            <w:r>
              <w:t>isOrdered: N/A</w:t>
            </w:r>
          </w:p>
          <w:p w14:paraId="38F415A4" w14:textId="77777777" w:rsidR="007F7101" w:rsidRDefault="007F7101" w:rsidP="00EF66C0">
            <w:pPr>
              <w:pStyle w:val="TAL"/>
            </w:pPr>
            <w:r>
              <w:t>isUnique: N/A</w:t>
            </w:r>
          </w:p>
          <w:p w14:paraId="06EF06DA" w14:textId="77777777" w:rsidR="007F7101" w:rsidRDefault="007F7101" w:rsidP="00EF66C0">
            <w:pPr>
              <w:pStyle w:val="TAL"/>
            </w:pPr>
            <w:r>
              <w:t>defaultValue: None</w:t>
            </w:r>
          </w:p>
          <w:p w14:paraId="1AE69D9C" w14:textId="77777777" w:rsidR="007F7101" w:rsidRDefault="007F7101" w:rsidP="00EF66C0">
            <w:pPr>
              <w:pStyle w:val="TAL"/>
            </w:pPr>
            <w:r>
              <w:t>isNullable: False</w:t>
            </w:r>
          </w:p>
          <w:p w14:paraId="1C3916EE" w14:textId="77777777" w:rsidR="007F7101" w:rsidRDefault="007F7101" w:rsidP="00EF66C0">
            <w:pPr>
              <w:pStyle w:val="TAL"/>
            </w:pPr>
          </w:p>
        </w:tc>
      </w:tr>
      <w:tr w:rsidR="007F7101" w14:paraId="0F972EE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728C8"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EA47C83" w14:textId="77777777" w:rsidR="007F7101" w:rsidRDefault="007F7101" w:rsidP="00EF66C0">
            <w:pPr>
              <w:pStyle w:val="TAL"/>
              <w:rPr>
                <w:lang w:eastAsia="zh-CN"/>
              </w:rPr>
            </w:pPr>
            <w:r>
              <w:rPr>
                <w:lang w:eastAsia="zh-CN"/>
              </w:rPr>
              <w:t>It identifies the Distributed Entity of a NR node, see subclause 9.2.1.5 of 3GPP TS 38.473 [8].</w:t>
            </w:r>
          </w:p>
          <w:p w14:paraId="47499118" w14:textId="77777777" w:rsidR="007F7101" w:rsidRDefault="007F7101" w:rsidP="00EF66C0">
            <w:pPr>
              <w:pStyle w:val="TAL"/>
              <w:rPr>
                <w:lang w:eastAsia="zh-CN"/>
              </w:rPr>
            </w:pPr>
          </w:p>
          <w:p w14:paraId="6C5027F3" w14:textId="77777777" w:rsidR="007F7101" w:rsidRDefault="007F7101" w:rsidP="00EF66C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A197423" w14:textId="77777777" w:rsidR="007F7101" w:rsidRDefault="007F7101" w:rsidP="00EF66C0">
            <w:pPr>
              <w:pStyle w:val="TAL"/>
            </w:pPr>
            <w:r>
              <w:t>type: String</w:t>
            </w:r>
          </w:p>
          <w:p w14:paraId="1D893B0F" w14:textId="77777777" w:rsidR="007F7101" w:rsidRDefault="007F7101" w:rsidP="00EF66C0">
            <w:pPr>
              <w:pStyle w:val="TAL"/>
            </w:pPr>
            <w:r>
              <w:t>multiplicity: 1</w:t>
            </w:r>
          </w:p>
          <w:p w14:paraId="34AB67D8" w14:textId="77777777" w:rsidR="007F7101" w:rsidRDefault="007F7101" w:rsidP="00EF66C0">
            <w:pPr>
              <w:pStyle w:val="TAL"/>
            </w:pPr>
            <w:r>
              <w:t>isOrdered: N/A</w:t>
            </w:r>
          </w:p>
          <w:p w14:paraId="2EBBA88E" w14:textId="77777777" w:rsidR="007F7101" w:rsidRDefault="007F7101" w:rsidP="00EF66C0">
            <w:pPr>
              <w:pStyle w:val="TAL"/>
            </w:pPr>
            <w:r>
              <w:t>isUnique: N/A</w:t>
            </w:r>
          </w:p>
          <w:p w14:paraId="703E1651" w14:textId="77777777" w:rsidR="007F7101" w:rsidRDefault="007F7101" w:rsidP="00EF66C0">
            <w:pPr>
              <w:pStyle w:val="TAL"/>
            </w:pPr>
            <w:r>
              <w:t>defaultValue: None</w:t>
            </w:r>
          </w:p>
          <w:p w14:paraId="18EB0D40" w14:textId="77777777" w:rsidR="007F7101" w:rsidRDefault="007F7101" w:rsidP="00EF66C0">
            <w:pPr>
              <w:pStyle w:val="TAL"/>
            </w:pPr>
            <w:r>
              <w:t>isNullable: False</w:t>
            </w:r>
          </w:p>
          <w:p w14:paraId="0C68126A" w14:textId="77777777" w:rsidR="007F7101" w:rsidRDefault="007F7101" w:rsidP="00EF66C0">
            <w:pPr>
              <w:pStyle w:val="TAL"/>
            </w:pPr>
          </w:p>
        </w:tc>
      </w:tr>
      <w:tr w:rsidR="007F7101" w14:paraId="5936E55F"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EDE7C"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7DA05FA" w14:textId="77777777" w:rsidR="007F7101" w:rsidRDefault="007F7101" w:rsidP="00EF66C0">
            <w:pPr>
              <w:pStyle w:val="TAL"/>
              <w:rPr>
                <w:rFonts w:cs="Arial"/>
                <w:szCs w:val="18"/>
              </w:rPr>
            </w:pPr>
            <w:r>
              <w:t>It i</w:t>
            </w:r>
            <w:r>
              <w:rPr>
                <w:rFonts w:cs="Arial"/>
                <w:szCs w:val="18"/>
              </w:rPr>
              <w:t xml:space="preserve">dentifies a NR cell of a gNB. </w:t>
            </w:r>
          </w:p>
          <w:p w14:paraId="722413DF" w14:textId="77777777" w:rsidR="007F7101" w:rsidRDefault="007F7101" w:rsidP="00EF66C0">
            <w:pPr>
              <w:pStyle w:val="TAL"/>
              <w:rPr>
                <w:rFonts w:cs="Arial"/>
                <w:szCs w:val="18"/>
              </w:rPr>
            </w:pPr>
          </w:p>
          <w:p w14:paraId="6D1B39DC" w14:textId="77777777" w:rsidR="007F7101" w:rsidRDefault="007F7101" w:rsidP="00EF66C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887A3D5" w14:textId="77777777" w:rsidR="007F7101" w:rsidRDefault="007F7101" w:rsidP="00EF66C0">
            <w:pPr>
              <w:pStyle w:val="TAL"/>
              <w:rPr>
                <w:rFonts w:cs="Arial"/>
                <w:szCs w:val="18"/>
              </w:rPr>
            </w:pPr>
          </w:p>
          <w:p w14:paraId="16A50669" w14:textId="77777777" w:rsidR="007F7101" w:rsidRDefault="007F7101" w:rsidP="00EF66C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3F3B06D" w14:textId="77777777" w:rsidR="007F7101" w:rsidRDefault="007F7101" w:rsidP="00EF66C0">
            <w:pPr>
              <w:pStyle w:val="TAL"/>
            </w:pPr>
          </w:p>
          <w:p w14:paraId="46C42DF9" w14:textId="77777777" w:rsidR="007F7101" w:rsidRDefault="007F7101" w:rsidP="00EF66C0">
            <w:pPr>
              <w:pStyle w:val="TAL"/>
              <w:rPr>
                <w:color w:val="000000"/>
              </w:rPr>
            </w:pPr>
            <w:r>
              <w:t>The NR Cell Global identifier (NCGI) is constructed from the PLMN identity the cell belongs to and the NR Cell Identifier (NCI) of the cell.</w:t>
            </w:r>
          </w:p>
          <w:p w14:paraId="6F248444" w14:textId="77777777" w:rsidR="007F7101" w:rsidRDefault="007F7101" w:rsidP="00EF66C0">
            <w:pPr>
              <w:pStyle w:val="TAL"/>
            </w:pPr>
            <w:r>
              <w:t>See relation between NCI and NCGI subclause 8.2 of TS 38.300 [3].</w:t>
            </w:r>
          </w:p>
          <w:p w14:paraId="66F32A99" w14:textId="77777777" w:rsidR="007F7101" w:rsidRDefault="007F7101" w:rsidP="00EF66C0">
            <w:pPr>
              <w:pStyle w:val="TAL"/>
            </w:pPr>
          </w:p>
          <w:p w14:paraId="19B62034" w14:textId="77777777" w:rsidR="007F7101" w:rsidRDefault="007F7101" w:rsidP="00EF66C0">
            <w:pPr>
              <w:pStyle w:val="TAL"/>
              <w:rPr>
                <w:lang w:eastAsia="zh-CN"/>
              </w:rPr>
            </w:pPr>
            <w:r>
              <w:rPr>
                <w:lang w:eastAsia="zh-CN"/>
              </w:rPr>
              <w:t>allowedValues: Not applicable</w:t>
            </w:r>
          </w:p>
          <w:p w14:paraId="7AFE1E96" w14:textId="77777777" w:rsidR="007F7101" w:rsidRDefault="007F7101" w:rsidP="00EF66C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1E86D70" w14:textId="77777777" w:rsidR="007F7101" w:rsidRDefault="007F7101" w:rsidP="00EF66C0">
            <w:pPr>
              <w:pStyle w:val="TAL"/>
            </w:pPr>
            <w:r>
              <w:t>type: Integer</w:t>
            </w:r>
          </w:p>
          <w:p w14:paraId="4CBB086D" w14:textId="77777777" w:rsidR="007F7101" w:rsidRDefault="007F7101" w:rsidP="00EF66C0">
            <w:pPr>
              <w:pStyle w:val="TAL"/>
            </w:pPr>
            <w:r>
              <w:t>multiplicity: 1</w:t>
            </w:r>
          </w:p>
          <w:p w14:paraId="3E3F13EB" w14:textId="77777777" w:rsidR="007F7101" w:rsidRDefault="007F7101" w:rsidP="00EF66C0">
            <w:pPr>
              <w:pStyle w:val="TAL"/>
            </w:pPr>
            <w:r>
              <w:t>isOrdered: N/A</w:t>
            </w:r>
          </w:p>
          <w:p w14:paraId="14EBF272" w14:textId="77777777" w:rsidR="007F7101" w:rsidRDefault="007F7101" w:rsidP="00EF66C0">
            <w:pPr>
              <w:pStyle w:val="TAL"/>
            </w:pPr>
            <w:r>
              <w:t xml:space="preserve">isUnique: </w:t>
            </w:r>
            <w:r w:rsidRPr="007B7013">
              <w:t>N/A</w:t>
            </w:r>
          </w:p>
          <w:p w14:paraId="3AC0AB3F" w14:textId="77777777" w:rsidR="007F7101" w:rsidRDefault="007F7101" w:rsidP="00EF66C0">
            <w:pPr>
              <w:pStyle w:val="TAL"/>
            </w:pPr>
            <w:r>
              <w:t>defaultValue: None</w:t>
            </w:r>
          </w:p>
          <w:p w14:paraId="0C7673B2" w14:textId="77777777" w:rsidR="007F7101" w:rsidRDefault="007F7101" w:rsidP="00EF66C0">
            <w:pPr>
              <w:pStyle w:val="TAL"/>
            </w:pPr>
            <w:r>
              <w:t>isNullable: False</w:t>
            </w:r>
          </w:p>
          <w:p w14:paraId="3741250B" w14:textId="77777777" w:rsidR="007F7101" w:rsidRDefault="007F7101" w:rsidP="00EF66C0">
            <w:pPr>
              <w:pStyle w:val="TAL"/>
              <w:rPr>
                <w:rFonts w:cs="Arial"/>
              </w:rPr>
            </w:pPr>
          </w:p>
        </w:tc>
      </w:tr>
      <w:tr w:rsidR="007F7101" w14:paraId="3E1DB4B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A4734"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675A59A0" w14:textId="77777777" w:rsidR="007F7101" w:rsidRDefault="007F7101" w:rsidP="00EF66C0">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102D30C3" w14:textId="77777777" w:rsidR="007F7101" w:rsidRDefault="007F7101" w:rsidP="00EF66C0">
            <w:pPr>
              <w:pStyle w:val="TAL"/>
            </w:pPr>
            <w:r>
              <w:t>CAG is used for the PNI-NPNs to prevent UE(s), which are not allowed to access the NPN via the associated cell(s), from automatically selecting and accessing the associated CAG cell(s).</w:t>
            </w:r>
          </w:p>
          <w:p w14:paraId="30B44FF4" w14:textId="77777777" w:rsidR="007F7101" w:rsidRDefault="007F7101" w:rsidP="00EF66C0">
            <w:pPr>
              <w:pStyle w:val="TAL"/>
              <w:rPr>
                <w:lang w:eastAsia="zh-CN"/>
              </w:rPr>
            </w:pPr>
            <w:r>
              <w:rPr>
                <w:lang w:eastAsia="zh-CN"/>
              </w:rPr>
              <w:t>CAG ID is used to combine with PLMN ID to identify a PNI-NPN.</w:t>
            </w:r>
          </w:p>
          <w:p w14:paraId="106C1671" w14:textId="77777777" w:rsidR="007F7101" w:rsidRDefault="007F7101" w:rsidP="00EF66C0">
            <w:pPr>
              <w:pStyle w:val="TAL"/>
              <w:rPr>
                <w:lang w:eastAsia="zh-CN"/>
              </w:rPr>
            </w:pPr>
          </w:p>
          <w:p w14:paraId="1DA59584" w14:textId="77777777" w:rsidR="007F7101" w:rsidRDefault="007F7101" w:rsidP="00EF66C0">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4659FB9" w14:textId="77777777" w:rsidR="007F7101" w:rsidRDefault="007F7101" w:rsidP="00EF66C0">
            <w:pPr>
              <w:pStyle w:val="TAL"/>
            </w:pPr>
            <w:r>
              <w:t>type: String</w:t>
            </w:r>
          </w:p>
          <w:p w14:paraId="79AD73F0" w14:textId="77777777" w:rsidR="007F7101" w:rsidRDefault="007F7101" w:rsidP="00EF66C0">
            <w:pPr>
              <w:pStyle w:val="TAL"/>
            </w:pPr>
            <w:r>
              <w:t>multiplicity: 1</w:t>
            </w:r>
          </w:p>
          <w:p w14:paraId="0E45C895" w14:textId="77777777" w:rsidR="007F7101" w:rsidRDefault="007F7101" w:rsidP="00EF66C0">
            <w:pPr>
              <w:pStyle w:val="TAL"/>
            </w:pPr>
            <w:r>
              <w:t>isOrdered: N/A</w:t>
            </w:r>
          </w:p>
          <w:p w14:paraId="262CC27D" w14:textId="77777777" w:rsidR="007F7101" w:rsidRDefault="007F7101" w:rsidP="00EF66C0">
            <w:pPr>
              <w:pStyle w:val="TAL"/>
            </w:pPr>
            <w:r>
              <w:t xml:space="preserve">isUnique: </w:t>
            </w:r>
            <w:r w:rsidRPr="007B7013">
              <w:t>N/A</w:t>
            </w:r>
          </w:p>
          <w:p w14:paraId="1E2DFE65" w14:textId="77777777" w:rsidR="007F7101" w:rsidRDefault="007F7101" w:rsidP="00EF66C0">
            <w:pPr>
              <w:pStyle w:val="TAL"/>
            </w:pPr>
            <w:r>
              <w:t>defaultValue: None</w:t>
            </w:r>
          </w:p>
          <w:p w14:paraId="65851905" w14:textId="77777777" w:rsidR="007F7101" w:rsidRDefault="007F7101" w:rsidP="00EF66C0">
            <w:pPr>
              <w:pStyle w:val="TAL"/>
            </w:pPr>
            <w:r>
              <w:t>isNullable: False</w:t>
            </w:r>
          </w:p>
        </w:tc>
      </w:tr>
      <w:tr w:rsidR="007F7101" w14:paraId="176E5C83"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B0A3B"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0B437EE" w14:textId="77777777" w:rsidR="007F7101" w:rsidRDefault="007F7101" w:rsidP="00EF66C0">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1CD2454F" w14:textId="77777777" w:rsidR="007F7101" w:rsidRDefault="007F7101" w:rsidP="00EF66C0">
            <w:pPr>
              <w:pStyle w:val="TAL"/>
              <w:rPr>
                <w:lang w:eastAsia="zh-CN"/>
              </w:rPr>
            </w:pPr>
          </w:p>
          <w:p w14:paraId="49B9A2BE" w14:textId="77777777" w:rsidR="007F7101" w:rsidRDefault="007F7101" w:rsidP="00EF66C0">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1A53D75" w14:textId="77777777" w:rsidR="007F7101" w:rsidRDefault="007F7101" w:rsidP="00EF66C0">
            <w:pPr>
              <w:pStyle w:val="TAL"/>
            </w:pPr>
            <w:r>
              <w:t>type: String</w:t>
            </w:r>
          </w:p>
          <w:p w14:paraId="6B339F59" w14:textId="77777777" w:rsidR="007F7101" w:rsidRDefault="007F7101" w:rsidP="00EF66C0">
            <w:pPr>
              <w:pStyle w:val="TAL"/>
            </w:pPr>
            <w:r>
              <w:t>multiplicity: 1</w:t>
            </w:r>
          </w:p>
          <w:p w14:paraId="3674FE43" w14:textId="77777777" w:rsidR="007F7101" w:rsidRDefault="007F7101" w:rsidP="00EF66C0">
            <w:pPr>
              <w:pStyle w:val="TAL"/>
            </w:pPr>
            <w:r>
              <w:t>isOrdered: N/A</w:t>
            </w:r>
          </w:p>
          <w:p w14:paraId="414B1D97" w14:textId="77777777" w:rsidR="007F7101" w:rsidRDefault="007F7101" w:rsidP="00EF66C0">
            <w:pPr>
              <w:pStyle w:val="TAL"/>
            </w:pPr>
            <w:r>
              <w:t xml:space="preserve">isUnique: </w:t>
            </w:r>
            <w:r w:rsidRPr="007B7013">
              <w:t>N/A</w:t>
            </w:r>
          </w:p>
          <w:p w14:paraId="79BB0E1B" w14:textId="77777777" w:rsidR="007F7101" w:rsidRDefault="007F7101" w:rsidP="00EF66C0">
            <w:pPr>
              <w:pStyle w:val="TAL"/>
            </w:pPr>
            <w:r>
              <w:t>defaultValue: None</w:t>
            </w:r>
          </w:p>
          <w:p w14:paraId="1819235D" w14:textId="77777777" w:rsidR="007F7101" w:rsidRDefault="007F7101" w:rsidP="00EF66C0">
            <w:pPr>
              <w:pStyle w:val="TAL"/>
            </w:pPr>
            <w:r>
              <w:t>isNullable: False</w:t>
            </w:r>
          </w:p>
        </w:tc>
      </w:tr>
      <w:tr w:rsidR="007F7101" w14:paraId="41F4E82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FCA21"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75A4B33" w14:textId="77777777" w:rsidR="007F7101" w:rsidRDefault="007F7101" w:rsidP="00EF66C0">
            <w:pPr>
              <w:pStyle w:val="TAL"/>
            </w:pPr>
            <w:r>
              <w:t>This holds the Physical Cell Identity (PCI) of the NR cell.</w:t>
            </w:r>
          </w:p>
          <w:p w14:paraId="6E03BD10" w14:textId="77777777" w:rsidR="007F7101" w:rsidRDefault="007F7101" w:rsidP="00EF66C0">
            <w:pPr>
              <w:pStyle w:val="TAL"/>
            </w:pPr>
          </w:p>
          <w:p w14:paraId="20791157" w14:textId="77777777" w:rsidR="007F7101" w:rsidRDefault="007F7101" w:rsidP="00EF66C0">
            <w:pPr>
              <w:pStyle w:val="TAL"/>
            </w:pPr>
            <w:r>
              <w:rPr>
                <w:lang w:eastAsia="zh-CN"/>
              </w:rPr>
              <w:t>allowedValues:</w:t>
            </w:r>
            <w:r>
              <w:t xml:space="preserve"> </w:t>
            </w:r>
          </w:p>
          <w:p w14:paraId="5F9AFA44" w14:textId="77777777" w:rsidR="007F7101" w:rsidRDefault="007F7101" w:rsidP="00EF66C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77FDD5E" w14:textId="77777777" w:rsidR="007F7101" w:rsidRDefault="007F7101" w:rsidP="00EF66C0">
            <w:pPr>
              <w:pStyle w:val="TAL"/>
            </w:pPr>
            <w:r>
              <w:t>type: Integer</w:t>
            </w:r>
          </w:p>
          <w:p w14:paraId="5F5C30BE" w14:textId="77777777" w:rsidR="007F7101" w:rsidRDefault="007F7101" w:rsidP="00EF66C0">
            <w:pPr>
              <w:pStyle w:val="TAL"/>
            </w:pPr>
            <w:r>
              <w:t>multiplicity: 1</w:t>
            </w:r>
          </w:p>
          <w:p w14:paraId="6EC6E1CE" w14:textId="77777777" w:rsidR="007F7101" w:rsidRDefault="007F7101" w:rsidP="00EF66C0">
            <w:pPr>
              <w:pStyle w:val="TAL"/>
            </w:pPr>
            <w:r>
              <w:t>isOrdered: N/A</w:t>
            </w:r>
          </w:p>
          <w:p w14:paraId="5ED1948B" w14:textId="77777777" w:rsidR="007F7101" w:rsidRDefault="007F7101" w:rsidP="00EF66C0">
            <w:pPr>
              <w:pStyle w:val="TAL"/>
            </w:pPr>
            <w:r>
              <w:t>isUnique: N/A</w:t>
            </w:r>
          </w:p>
          <w:p w14:paraId="293C8A50" w14:textId="77777777" w:rsidR="007F7101" w:rsidRDefault="007F7101" w:rsidP="00EF66C0">
            <w:pPr>
              <w:pStyle w:val="TAL"/>
            </w:pPr>
            <w:r>
              <w:t>defaultValue: None</w:t>
            </w:r>
          </w:p>
          <w:p w14:paraId="1292F588" w14:textId="77777777" w:rsidR="007F7101" w:rsidRDefault="007F7101" w:rsidP="00EF66C0">
            <w:pPr>
              <w:pStyle w:val="TAL"/>
              <w:rPr>
                <w:rFonts w:cs="Arial"/>
                <w:szCs w:val="18"/>
              </w:rPr>
            </w:pPr>
            <w:r>
              <w:t xml:space="preserve">isNullable: </w:t>
            </w:r>
            <w:r>
              <w:rPr>
                <w:rFonts w:cs="Arial"/>
                <w:szCs w:val="18"/>
              </w:rPr>
              <w:t>False</w:t>
            </w:r>
          </w:p>
          <w:p w14:paraId="2AE22D69" w14:textId="77777777" w:rsidR="007F7101" w:rsidRDefault="007F7101" w:rsidP="00EF66C0">
            <w:pPr>
              <w:pStyle w:val="TAL"/>
            </w:pPr>
          </w:p>
        </w:tc>
      </w:tr>
      <w:tr w:rsidR="007F7101" w14:paraId="27E270C2"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B76FC"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A9098AE" w14:textId="77777777" w:rsidR="007F7101" w:rsidRDefault="007F7101" w:rsidP="00EF66C0">
            <w:pPr>
              <w:spacing w:after="0"/>
              <w:rPr>
                <w:rFonts w:ascii="Courier New" w:hAnsi="Courier New" w:cs="Courier New"/>
                <w:color w:val="000000"/>
                <w:sz w:val="18"/>
                <w:szCs w:val="18"/>
              </w:rPr>
            </w:pPr>
          </w:p>
          <w:p w14:paraId="183E4439" w14:textId="77777777" w:rsidR="007F7101" w:rsidRDefault="007F7101" w:rsidP="00EF66C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7CBFFAC" w14:textId="77777777" w:rsidR="007F7101" w:rsidRDefault="007F7101" w:rsidP="00EF66C0">
            <w:pPr>
              <w:pStyle w:val="TAL"/>
              <w:rPr>
                <w:lang w:eastAsia="zh-CN"/>
              </w:rPr>
            </w:pPr>
            <w:r>
              <w:t xml:space="preserve">This holds the identity of the common Tracking Area Code for the PLMNs. </w:t>
            </w:r>
          </w:p>
          <w:p w14:paraId="581C2F77" w14:textId="77777777" w:rsidR="007F7101" w:rsidRDefault="007F7101" w:rsidP="00EF66C0">
            <w:pPr>
              <w:pStyle w:val="TAL"/>
              <w:rPr>
                <w:lang w:eastAsia="zh-CN"/>
              </w:rPr>
            </w:pPr>
          </w:p>
          <w:p w14:paraId="4C55DB18" w14:textId="77777777" w:rsidR="007F7101" w:rsidRDefault="007F7101" w:rsidP="00EF66C0">
            <w:pPr>
              <w:pStyle w:val="TAL"/>
              <w:rPr>
                <w:lang w:eastAsia="zh-CN"/>
              </w:rPr>
            </w:pPr>
            <w:r>
              <w:rPr>
                <w:lang w:eastAsia="zh-CN"/>
              </w:rPr>
              <w:t>allowedValues:</w:t>
            </w:r>
          </w:p>
          <w:p w14:paraId="14C31305" w14:textId="77777777" w:rsidR="007F7101" w:rsidRDefault="007F7101" w:rsidP="00EF66C0">
            <w:pPr>
              <w:pStyle w:val="TAL"/>
              <w:ind w:left="284"/>
              <w:rPr>
                <w:lang w:eastAsia="zh-CN"/>
              </w:rPr>
            </w:pPr>
            <w:r>
              <w:t>a)</w:t>
            </w:r>
            <w:r>
              <w:tab/>
              <w:t xml:space="preserve">It is the TAC or Extended-TAC. </w:t>
            </w:r>
          </w:p>
          <w:p w14:paraId="1ABD5E7E" w14:textId="77777777" w:rsidR="007F7101" w:rsidRDefault="007F7101" w:rsidP="00EF66C0">
            <w:pPr>
              <w:pStyle w:val="TAL"/>
              <w:ind w:left="284"/>
            </w:pPr>
            <w:r>
              <w:t>b)</w:t>
            </w:r>
            <w:r>
              <w:tab/>
              <w:t>A cell can only broadcast one TAC or Extended-TAC. See TS 36.300, subclause 10.1.7 (PLMNID and TAC relation).</w:t>
            </w:r>
          </w:p>
          <w:p w14:paraId="6DDEB9AC" w14:textId="77777777" w:rsidR="007F7101" w:rsidRDefault="007F7101" w:rsidP="00EF66C0">
            <w:pPr>
              <w:pStyle w:val="TAL"/>
              <w:ind w:left="284"/>
            </w:pPr>
            <w:r>
              <w:t>c)</w:t>
            </w:r>
            <w:r>
              <w:tab/>
              <w:t>TAC is defined in subclause 19.4.2.3 of 3GPP TS 23.003</w:t>
            </w:r>
          </w:p>
          <w:p w14:paraId="1485FAA4" w14:textId="77777777" w:rsidR="007F7101" w:rsidRDefault="007F7101" w:rsidP="00EF66C0">
            <w:pPr>
              <w:pStyle w:val="TAL"/>
              <w:ind w:left="568"/>
            </w:pPr>
            <w:r>
              <w:t>[13] and Extended-TAC is defined in subclause 9.3.1.29 of 3GPP TS 38.473 [8].</w:t>
            </w:r>
          </w:p>
          <w:p w14:paraId="72ED227E" w14:textId="77777777" w:rsidR="007F7101" w:rsidRDefault="007F7101" w:rsidP="00EF66C0">
            <w:pPr>
              <w:pStyle w:val="TAL"/>
              <w:ind w:left="284"/>
            </w:pPr>
            <w:r>
              <w:t>d)</w:t>
            </w:r>
            <w:r>
              <w:tab/>
              <w:t>For a 5G SA (Stand Alone), it has a non-null value.</w:t>
            </w:r>
          </w:p>
          <w:p w14:paraId="0E512F77"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96AD17" w14:textId="77777777" w:rsidR="007F7101" w:rsidRDefault="007F7101" w:rsidP="00EF66C0">
            <w:pPr>
              <w:pStyle w:val="TAL"/>
            </w:pPr>
            <w:r>
              <w:t>type: String</w:t>
            </w:r>
          </w:p>
          <w:p w14:paraId="3E7B226C" w14:textId="77777777" w:rsidR="007F7101" w:rsidRDefault="007F7101" w:rsidP="00EF66C0">
            <w:pPr>
              <w:pStyle w:val="TAL"/>
            </w:pPr>
            <w:r>
              <w:t>multiplicity: 1</w:t>
            </w:r>
          </w:p>
          <w:p w14:paraId="14E465A0" w14:textId="77777777" w:rsidR="007F7101" w:rsidRDefault="007F7101" w:rsidP="00EF66C0">
            <w:pPr>
              <w:pStyle w:val="TAL"/>
            </w:pPr>
            <w:r>
              <w:t>isOrdered: N/A</w:t>
            </w:r>
          </w:p>
          <w:p w14:paraId="191B5D2E" w14:textId="77777777" w:rsidR="007F7101" w:rsidRDefault="007F7101" w:rsidP="00EF66C0">
            <w:pPr>
              <w:pStyle w:val="TAL"/>
            </w:pPr>
            <w:r>
              <w:t>isUnique: N/A</w:t>
            </w:r>
          </w:p>
          <w:p w14:paraId="49D26E13" w14:textId="77777777" w:rsidR="007F7101" w:rsidRDefault="007F7101" w:rsidP="00EF66C0">
            <w:pPr>
              <w:pStyle w:val="TAL"/>
            </w:pPr>
            <w:r>
              <w:t>defaultValue: NULL</w:t>
            </w:r>
          </w:p>
          <w:p w14:paraId="28D5A9DE" w14:textId="77777777" w:rsidR="007F7101" w:rsidRDefault="007F7101" w:rsidP="00EF66C0">
            <w:pPr>
              <w:pStyle w:val="TAL"/>
            </w:pPr>
            <w:r>
              <w:t>isNullable: True</w:t>
            </w:r>
          </w:p>
        </w:tc>
      </w:tr>
      <w:tr w:rsidR="007F7101" w14:paraId="0C2AC93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C846A" w14:textId="77777777" w:rsidR="007F7101" w:rsidRDefault="007F7101" w:rsidP="00EF66C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C40AA5A" w14:textId="77777777" w:rsidR="007F7101" w:rsidRDefault="007F7101" w:rsidP="00EF66C0">
            <w:pPr>
              <w:pStyle w:val="TAL"/>
              <w:rPr>
                <w:rFonts w:cs="Arial"/>
                <w:iCs/>
                <w:szCs w:val="18"/>
              </w:rPr>
            </w:pPr>
            <w:r>
              <w:rPr>
                <w:rFonts w:cs="Arial"/>
                <w:iCs/>
                <w:szCs w:val="18"/>
              </w:rPr>
              <w:t>It specifies the PLMN identifier to be used as part of the global RAN node identity.</w:t>
            </w:r>
          </w:p>
          <w:p w14:paraId="17D4225A" w14:textId="77777777" w:rsidR="007F7101" w:rsidRDefault="007F7101" w:rsidP="00EF66C0">
            <w:pPr>
              <w:pStyle w:val="TAL"/>
              <w:rPr>
                <w:rFonts w:cs="Arial"/>
                <w:iCs/>
                <w:szCs w:val="18"/>
              </w:rPr>
            </w:pPr>
          </w:p>
          <w:p w14:paraId="4036A080" w14:textId="77777777" w:rsidR="007F7101" w:rsidRDefault="007F7101" w:rsidP="00EF66C0">
            <w:pPr>
              <w:pStyle w:val="TAL"/>
              <w:rPr>
                <w:szCs w:val="18"/>
                <w:lang w:eastAsia="zh-CN"/>
              </w:rPr>
            </w:pPr>
            <w:r>
              <w:rPr>
                <w:szCs w:val="18"/>
                <w:lang w:eastAsia="zh-CN"/>
              </w:rPr>
              <w:t>allowedValues: Not applicable.</w:t>
            </w:r>
          </w:p>
          <w:p w14:paraId="0AB8251F"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tcPr>
          <w:p w14:paraId="5574C8D6" w14:textId="77777777" w:rsidR="007F7101" w:rsidRDefault="007F7101" w:rsidP="00EF66C0">
            <w:pPr>
              <w:keepNext/>
              <w:keepLines/>
              <w:spacing w:after="0"/>
              <w:rPr>
                <w:rFonts w:ascii="Arial" w:hAnsi="Arial"/>
                <w:sz w:val="18"/>
                <w:szCs w:val="18"/>
              </w:rPr>
            </w:pPr>
            <w:r>
              <w:rPr>
                <w:rFonts w:ascii="Arial" w:hAnsi="Arial"/>
                <w:sz w:val="18"/>
                <w:szCs w:val="18"/>
              </w:rPr>
              <w:t xml:space="preserve">Type: PLMNId </w:t>
            </w:r>
          </w:p>
          <w:p w14:paraId="7C49AAE1" w14:textId="77777777" w:rsidR="007F7101" w:rsidRDefault="007F7101" w:rsidP="00EF66C0">
            <w:pPr>
              <w:keepNext/>
              <w:keepLines/>
              <w:spacing w:after="0"/>
              <w:rPr>
                <w:rFonts w:ascii="Arial" w:hAnsi="Arial"/>
                <w:sz w:val="18"/>
                <w:szCs w:val="18"/>
                <w:lang w:eastAsia="zh-CN"/>
              </w:rPr>
            </w:pPr>
            <w:r>
              <w:rPr>
                <w:rFonts w:ascii="Arial" w:hAnsi="Arial"/>
                <w:sz w:val="18"/>
                <w:szCs w:val="18"/>
              </w:rPr>
              <w:t>multiplicity: 1</w:t>
            </w:r>
          </w:p>
          <w:p w14:paraId="312D8495" w14:textId="77777777" w:rsidR="007F7101" w:rsidRDefault="007F7101" w:rsidP="00EF66C0">
            <w:pPr>
              <w:keepNext/>
              <w:keepLines/>
              <w:spacing w:after="0"/>
              <w:rPr>
                <w:rFonts w:ascii="Arial" w:hAnsi="Arial"/>
                <w:sz w:val="18"/>
                <w:szCs w:val="18"/>
              </w:rPr>
            </w:pPr>
            <w:r>
              <w:rPr>
                <w:rFonts w:ascii="Arial" w:hAnsi="Arial"/>
                <w:sz w:val="18"/>
                <w:szCs w:val="18"/>
              </w:rPr>
              <w:t>isOrdered: N/A</w:t>
            </w:r>
          </w:p>
          <w:p w14:paraId="3A4411EF" w14:textId="77777777" w:rsidR="007F7101" w:rsidRDefault="007F7101" w:rsidP="00EF66C0">
            <w:pPr>
              <w:keepNext/>
              <w:keepLines/>
              <w:spacing w:after="0"/>
              <w:rPr>
                <w:rFonts w:ascii="Arial" w:hAnsi="Arial"/>
                <w:sz w:val="18"/>
                <w:szCs w:val="18"/>
              </w:rPr>
            </w:pPr>
            <w:r>
              <w:rPr>
                <w:rFonts w:ascii="Arial" w:hAnsi="Arial"/>
                <w:sz w:val="18"/>
                <w:szCs w:val="18"/>
              </w:rPr>
              <w:t>isUnique: N/A</w:t>
            </w:r>
          </w:p>
          <w:p w14:paraId="6070D471" w14:textId="77777777" w:rsidR="007F7101" w:rsidRDefault="007F7101" w:rsidP="00EF66C0">
            <w:pPr>
              <w:keepNext/>
              <w:keepLines/>
              <w:spacing w:after="0"/>
              <w:rPr>
                <w:rFonts w:ascii="Arial" w:hAnsi="Arial"/>
                <w:sz w:val="18"/>
                <w:szCs w:val="18"/>
              </w:rPr>
            </w:pPr>
            <w:r>
              <w:rPr>
                <w:rFonts w:ascii="Arial" w:hAnsi="Arial"/>
                <w:sz w:val="18"/>
                <w:szCs w:val="18"/>
              </w:rPr>
              <w:t>defaultValue: None</w:t>
            </w:r>
          </w:p>
          <w:p w14:paraId="6392CBFD" w14:textId="77777777" w:rsidR="007F7101" w:rsidRDefault="007F7101" w:rsidP="00EF66C0">
            <w:pPr>
              <w:pStyle w:val="TAL"/>
              <w:rPr>
                <w:szCs w:val="18"/>
              </w:rPr>
            </w:pPr>
            <w:r>
              <w:rPr>
                <w:szCs w:val="18"/>
              </w:rPr>
              <w:t>isNullable: False</w:t>
            </w:r>
          </w:p>
          <w:p w14:paraId="11A89A0E" w14:textId="77777777" w:rsidR="007F7101" w:rsidRDefault="007F7101" w:rsidP="00EF66C0">
            <w:pPr>
              <w:pStyle w:val="TAL"/>
            </w:pPr>
          </w:p>
        </w:tc>
      </w:tr>
      <w:tr w:rsidR="007F7101" w14:paraId="596A812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5999E"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A93386A" w14:textId="77777777" w:rsidR="007F7101" w:rsidRDefault="007F7101" w:rsidP="00EF66C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CE7F135" w14:textId="77777777" w:rsidR="007F7101" w:rsidRDefault="007F7101" w:rsidP="00EF66C0">
            <w:pPr>
              <w:pStyle w:val="TAL"/>
              <w:rPr>
                <w:rFonts w:cs="Arial"/>
                <w:szCs w:val="18"/>
              </w:rPr>
            </w:pPr>
          </w:p>
          <w:p w14:paraId="091D48A9" w14:textId="77777777" w:rsidR="007F7101" w:rsidRDefault="007F7101" w:rsidP="00EF66C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3793D08" w14:textId="77777777" w:rsidR="007F7101" w:rsidRDefault="007F7101" w:rsidP="00EF66C0">
            <w:pPr>
              <w:keepNext/>
              <w:keepLines/>
              <w:spacing w:after="0"/>
              <w:rPr>
                <w:rFonts w:ascii="Arial" w:hAnsi="Arial"/>
                <w:sz w:val="18"/>
                <w:szCs w:val="18"/>
              </w:rPr>
            </w:pPr>
            <w:r>
              <w:rPr>
                <w:rFonts w:ascii="Arial" w:hAnsi="Arial"/>
                <w:sz w:val="18"/>
                <w:szCs w:val="18"/>
              </w:rPr>
              <w:t xml:space="preserve">type: PLMNId </w:t>
            </w:r>
          </w:p>
          <w:p w14:paraId="1D273A3E" w14:textId="77777777" w:rsidR="007F7101" w:rsidRDefault="007F7101" w:rsidP="00EF66C0">
            <w:pPr>
              <w:keepNext/>
              <w:keepLines/>
              <w:spacing w:after="0"/>
              <w:rPr>
                <w:rFonts w:ascii="Arial" w:hAnsi="Arial"/>
                <w:sz w:val="18"/>
                <w:szCs w:val="18"/>
                <w:lang w:eastAsia="zh-CN"/>
              </w:rPr>
            </w:pPr>
            <w:r>
              <w:rPr>
                <w:rFonts w:ascii="Arial" w:hAnsi="Arial"/>
                <w:sz w:val="18"/>
                <w:szCs w:val="18"/>
              </w:rPr>
              <w:t>multiplicity: 1..12</w:t>
            </w:r>
          </w:p>
          <w:p w14:paraId="04F22A4E" w14:textId="77777777" w:rsidR="007F7101" w:rsidRDefault="007F7101" w:rsidP="00EF66C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94D9447" w14:textId="77777777" w:rsidR="007F7101" w:rsidRDefault="007F7101" w:rsidP="00EF66C0">
            <w:pPr>
              <w:keepNext/>
              <w:keepLines/>
              <w:spacing w:after="0"/>
              <w:rPr>
                <w:rFonts w:ascii="Arial" w:hAnsi="Arial"/>
                <w:sz w:val="18"/>
                <w:szCs w:val="18"/>
              </w:rPr>
            </w:pPr>
            <w:r>
              <w:rPr>
                <w:rFonts w:ascii="Arial" w:hAnsi="Arial"/>
                <w:sz w:val="18"/>
                <w:szCs w:val="18"/>
              </w:rPr>
              <w:t>isUnique: True</w:t>
            </w:r>
          </w:p>
          <w:p w14:paraId="103E4C80" w14:textId="77777777" w:rsidR="007F7101" w:rsidRDefault="007F7101" w:rsidP="00EF66C0">
            <w:pPr>
              <w:keepNext/>
              <w:keepLines/>
              <w:spacing w:after="0"/>
              <w:rPr>
                <w:rFonts w:ascii="Arial" w:hAnsi="Arial"/>
                <w:sz w:val="18"/>
                <w:szCs w:val="18"/>
              </w:rPr>
            </w:pPr>
            <w:r>
              <w:rPr>
                <w:rFonts w:ascii="Arial" w:hAnsi="Arial"/>
                <w:sz w:val="18"/>
                <w:szCs w:val="18"/>
              </w:rPr>
              <w:t>defaultValue: None</w:t>
            </w:r>
          </w:p>
          <w:p w14:paraId="410982C5" w14:textId="77777777" w:rsidR="007F7101" w:rsidRDefault="007F7101" w:rsidP="00EF66C0">
            <w:pPr>
              <w:pStyle w:val="TAL"/>
              <w:rPr>
                <w:szCs w:val="18"/>
              </w:rPr>
            </w:pPr>
            <w:r>
              <w:rPr>
                <w:szCs w:val="18"/>
              </w:rPr>
              <w:t>isNullable: False</w:t>
            </w:r>
          </w:p>
          <w:p w14:paraId="24EAA938" w14:textId="77777777" w:rsidR="007F7101" w:rsidRDefault="007F7101" w:rsidP="00EF66C0">
            <w:pPr>
              <w:pStyle w:val="TAL"/>
            </w:pPr>
          </w:p>
        </w:tc>
      </w:tr>
      <w:tr w:rsidR="007F7101" w14:paraId="54DED0E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A0E75"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F39956A" w14:textId="77777777" w:rsidR="007F7101" w:rsidRDefault="007F7101" w:rsidP="00EF66C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F25E776" w14:textId="77777777" w:rsidR="007F7101" w:rsidRDefault="007F7101" w:rsidP="00EF66C0">
            <w:pPr>
              <w:pStyle w:val="TAL"/>
              <w:rPr>
                <w:rFonts w:cs="Arial"/>
                <w:iCs/>
                <w:szCs w:val="18"/>
              </w:rPr>
            </w:pPr>
          </w:p>
          <w:p w14:paraId="2C2D7F8C" w14:textId="77777777" w:rsidR="007F7101" w:rsidRDefault="007F7101" w:rsidP="00EF66C0">
            <w:pPr>
              <w:pStyle w:val="TAL"/>
              <w:rPr>
                <w:rFonts w:cs="Arial"/>
                <w:szCs w:val="18"/>
              </w:rPr>
            </w:pPr>
          </w:p>
          <w:p w14:paraId="6882E3FD" w14:textId="77777777" w:rsidR="007F7101" w:rsidRDefault="007F7101" w:rsidP="00EF66C0">
            <w:pPr>
              <w:pStyle w:val="TAL"/>
              <w:rPr>
                <w:szCs w:val="18"/>
                <w:lang w:eastAsia="zh-CN"/>
              </w:rPr>
            </w:pPr>
            <w:r>
              <w:rPr>
                <w:szCs w:val="18"/>
                <w:lang w:eastAsia="zh-CN"/>
              </w:rPr>
              <w:t>allowedValues: Not applicable.</w:t>
            </w:r>
          </w:p>
          <w:p w14:paraId="007161B7" w14:textId="77777777" w:rsidR="007F7101" w:rsidRDefault="007F7101" w:rsidP="00EF66C0">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8BE662D" w14:textId="77777777" w:rsidR="007F7101" w:rsidRDefault="007F7101" w:rsidP="00EF66C0">
            <w:pPr>
              <w:keepNext/>
              <w:keepLines/>
              <w:spacing w:after="0"/>
              <w:rPr>
                <w:rFonts w:ascii="Arial" w:hAnsi="Arial"/>
                <w:sz w:val="18"/>
                <w:szCs w:val="18"/>
              </w:rPr>
            </w:pPr>
            <w:r>
              <w:rPr>
                <w:rFonts w:ascii="Arial" w:hAnsi="Arial"/>
                <w:sz w:val="18"/>
                <w:szCs w:val="18"/>
              </w:rPr>
              <w:t>type: PLMNInfo</w:t>
            </w:r>
          </w:p>
          <w:p w14:paraId="5B6284C5" w14:textId="77777777" w:rsidR="007F7101" w:rsidRDefault="007F7101" w:rsidP="00EF66C0">
            <w:pPr>
              <w:keepNext/>
              <w:keepLines/>
              <w:spacing w:after="0"/>
              <w:rPr>
                <w:rFonts w:ascii="Arial" w:hAnsi="Arial"/>
                <w:sz w:val="18"/>
                <w:szCs w:val="18"/>
                <w:lang w:eastAsia="zh-CN"/>
              </w:rPr>
            </w:pPr>
            <w:r>
              <w:rPr>
                <w:rFonts w:ascii="Arial" w:hAnsi="Arial"/>
                <w:sz w:val="18"/>
                <w:szCs w:val="18"/>
              </w:rPr>
              <w:t>multiplicity: 1..*</w:t>
            </w:r>
          </w:p>
          <w:p w14:paraId="6D8C564A" w14:textId="77777777" w:rsidR="007F7101" w:rsidRDefault="007F7101" w:rsidP="00EF66C0">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BD73970" w14:textId="77777777" w:rsidR="007F7101" w:rsidRDefault="007F7101" w:rsidP="00EF66C0">
            <w:pPr>
              <w:keepNext/>
              <w:keepLines/>
              <w:spacing w:after="0"/>
              <w:rPr>
                <w:rFonts w:ascii="Arial" w:hAnsi="Arial"/>
                <w:sz w:val="18"/>
                <w:szCs w:val="18"/>
              </w:rPr>
            </w:pPr>
            <w:r>
              <w:rPr>
                <w:rFonts w:ascii="Arial" w:hAnsi="Arial"/>
                <w:sz w:val="18"/>
                <w:szCs w:val="18"/>
              </w:rPr>
              <w:t>isUnique: True</w:t>
            </w:r>
          </w:p>
          <w:p w14:paraId="4AC34E89" w14:textId="77777777" w:rsidR="007F7101" w:rsidRDefault="007F7101" w:rsidP="00EF66C0">
            <w:pPr>
              <w:keepNext/>
              <w:keepLines/>
              <w:spacing w:after="0"/>
              <w:rPr>
                <w:rFonts w:ascii="Arial" w:hAnsi="Arial"/>
                <w:sz w:val="18"/>
                <w:szCs w:val="18"/>
              </w:rPr>
            </w:pPr>
            <w:r>
              <w:rPr>
                <w:rFonts w:ascii="Arial" w:hAnsi="Arial"/>
                <w:sz w:val="18"/>
                <w:szCs w:val="18"/>
              </w:rPr>
              <w:t>defaultValue: None</w:t>
            </w:r>
          </w:p>
          <w:p w14:paraId="41A8B73C" w14:textId="77777777" w:rsidR="007F7101" w:rsidRDefault="007F7101" w:rsidP="00EF66C0">
            <w:pPr>
              <w:pStyle w:val="TAL"/>
              <w:rPr>
                <w:szCs w:val="18"/>
              </w:rPr>
            </w:pPr>
            <w:r>
              <w:rPr>
                <w:szCs w:val="18"/>
              </w:rPr>
              <w:t>isNullable: False</w:t>
            </w:r>
          </w:p>
          <w:p w14:paraId="008A4DFF" w14:textId="77777777" w:rsidR="007F7101" w:rsidRDefault="007F7101" w:rsidP="00EF66C0">
            <w:pPr>
              <w:keepNext/>
              <w:keepLines/>
              <w:spacing w:after="0"/>
              <w:rPr>
                <w:rFonts w:ascii="Arial" w:hAnsi="Arial"/>
                <w:sz w:val="18"/>
                <w:szCs w:val="18"/>
              </w:rPr>
            </w:pPr>
          </w:p>
        </w:tc>
      </w:tr>
      <w:tr w:rsidR="007F7101" w14:paraId="73BB7D5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120A3"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D4DCFAD" w14:textId="77777777" w:rsidR="007F7101" w:rsidRDefault="007F7101" w:rsidP="00EF66C0">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D24FE1D" w14:textId="77777777" w:rsidR="007F7101" w:rsidRDefault="007F7101" w:rsidP="00EF66C0">
            <w:pPr>
              <w:pStyle w:val="TAL"/>
              <w:rPr>
                <w:rFonts w:cs="Arial"/>
                <w:szCs w:val="18"/>
              </w:rPr>
            </w:pPr>
          </w:p>
          <w:p w14:paraId="5F3555FB" w14:textId="77777777" w:rsidR="007F7101" w:rsidRDefault="007F7101" w:rsidP="00EF66C0">
            <w:pPr>
              <w:pStyle w:val="TAL"/>
              <w:rPr>
                <w:szCs w:val="18"/>
                <w:lang w:eastAsia="zh-CN"/>
              </w:rPr>
            </w:pPr>
            <w:r>
              <w:rPr>
                <w:szCs w:val="18"/>
                <w:lang w:eastAsia="zh-CN"/>
              </w:rPr>
              <w:t>allowedValues: Not applicable.</w:t>
            </w:r>
          </w:p>
          <w:p w14:paraId="1C3067E9"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tcPr>
          <w:p w14:paraId="080F1470" w14:textId="77777777" w:rsidR="007F7101" w:rsidRDefault="007F7101" w:rsidP="00EF66C0">
            <w:pPr>
              <w:keepNext/>
              <w:keepLines/>
              <w:spacing w:after="0"/>
              <w:rPr>
                <w:rFonts w:ascii="Arial" w:hAnsi="Arial"/>
                <w:sz w:val="18"/>
                <w:szCs w:val="18"/>
              </w:rPr>
            </w:pPr>
            <w:r>
              <w:rPr>
                <w:rFonts w:ascii="Arial" w:hAnsi="Arial"/>
                <w:sz w:val="18"/>
                <w:szCs w:val="18"/>
              </w:rPr>
              <w:t>type: PLMNInfo</w:t>
            </w:r>
          </w:p>
          <w:p w14:paraId="458FC868" w14:textId="77777777" w:rsidR="007F7101" w:rsidRDefault="007F7101" w:rsidP="00EF66C0">
            <w:pPr>
              <w:keepNext/>
              <w:keepLines/>
              <w:spacing w:after="0"/>
              <w:rPr>
                <w:rFonts w:ascii="Arial" w:hAnsi="Arial"/>
                <w:sz w:val="18"/>
                <w:szCs w:val="18"/>
                <w:lang w:eastAsia="zh-CN"/>
              </w:rPr>
            </w:pPr>
            <w:r>
              <w:rPr>
                <w:rFonts w:ascii="Arial" w:hAnsi="Arial"/>
                <w:sz w:val="18"/>
                <w:szCs w:val="18"/>
              </w:rPr>
              <w:t>multiplicity: 1..*</w:t>
            </w:r>
          </w:p>
          <w:p w14:paraId="38080EB4" w14:textId="77777777" w:rsidR="007F7101" w:rsidRDefault="007F7101" w:rsidP="00EF66C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828EFD3" w14:textId="77777777" w:rsidR="007F7101" w:rsidRDefault="007F7101" w:rsidP="00EF66C0">
            <w:pPr>
              <w:keepNext/>
              <w:keepLines/>
              <w:spacing w:after="0"/>
              <w:rPr>
                <w:rFonts w:ascii="Arial" w:hAnsi="Arial"/>
                <w:sz w:val="18"/>
                <w:szCs w:val="18"/>
              </w:rPr>
            </w:pPr>
            <w:r>
              <w:rPr>
                <w:rFonts w:ascii="Arial" w:hAnsi="Arial"/>
                <w:sz w:val="18"/>
                <w:szCs w:val="18"/>
              </w:rPr>
              <w:t>isUnique: True</w:t>
            </w:r>
          </w:p>
          <w:p w14:paraId="458542BA" w14:textId="77777777" w:rsidR="007F7101" w:rsidRDefault="007F7101" w:rsidP="00EF66C0">
            <w:pPr>
              <w:keepNext/>
              <w:keepLines/>
              <w:spacing w:after="0"/>
              <w:rPr>
                <w:rFonts w:ascii="Arial" w:hAnsi="Arial"/>
                <w:sz w:val="18"/>
                <w:szCs w:val="18"/>
              </w:rPr>
            </w:pPr>
            <w:r>
              <w:rPr>
                <w:rFonts w:ascii="Arial" w:hAnsi="Arial"/>
                <w:sz w:val="18"/>
                <w:szCs w:val="18"/>
              </w:rPr>
              <w:t>defaultValue: None</w:t>
            </w:r>
          </w:p>
          <w:p w14:paraId="245DA194" w14:textId="77777777" w:rsidR="007F7101" w:rsidRDefault="007F7101" w:rsidP="00EF66C0">
            <w:pPr>
              <w:pStyle w:val="TAL"/>
              <w:rPr>
                <w:szCs w:val="18"/>
              </w:rPr>
            </w:pPr>
            <w:r>
              <w:rPr>
                <w:szCs w:val="18"/>
              </w:rPr>
              <w:t>isNullable: False</w:t>
            </w:r>
          </w:p>
          <w:p w14:paraId="370C7399" w14:textId="77777777" w:rsidR="007F7101" w:rsidRDefault="007F7101" w:rsidP="00EF66C0">
            <w:pPr>
              <w:pStyle w:val="TAL"/>
            </w:pPr>
          </w:p>
        </w:tc>
      </w:tr>
      <w:tr w:rsidR="007F7101" w14:paraId="49671E1E"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43464" w14:textId="77777777" w:rsidR="007F7101" w:rsidRDefault="007F7101" w:rsidP="00EF66C0">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541ACCC0" w14:textId="77777777" w:rsidR="007F7101" w:rsidRDefault="007F7101" w:rsidP="00EF66C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32DB54C" w14:textId="77777777" w:rsidR="007F7101" w:rsidRDefault="007F7101" w:rsidP="00EF66C0">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2B90EC64" w14:textId="77777777" w:rsidR="007F7101" w:rsidRDefault="007F7101" w:rsidP="00EF66C0">
            <w:pPr>
              <w:pStyle w:val="TAL"/>
              <w:rPr>
                <w:rFonts w:cs="Arial"/>
                <w:iCs/>
                <w:szCs w:val="18"/>
              </w:rPr>
            </w:pPr>
          </w:p>
          <w:p w14:paraId="71C9929D" w14:textId="77777777" w:rsidR="007F7101" w:rsidRDefault="007F7101" w:rsidP="00EF66C0">
            <w:pPr>
              <w:pStyle w:val="TAL"/>
              <w:rPr>
                <w:rFonts w:cs="Arial"/>
                <w:szCs w:val="18"/>
              </w:rPr>
            </w:pPr>
          </w:p>
          <w:p w14:paraId="5D0A8C84" w14:textId="77777777" w:rsidR="007F7101" w:rsidRDefault="007F7101" w:rsidP="00EF66C0">
            <w:pPr>
              <w:pStyle w:val="TAL"/>
              <w:rPr>
                <w:szCs w:val="18"/>
                <w:lang w:eastAsia="zh-CN"/>
              </w:rPr>
            </w:pPr>
            <w:r>
              <w:rPr>
                <w:szCs w:val="18"/>
                <w:lang w:eastAsia="zh-CN"/>
              </w:rPr>
              <w:t>allowedValues: Not applicable.</w:t>
            </w:r>
          </w:p>
          <w:p w14:paraId="78BD8AFA" w14:textId="77777777" w:rsidR="007F7101" w:rsidRDefault="007F7101" w:rsidP="00EF66C0">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A898FA9" w14:textId="77777777" w:rsidR="007F7101" w:rsidRDefault="007F7101" w:rsidP="00EF66C0">
            <w:pPr>
              <w:keepNext/>
              <w:keepLines/>
              <w:spacing w:after="0"/>
              <w:rPr>
                <w:rFonts w:ascii="Arial" w:hAnsi="Arial"/>
                <w:sz w:val="18"/>
                <w:szCs w:val="18"/>
              </w:rPr>
            </w:pPr>
            <w:r>
              <w:rPr>
                <w:rFonts w:ascii="Arial" w:hAnsi="Arial"/>
                <w:sz w:val="18"/>
                <w:szCs w:val="18"/>
              </w:rPr>
              <w:t>type: NPNIdentity</w:t>
            </w:r>
          </w:p>
          <w:p w14:paraId="2A58FD2B" w14:textId="77777777" w:rsidR="007F7101" w:rsidRDefault="007F7101" w:rsidP="00EF66C0">
            <w:pPr>
              <w:keepNext/>
              <w:keepLines/>
              <w:spacing w:after="0"/>
              <w:rPr>
                <w:rFonts w:ascii="Arial" w:hAnsi="Arial"/>
                <w:sz w:val="18"/>
                <w:szCs w:val="18"/>
                <w:lang w:eastAsia="zh-CN"/>
              </w:rPr>
            </w:pPr>
            <w:r>
              <w:rPr>
                <w:rFonts w:ascii="Arial" w:hAnsi="Arial"/>
                <w:sz w:val="18"/>
                <w:szCs w:val="18"/>
              </w:rPr>
              <w:t>multiplicity: 1..*</w:t>
            </w:r>
          </w:p>
          <w:p w14:paraId="32F52BFF" w14:textId="77777777" w:rsidR="007F7101" w:rsidRDefault="007F7101" w:rsidP="00EF66C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2A59328" w14:textId="77777777" w:rsidR="007F7101" w:rsidRDefault="007F7101" w:rsidP="00EF66C0">
            <w:pPr>
              <w:keepNext/>
              <w:keepLines/>
              <w:spacing w:after="0"/>
              <w:rPr>
                <w:rFonts w:ascii="Arial" w:hAnsi="Arial"/>
                <w:sz w:val="18"/>
                <w:szCs w:val="18"/>
              </w:rPr>
            </w:pPr>
            <w:r>
              <w:rPr>
                <w:rFonts w:ascii="Arial" w:hAnsi="Arial"/>
                <w:sz w:val="18"/>
                <w:szCs w:val="18"/>
              </w:rPr>
              <w:t>isUnique: True</w:t>
            </w:r>
          </w:p>
          <w:p w14:paraId="250B1DE1" w14:textId="77777777" w:rsidR="007F7101" w:rsidRDefault="007F7101" w:rsidP="00EF66C0">
            <w:pPr>
              <w:keepNext/>
              <w:keepLines/>
              <w:spacing w:after="0"/>
              <w:rPr>
                <w:rFonts w:ascii="Arial" w:hAnsi="Arial"/>
                <w:sz w:val="18"/>
                <w:szCs w:val="18"/>
              </w:rPr>
            </w:pPr>
            <w:r>
              <w:rPr>
                <w:rFonts w:ascii="Arial" w:hAnsi="Arial"/>
                <w:sz w:val="18"/>
                <w:szCs w:val="18"/>
              </w:rPr>
              <w:t>defaultValue: None</w:t>
            </w:r>
          </w:p>
          <w:p w14:paraId="36860AFF" w14:textId="77777777" w:rsidR="007F7101" w:rsidRDefault="007F7101" w:rsidP="00EF66C0">
            <w:pPr>
              <w:pStyle w:val="TAL"/>
              <w:rPr>
                <w:szCs w:val="18"/>
              </w:rPr>
            </w:pPr>
            <w:r>
              <w:rPr>
                <w:szCs w:val="18"/>
              </w:rPr>
              <w:t>isNullable: False</w:t>
            </w:r>
          </w:p>
          <w:p w14:paraId="4F60A357" w14:textId="77777777" w:rsidR="007F7101" w:rsidRDefault="007F7101" w:rsidP="00EF66C0">
            <w:pPr>
              <w:keepNext/>
              <w:keepLines/>
              <w:spacing w:after="0"/>
              <w:rPr>
                <w:rFonts w:ascii="Arial" w:hAnsi="Arial"/>
                <w:sz w:val="18"/>
                <w:szCs w:val="18"/>
              </w:rPr>
            </w:pPr>
          </w:p>
        </w:tc>
      </w:tr>
      <w:tr w:rsidR="007F7101" w14:paraId="377C08A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B32C0" w14:textId="77777777" w:rsidR="007F7101" w:rsidRDefault="007F7101" w:rsidP="00EF66C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6D6BF07" w14:textId="77777777" w:rsidR="007F7101" w:rsidRDefault="007F7101" w:rsidP="00EF66C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76B29C4" w14:textId="77777777" w:rsidR="007F7101" w:rsidRDefault="007F7101" w:rsidP="00EF66C0">
            <w:pPr>
              <w:pStyle w:val="TAL"/>
              <w:rPr>
                <w:szCs w:val="18"/>
                <w:lang w:eastAsia="zh-CN"/>
              </w:rPr>
            </w:pPr>
            <w:r>
              <w:rPr>
                <w:szCs w:val="18"/>
                <w:lang w:eastAsia="zh-CN"/>
              </w:rPr>
              <w:t>allowedValues: Not applicable.</w:t>
            </w:r>
          </w:p>
          <w:p w14:paraId="052DFCDA"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tcPr>
          <w:p w14:paraId="5049F6F5" w14:textId="77777777" w:rsidR="007F7101" w:rsidRDefault="007F7101" w:rsidP="00EF66C0">
            <w:pPr>
              <w:keepNext/>
              <w:keepLines/>
              <w:spacing w:after="0"/>
              <w:rPr>
                <w:rFonts w:ascii="Arial" w:hAnsi="Arial"/>
                <w:sz w:val="18"/>
                <w:szCs w:val="18"/>
              </w:rPr>
            </w:pPr>
            <w:r>
              <w:rPr>
                <w:rFonts w:ascii="Arial" w:hAnsi="Arial"/>
                <w:sz w:val="18"/>
                <w:szCs w:val="18"/>
              </w:rPr>
              <w:t>Type: PLMNId</w:t>
            </w:r>
          </w:p>
          <w:p w14:paraId="409404F2" w14:textId="77777777" w:rsidR="007F7101" w:rsidRDefault="007F7101" w:rsidP="00EF66C0">
            <w:pPr>
              <w:keepNext/>
              <w:keepLines/>
              <w:spacing w:after="0"/>
              <w:rPr>
                <w:rFonts w:ascii="Arial" w:hAnsi="Arial"/>
                <w:sz w:val="18"/>
                <w:szCs w:val="18"/>
                <w:lang w:eastAsia="zh-CN"/>
              </w:rPr>
            </w:pPr>
            <w:r>
              <w:rPr>
                <w:rFonts w:ascii="Arial" w:hAnsi="Arial"/>
                <w:sz w:val="18"/>
                <w:szCs w:val="18"/>
              </w:rPr>
              <w:t>multiplicity: 1..12</w:t>
            </w:r>
          </w:p>
          <w:p w14:paraId="098E9FFE" w14:textId="77777777" w:rsidR="007F7101" w:rsidRDefault="007F7101" w:rsidP="00EF66C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F9C9237" w14:textId="77777777" w:rsidR="007F7101" w:rsidRDefault="007F7101" w:rsidP="00EF66C0">
            <w:pPr>
              <w:keepNext/>
              <w:keepLines/>
              <w:spacing w:after="0"/>
              <w:rPr>
                <w:rFonts w:ascii="Arial" w:hAnsi="Arial"/>
                <w:sz w:val="18"/>
                <w:szCs w:val="18"/>
              </w:rPr>
            </w:pPr>
            <w:r>
              <w:rPr>
                <w:rFonts w:ascii="Arial" w:hAnsi="Arial"/>
                <w:sz w:val="18"/>
                <w:szCs w:val="18"/>
              </w:rPr>
              <w:t>isUnique: True</w:t>
            </w:r>
          </w:p>
          <w:p w14:paraId="74A211A2" w14:textId="77777777" w:rsidR="007F7101" w:rsidRDefault="007F7101" w:rsidP="00EF66C0">
            <w:pPr>
              <w:keepNext/>
              <w:keepLines/>
              <w:spacing w:after="0"/>
              <w:rPr>
                <w:rFonts w:ascii="Arial" w:hAnsi="Arial"/>
                <w:sz w:val="18"/>
                <w:szCs w:val="18"/>
              </w:rPr>
            </w:pPr>
            <w:r>
              <w:rPr>
                <w:rFonts w:ascii="Arial" w:hAnsi="Arial"/>
                <w:sz w:val="18"/>
                <w:szCs w:val="18"/>
              </w:rPr>
              <w:t>defaultValue: None</w:t>
            </w:r>
          </w:p>
          <w:p w14:paraId="088B62E6" w14:textId="77777777" w:rsidR="007F7101" w:rsidRDefault="007F7101" w:rsidP="00EF66C0">
            <w:pPr>
              <w:pStyle w:val="TAL"/>
              <w:rPr>
                <w:szCs w:val="18"/>
              </w:rPr>
            </w:pPr>
            <w:r>
              <w:rPr>
                <w:szCs w:val="18"/>
              </w:rPr>
              <w:t>isNullable: False</w:t>
            </w:r>
          </w:p>
          <w:p w14:paraId="665DCC85" w14:textId="77777777" w:rsidR="007F7101" w:rsidRDefault="007F7101" w:rsidP="00EF66C0">
            <w:pPr>
              <w:pStyle w:val="TAL"/>
            </w:pPr>
          </w:p>
        </w:tc>
      </w:tr>
      <w:tr w:rsidR="007F7101" w14:paraId="0D91953C"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48539" w14:textId="77777777" w:rsidR="007F7101" w:rsidRDefault="007F7101" w:rsidP="00EF66C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757A909" w14:textId="77777777" w:rsidR="007F7101" w:rsidRDefault="007F7101" w:rsidP="00EF66C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8FC8320" w14:textId="77777777" w:rsidR="007F7101" w:rsidRDefault="007F7101" w:rsidP="00EF66C0">
            <w:pPr>
              <w:pStyle w:val="a"/>
              <w:rPr>
                <w:sz w:val="18"/>
                <w:szCs w:val="18"/>
              </w:rPr>
            </w:pPr>
          </w:p>
          <w:p w14:paraId="3A3F600E" w14:textId="77777777" w:rsidR="007F7101" w:rsidRDefault="007F7101" w:rsidP="00EF66C0">
            <w:pPr>
              <w:pStyle w:val="a"/>
              <w:rPr>
                <w:sz w:val="18"/>
                <w:szCs w:val="18"/>
              </w:rPr>
            </w:pPr>
            <w:r>
              <w:rPr>
                <w:sz w:val="18"/>
                <w:szCs w:val="18"/>
              </w:rPr>
              <w:t>allowedValues: N/A</w:t>
            </w:r>
          </w:p>
          <w:p w14:paraId="2C54D579" w14:textId="77777777" w:rsidR="007F7101" w:rsidRDefault="007F7101" w:rsidP="00EF66C0">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8E5B5F" w14:textId="77777777" w:rsidR="007F7101" w:rsidRDefault="007F7101" w:rsidP="00EF66C0">
            <w:pPr>
              <w:keepNext/>
              <w:keepLines/>
              <w:spacing w:after="0"/>
              <w:rPr>
                <w:rFonts w:ascii="Arial" w:hAnsi="Arial"/>
                <w:sz w:val="18"/>
              </w:rPr>
            </w:pPr>
            <w:r>
              <w:rPr>
                <w:rFonts w:ascii="Arial" w:hAnsi="Arial"/>
                <w:sz w:val="18"/>
              </w:rPr>
              <w:t>type: RRMPolicyMember</w:t>
            </w:r>
          </w:p>
          <w:p w14:paraId="6954323C" w14:textId="77777777" w:rsidR="007F7101" w:rsidRDefault="007F7101" w:rsidP="00EF66C0">
            <w:pPr>
              <w:keepNext/>
              <w:keepLines/>
              <w:spacing w:after="0"/>
              <w:rPr>
                <w:rFonts w:ascii="Arial" w:hAnsi="Arial"/>
                <w:sz w:val="18"/>
              </w:rPr>
            </w:pPr>
            <w:r>
              <w:rPr>
                <w:rFonts w:ascii="Arial" w:hAnsi="Arial"/>
                <w:sz w:val="18"/>
              </w:rPr>
              <w:t>multiplicity: 1..*</w:t>
            </w:r>
          </w:p>
          <w:p w14:paraId="5E18291F" w14:textId="77777777" w:rsidR="007F7101" w:rsidRDefault="007F7101" w:rsidP="00EF66C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FEE77BB" w14:textId="77777777" w:rsidR="007F7101" w:rsidRDefault="007F7101" w:rsidP="00EF66C0">
            <w:pPr>
              <w:keepNext/>
              <w:keepLines/>
              <w:spacing w:after="0"/>
              <w:rPr>
                <w:rFonts w:ascii="Arial" w:hAnsi="Arial"/>
                <w:sz w:val="18"/>
              </w:rPr>
            </w:pPr>
            <w:r>
              <w:rPr>
                <w:rFonts w:ascii="Arial" w:hAnsi="Arial"/>
                <w:sz w:val="18"/>
              </w:rPr>
              <w:t>isUnique: True</w:t>
            </w:r>
          </w:p>
          <w:p w14:paraId="5A74293C" w14:textId="77777777" w:rsidR="007F7101" w:rsidRDefault="007F7101" w:rsidP="00EF66C0">
            <w:pPr>
              <w:keepNext/>
              <w:keepLines/>
              <w:spacing w:after="0"/>
              <w:rPr>
                <w:rFonts w:ascii="Arial" w:hAnsi="Arial"/>
                <w:sz w:val="18"/>
              </w:rPr>
            </w:pPr>
            <w:r>
              <w:rPr>
                <w:rFonts w:ascii="Arial" w:hAnsi="Arial"/>
                <w:sz w:val="18"/>
              </w:rPr>
              <w:t>defaultValue: None</w:t>
            </w:r>
          </w:p>
          <w:p w14:paraId="355EB6A5" w14:textId="77777777" w:rsidR="007F7101" w:rsidRDefault="007F7101" w:rsidP="00EF66C0">
            <w:pPr>
              <w:keepNext/>
              <w:keepLines/>
              <w:spacing w:after="0"/>
              <w:rPr>
                <w:rFonts w:ascii="Arial" w:hAnsi="Arial"/>
                <w:sz w:val="18"/>
                <w:szCs w:val="18"/>
              </w:rPr>
            </w:pPr>
            <w:r>
              <w:rPr>
                <w:rFonts w:ascii="Arial" w:hAnsi="Arial"/>
                <w:sz w:val="18"/>
              </w:rPr>
              <w:t>isNullable: False</w:t>
            </w:r>
          </w:p>
        </w:tc>
      </w:tr>
      <w:tr w:rsidR="007F7101" w14:paraId="7E647DE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6E89A" w14:textId="77777777" w:rsidR="007F7101" w:rsidRDefault="007F7101" w:rsidP="00EF66C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AE6328F" w14:textId="77777777" w:rsidR="007F7101" w:rsidRDefault="007F7101" w:rsidP="00EF66C0">
            <w:pPr>
              <w:spacing w:after="0"/>
              <w:rPr>
                <w:rFonts w:ascii="Courier New" w:hAnsi="Courier New" w:cs="Courier New"/>
                <w:bCs/>
                <w:color w:val="333333"/>
                <w:sz w:val="18"/>
                <w:szCs w:val="18"/>
              </w:rPr>
            </w:pPr>
          </w:p>
          <w:p w14:paraId="6C2E9740" w14:textId="77777777" w:rsidR="007F7101" w:rsidRDefault="007F7101" w:rsidP="00EF66C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6D6377" w14:textId="77777777" w:rsidR="007F7101" w:rsidRDefault="007F7101" w:rsidP="00EF66C0">
            <w:pPr>
              <w:pStyle w:val="TAL"/>
            </w:pPr>
            <w:r>
              <w:t xml:space="preserve">The resource type of interest for an RRM Policy. </w:t>
            </w:r>
          </w:p>
          <w:p w14:paraId="498DB7C1" w14:textId="77777777" w:rsidR="007F7101" w:rsidRDefault="007F7101" w:rsidP="00EF66C0">
            <w:pPr>
              <w:pStyle w:val="TAL"/>
            </w:pPr>
          </w:p>
          <w:p w14:paraId="5CCF33B0" w14:textId="77777777" w:rsidR="007F7101" w:rsidRDefault="007F7101" w:rsidP="00EF66C0">
            <w:pPr>
              <w:pStyle w:val="a"/>
              <w:rPr>
                <w:sz w:val="18"/>
                <w:szCs w:val="18"/>
              </w:rPr>
            </w:pPr>
            <w:r>
              <w:rPr>
                <w:sz w:val="18"/>
                <w:szCs w:val="18"/>
              </w:rPr>
              <w:t>allowedValues:</w:t>
            </w:r>
          </w:p>
          <w:p w14:paraId="13FED935" w14:textId="77777777" w:rsidR="007F7101" w:rsidRDefault="007F7101" w:rsidP="00EF66C0">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32DF79CE" w14:textId="77777777" w:rsidR="007F7101" w:rsidRDefault="007F7101" w:rsidP="00EF66C0">
            <w:pPr>
              <w:pStyle w:val="a"/>
              <w:rPr>
                <w:sz w:val="18"/>
                <w:szCs w:val="18"/>
              </w:rPr>
            </w:pPr>
            <w:r>
              <w:rPr>
                <w:sz w:val="18"/>
                <w:szCs w:val="18"/>
              </w:rPr>
              <w:t>RRC connected users (for NRCellCU, GNBCUCPFunction)</w:t>
            </w:r>
          </w:p>
          <w:p w14:paraId="4250AC7A" w14:textId="77777777" w:rsidR="007F7101" w:rsidRDefault="007F7101" w:rsidP="00EF66C0">
            <w:pPr>
              <w:pStyle w:val="a"/>
              <w:rPr>
                <w:sz w:val="18"/>
                <w:szCs w:val="18"/>
              </w:rPr>
            </w:pPr>
            <w:r>
              <w:rPr>
                <w:sz w:val="18"/>
                <w:szCs w:val="18"/>
              </w:rPr>
              <w:t>DRB (for GNBCUUPFunction)</w:t>
            </w:r>
          </w:p>
          <w:p w14:paraId="2BF59997" w14:textId="77777777" w:rsidR="007F7101" w:rsidRDefault="007F7101" w:rsidP="00EF66C0">
            <w:pPr>
              <w:rPr>
                <w:rFonts w:ascii="Arial" w:hAnsi="Arial" w:cs="Arial"/>
                <w:iCs/>
                <w:sz w:val="18"/>
                <w:szCs w:val="18"/>
              </w:rPr>
            </w:pPr>
          </w:p>
          <w:p w14:paraId="08120476" w14:textId="77777777" w:rsidR="007F7101" w:rsidRDefault="007F7101" w:rsidP="00EF66C0">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641C4BC" w14:textId="77777777" w:rsidR="007F7101" w:rsidRDefault="007F7101" w:rsidP="00EF66C0">
            <w:pPr>
              <w:pStyle w:val="TAL"/>
            </w:pPr>
            <w:r>
              <w:t xml:space="preserve">type: </w:t>
            </w:r>
            <w:r w:rsidRPr="00182DC9">
              <w:t>ENUM</w:t>
            </w:r>
          </w:p>
          <w:p w14:paraId="14253E09" w14:textId="77777777" w:rsidR="007F7101" w:rsidRDefault="007F7101" w:rsidP="00EF66C0">
            <w:pPr>
              <w:pStyle w:val="TAL"/>
            </w:pPr>
            <w:r>
              <w:t>multiplicity: 1</w:t>
            </w:r>
          </w:p>
          <w:p w14:paraId="73C99BA9" w14:textId="77777777" w:rsidR="007F7101" w:rsidRDefault="007F7101" w:rsidP="00EF66C0">
            <w:pPr>
              <w:pStyle w:val="TAL"/>
            </w:pPr>
            <w:r>
              <w:t>isOrdered: N/A</w:t>
            </w:r>
          </w:p>
          <w:p w14:paraId="18658BAC" w14:textId="77777777" w:rsidR="007F7101" w:rsidRDefault="007F7101" w:rsidP="00EF66C0">
            <w:pPr>
              <w:pStyle w:val="TAL"/>
            </w:pPr>
            <w:r>
              <w:t>isUnique: N/A</w:t>
            </w:r>
          </w:p>
          <w:p w14:paraId="0AAC00E8" w14:textId="77777777" w:rsidR="007F7101" w:rsidRDefault="007F7101" w:rsidP="00EF66C0">
            <w:pPr>
              <w:pStyle w:val="TAL"/>
            </w:pPr>
            <w:r>
              <w:t>defaultValue: None</w:t>
            </w:r>
          </w:p>
          <w:p w14:paraId="03AB7956" w14:textId="77777777" w:rsidR="007F7101" w:rsidRDefault="007F7101" w:rsidP="00EF66C0">
            <w:pPr>
              <w:pStyle w:val="TAL"/>
            </w:pPr>
            <w:r>
              <w:t>isNullable: False</w:t>
            </w:r>
          </w:p>
          <w:p w14:paraId="645A7C6E" w14:textId="77777777" w:rsidR="007F7101" w:rsidRDefault="007F7101" w:rsidP="00EF66C0">
            <w:pPr>
              <w:keepNext/>
              <w:keepLines/>
              <w:spacing w:after="0"/>
              <w:rPr>
                <w:rFonts w:ascii="Arial" w:hAnsi="Arial"/>
                <w:sz w:val="18"/>
                <w:szCs w:val="18"/>
              </w:rPr>
            </w:pPr>
          </w:p>
        </w:tc>
      </w:tr>
      <w:tr w:rsidR="007F7101" w14:paraId="099E86E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EB6A5" w14:textId="77777777" w:rsidR="007F7101" w:rsidRDefault="007F7101" w:rsidP="00EF66C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0F1CCE8" w14:textId="77777777" w:rsidR="007F7101" w:rsidRDefault="007F7101" w:rsidP="00EF66C0">
            <w:pPr>
              <w:pStyle w:val="TAL"/>
            </w:pPr>
            <w:r>
              <w:t>It represents the list of S-NSSAI the managed object is supporting. The S-NSSAI is defined in 3GPP TS 23.003 [13].</w:t>
            </w:r>
          </w:p>
          <w:p w14:paraId="474EA896" w14:textId="77777777" w:rsidR="007F7101" w:rsidRDefault="007F7101" w:rsidP="00EF66C0">
            <w:pPr>
              <w:pStyle w:val="TAL"/>
            </w:pPr>
          </w:p>
          <w:p w14:paraId="2FA66732" w14:textId="77777777" w:rsidR="007F7101" w:rsidRDefault="007F7101" w:rsidP="00EF66C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DD1C7CD" w14:textId="77777777" w:rsidR="007F7101" w:rsidRDefault="007F7101" w:rsidP="00EF66C0">
            <w:pPr>
              <w:keepNext/>
              <w:keepLines/>
              <w:spacing w:after="0"/>
            </w:pPr>
            <w:r>
              <w:rPr>
                <w:rFonts w:ascii="Arial" w:hAnsi="Arial"/>
                <w:sz w:val="18"/>
              </w:rPr>
              <w:t xml:space="preserve">type: </w:t>
            </w:r>
            <w:r>
              <w:rPr>
                <w:rFonts w:ascii="Arial" w:hAnsi="Arial" w:cs="Arial"/>
                <w:sz w:val="18"/>
                <w:szCs w:val="18"/>
              </w:rPr>
              <w:t>S-NSSAI</w:t>
            </w:r>
          </w:p>
          <w:p w14:paraId="13EAC6C3" w14:textId="77777777" w:rsidR="007F7101" w:rsidRDefault="007F7101" w:rsidP="00EF66C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0D7DEAA" w14:textId="77777777" w:rsidR="007F7101" w:rsidRDefault="007F7101" w:rsidP="00EF66C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485DF98" w14:textId="77777777" w:rsidR="007F7101" w:rsidRDefault="007F7101" w:rsidP="00EF66C0">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EDFC120" w14:textId="77777777" w:rsidR="007F7101" w:rsidRDefault="007F7101" w:rsidP="00EF66C0">
            <w:pPr>
              <w:keepNext/>
              <w:keepLines/>
              <w:spacing w:after="0"/>
              <w:rPr>
                <w:rFonts w:ascii="Arial" w:hAnsi="Arial"/>
                <w:sz w:val="18"/>
              </w:rPr>
            </w:pPr>
            <w:r>
              <w:rPr>
                <w:rFonts w:ascii="Arial" w:hAnsi="Arial"/>
                <w:sz w:val="18"/>
              </w:rPr>
              <w:t>defaultValue: None</w:t>
            </w:r>
          </w:p>
          <w:p w14:paraId="6900F2F1" w14:textId="77777777" w:rsidR="007F7101" w:rsidRDefault="007F7101" w:rsidP="00EF66C0">
            <w:pPr>
              <w:keepNext/>
              <w:keepLines/>
              <w:spacing w:after="0"/>
              <w:rPr>
                <w:rFonts w:ascii="Arial" w:hAnsi="Arial"/>
                <w:sz w:val="18"/>
              </w:rPr>
            </w:pPr>
            <w:r>
              <w:rPr>
                <w:rFonts w:ascii="Arial" w:hAnsi="Arial"/>
                <w:sz w:val="18"/>
              </w:rPr>
              <w:t>allowedValues: N/A</w:t>
            </w:r>
          </w:p>
          <w:p w14:paraId="6474ED60" w14:textId="77777777" w:rsidR="007F7101" w:rsidRDefault="007F7101" w:rsidP="00EF66C0">
            <w:pPr>
              <w:pStyle w:val="TAL"/>
            </w:pPr>
            <w:r>
              <w:t>isNullable: False</w:t>
            </w:r>
          </w:p>
          <w:p w14:paraId="74C3764E" w14:textId="77777777" w:rsidR="007F7101" w:rsidRDefault="007F7101" w:rsidP="00EF66C0">
            <w:pPr>
              <w:pStyle w:val="TAL"/>
            </w:pPr>
          </w:p>
        </w:tc>
      </w:tr>
      <w:tr w:rsidR="007F7101" w14:paraId="243BB3DE"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9E313" w14:textId="77777777" w:rsidR="007F7101" w:rsidRDefault="007F7101" w:rsidP="00EF66C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D790840" w14:textId="77777777" w:rsidR="007F7101" w:rsidRDefault="007F7101" w:rsidP="00EF66C0">
            <w:pPr>
              <w:pStyle w:val="TAL"/>
              <w:rPr>
                <w:rFonts w:cs="Arial"/>
                <w:snapToGrid w:val="0"/>
                <w:szCs w:val="18"/>
              </w:rPr>
            </w:pPr>
            <w:r>
              <w:rPr>
                <w:rFonts w:cs="Arial"/>
                <w:snapToGrid w:val="0"/>
                <w:szCs w:val="18"/>
              </w:rPr>
              <w:t>This attribute specifies the Slice/Service type (SST) of the network slice.</w:t>
            </w:r>
          </w:p>
          <w:p w14:paraId="773E4980" w14:textId="77777777" w:rsidR="007F7101" w:rsidRDefault="007F7101" w:rsidP="00EF66C0">
            <w:pPr>
              <w:pStyle w:val="TAL"/>
              <w:rPr>
                <w:rFonts w:cs="Arial"/>
                <w:snapToGrid w:val="0"/>
                <w:szCs w:val="18"/>
              </w:rPr>
            </w:pPr>
          </w:p>
          <w:p w14:paraId="2B96B3EE" w14:textId="77777777" w:rsidR="007F7101" w:rsidRDefault="007F7101" w:rsidP="00EF66C0">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F8171D3" w14:textId="77777777" w:rsidR="007F7101" w:rsidRDefault="007F7101" w:rsidP="00EF66C0">
            <w:pPr>
              <w:keepNext/>
              <w:keepLines/>
              <w:spacing w:after="0"/>
              <w:rPr>
                <w:rFonts w:ascii="Arial" w:hAnsi="Arial"/>
                <w:sz w:val="18"/>
              </w:rPr>
            </w:pPr>
            <w:r>
              <w:rPr>
                <w:rFonts w:ascii="Arial" w:hAnsi="Arial"/>
                <w:sz w:val="18"/>
              </w:rPr>
              <w:t>type: Integer</w:t>
            </w:r>
          </w:p>
          <w:p w14:paraId="33F8869E" w14:textId="77777777" w:rsidR="007F7101" w:rsidRDefault="007F7101" w:rsidP="00EF66C0">
            <w:pPr>
              <w:keepNext/>
              <w:keepLines/>
              <w:spacing w:after="0"/>
              <w:rPr>
                <w:rFonts w:ascii="Arial" w:hAnsi="Arial"/>
                <w:sz w:val="18"/>
              </w:rPr>
            </w:pPr>
            <w:r>
              <w:rPr>
                <w:rFonts w:ascii="Arial" w:hAnsi="Arial"/>
                <w:sz w:val="18"/>
              </w:rPr>
              <w:t>multiplicity: 1</w:t>
            </w:r>
          </w:p>
          <w:p w14:paraId="60512281" w14:textId="77777777" w:rsidR="007F7101" w:rsidRDefault="007F7101" w:rsidP="00EF66C0">
            <w:pPr>
              <w:keepNext/>
              <w:keepLines/>
              <w:spacing w:after="0"/>
              <w:rPr>
                <w:rFonts w:ascii="Arial" w:hAnsi="Arial"/>
                <w:sz w:val="18"/>
              </w:rPr>
            </w:pPr>
            <w:r>
              <w:rPr>
                <w:rFonts w:ascii="Arial" w:hAnsi="Arial"/>
                <w:sz w:val="18"/>
              </w:rPr>
              <w:t>isOrdered: N/A</w:t>
            </w:r>
          </w:p>
          <w:p w14:paraId="23A5972A" w14:textId="77777777" w:rsidR="007F7101" w:rsidRDefault="007F7101" w:rsidP="00EF66C0">
            <w:pPr>
              <w:keepNext/>
              <w:keepLines/>
              <w:spacing w:after="0"/>
              <w:rPr>
                <w:rFonts w:ascii="Arial" w:hAnsi="Arial"/>
                <w:sz w:val="18"/>
              </w:rPr>
            </w:pPr>
            <w:r>
              <w:rPr>
                <w:rFonts w:ascii="Arial" w:hAnsi="Arial"/>
                <w:sz w:val="18"/>
              </w:rPr>
              <w:t>isUnique: N/A</w:t>
            </w:r>
          </w:p>
          <w:p w14:paraId="22A4FA1B" w14:textId="77777777" w:rsidR="007F7101" w:rsidRDefault="007F7101" w:rsidP="00EF66C0">
            <w:pPr>
              <w:keepNext/>
              <w:keepLines/>
              <w:spacing w:after="0"/>
              <w:rPr>
                <w:rFonts w:ascii="Arial" w:hAnsi="Arial"/>
                <w:sz w:val="18"/>
              </w:rPr>
            </w:pPr>
            <w:r>
              <w:rPr>
                <w:rFonts w:ascii="Arial" w:hAnsi="Arial"/>
                <w:sz w:val="18"/>
              </w:rPr>
              <w:t>defaultValue: None</w:t>
            </w:r>
          </w:p>
          <w:p w14:paraId="2E1B9B1A" w14:textId="77777777" w:rsidR="007F7101" w:rsidRDefault="007F7101" w:rsidP="00EF66C0">
            <w:pPr>
              <w:keepNext/>
              <w:keepLines/>
              <w:spacing w:after="0"/>
              <w:rPr>
                <w:rFonts w:ascii="Arial" w:hAnsi="Arial"/>
                <w:sz w:val="18"/>
              </w:rPr>
            </w:pPr>
            <w:r>
              <w:rPr>
                <w:rFonts w:ascii="Arial" w:hAnsi="Arial"/>
                <w:sz w:val="18"/>
              </w:rPr>
              <w:t>allowedValues: N/A</w:t>
            </w:r>
          </w:p>
          <w:p w14:paraId="7419FE3F" w14:textId="77777777" w:rsidR="007F7101" w:rsidRDefault="007F7101" w:rsidP="00EF66C0">
            <w:pPr>
              <w:pStyle w:val="TAL"/>
            </w:pPr>
            <w:r>
              <w:t>isNullable: False</w:t>
            </w:r>
          </w:p>
        </w:tc>
      </w:tr>
      <w:tr w:rsidR="007F7101" w14:paraId="2243D4C9"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02497" w14:textId="77777777" w:rsidR="007F7101" w:rsidRDefault="007F7101" w:rsidP="00EF66C0">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6387FA2" w14:textId="77777777" w:rsidR="007F7101" w:rsidRDefault="007F7101" w:rsidP="00EF66C0">
            <w:pPr>
              <w:pStyle w:val="TAL"/>
            </w:pPr>
            <w:r>
              <w:t>This attribute specifies the Slice Differentiator (SD), which is optional information that complements the slice/service type(s) to differentiate amongst multiple Network Slices.</w:t>
            </w:r>
          </w:p>
          <w:p w14:paraId="20854E55" w14:textId="77777777" w:rsidR="007F7101" w:rsidRDefault="007F7101" w:rsidP="00EF66C0">
            <w:pPr>
              <w:pStyle w:val="TAL"/>
            </w:pPr>
          </w:p>
          <w:p w14:paraId="351ADC9C" w14:textId="77777777" w:rsidR="007F7101" w:rsidRDefault="007F7101" w:rsidP="00EF66C0">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28E1C52" w14:textId="77777777" w:rsidR="007F7101" w:rsidRDefault="007F7101" w:rsidP="00EF66C0">
            <w:pPr>
              <w:keepNext/>
              <w:keepLines/>
              <w:spacing w:after="0"/>
              <w:rPr>
                <w:rFonts w:ascii="Arial" w:hAnsi="Arial"/>
                <w:sz w:val="18"/>
              </w:rPr>
            </w:pPr>
            <w:r>
              <w:rPr>
                <w:rFonts w:ascii="Arial" w:hAnsi="Arial"/>
                <w:sz w:val="18"/>
              </w:rPr>
              <w:t>type: String</w:t>
            </w:r>
          </w:p>
          <w:p w14:paraId="00E152DB" w14:textId="77777777" w:rsidR="007F7101" w:rsidRDefault="007F7101" w:rsidP="00EF66C0">
            <w:pPr>
              <w:keepNext/>
              <w:keepLines/>
              <w:spacing w:after="0"/>
              <w:rPr>
                <w:rFonts w:ascii="Arial" w:hAnsi="Arial"/>
                <w:sz w:val="18"/>
              </w:rPr>
            </w:pPr>
            <w:r>
              <w:rPr>
                <w:rFonts w:ascii="Arial" w:hAnsi="Arial"/>
                <w:sz w:val="18"/>
              </w:rPr>
              <w:t>multiplicity: 1</w:t>
            </w:r>
          </w:p>
          <w:p w14:paraId="5F343F99" w14:textId="77777777" w:rsidR="007F7101" w:rsidRDefault="007F7101" w:rsidP="00EF66C0">
            <w:pPr>
              <w:keepNext/>
              <w:keepLines/>
              <w:spacing w:after="0"/>
              <w:rPr>
                <w:rFonts w:ascii="Arial" w:hAnsi="Arial"/>
                <w:sz w:val="18"/>
              </w:rPr>
            </w:pPr>
            <w:r>
              <w:rPr>
                <w:rFonts w:ascii="Arial" w:hAnsi="Arial"/>
                <w:sz w:val="18"/>
              </w:rPr>
              <w:t>isOrdered: N/A</w:t>
            </w:r>
          </w:p>
          <w:p w14:paraId="7278B895" w14:textId="77777777" w:rsidR="007F7101" w:rsidRDefault="007F7101" w:rsidP="00EF66C0">
            <w:pPr>
              <w:keepNext/>
              <w:keepLines/>
              <w:spacing w:after="0"/>
              <w:rPr>
                <w:rFonts w:ascii="Arial" w:hAnsi="Arial"/>
                <w:sz w:val="18"/>
              </w:rPr>
            </w:pPr>
            <w:r>
              <w:rPr>
                <w:rFonts w:ascii="Arial" w:hAnsi="Arial"/>
                <w:sz w:val="18"/>
              </w:rPr>
              <w:t>isUnique: N/A</w:t>
            </w:r>
          </w:p>
          <w:p w14:paraId="1C4E15EE" w14:textId="77777777" w:rsidR="007F7101" w:rsidRDefault="007F7101" w:rsidP="00EF66C0">
            <w:pPr>
              <w:keepNext/>
              <w:keepLines/>
              <w:spacing w:after="0"/>
              <w:rPr>
                <w:rFonts w:ascii="Arial" w:hAnsi="Arial"/>
                <w:sz w:val="18"/>
              </w:rPr>
            </w:pPr>
            <w:r>
              <w:rPr>
                <w:rFonts w:ascii="Arial" w:hAnsi="Arial"/>
                <w:sz w:val="18"/>
              </w:rPr>
              <w:t>defaultValue: None</w:t>
            </w:r>
          </w:p>
          <w:p w14:paraId="7AAC1137" w14:textId="77777777" w:rsidR="007F7101" w:rsidRDefault="007F7101" w:rsidP="00EF66C0">
            <w:pPr>
              <w:keepNext/>
              <w:keepLines/>
              <w:spacing w:after="0"/>
              <w:rPr>
                <w:rFonts w:ascii="Arial" w:hAnsi="Arial"/>
                <w:sz w:val="18"/>
              </w:rPr>
            </w:pPr>
            <w:r>
              <w:rPr>
                <w:rFonts w:ascii="Arial" w:hAnsi="Arial"/>
                <w:sz w:val="18"/>
              </w:rPr>
              <w:t>allowedValues: N/A</w:t>
            </w:r>
          </w:p>
          <w:p w14:paraId="361D6F4E" w14:textId="77777777" w:rsidR="007F7101" w:rsidRDefault="007F7101" w:rsidP="00EF66C0">
            <w:pPr>
              <w:pStyle w:val="TAL"/>
            </w:pPr>
            <w:r>
              <w:t>isNullable: False</w:t>
            </w:r>
          </w:p>
        </w:tc>
      </w:tr>
      <w:tr w:rsidR="007F7101" w14:paraId="5C15BC61"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6E782" w14:textId="77777777" w:rsidR="007F7101" w:rsidRDefault="007F7101" w:rsidP="00EF66C0">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7E2C1A73" w14:textId="77777777" w:rsidR="007F7101" w:rsidRDefault="007F7101" w:rsidP="00EF66C0">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CFF9EC4" w14:textId="77777777" w:rsidR="007F7101" w:rsidRDefault="007F7101" w:rsidP="00EF66C0">
            <w:pPr>
              <w:pStyle w:val="TAL"/>
              <w:rPr>
                <w:szCs w:val="18"/>
              </w:rPr>
            </w:pPr>
          </w:p>
          <w:p w14:paraId="757AC21B" w14:textId="77777777" w:rsidR="007F7101" w:rsidRDefault="007F7101" w:rsidP="00EF66C0">
            <w:pPr>
              <w:rPr>
                <w:lang w:eastAsia="zh-CN"/>
              </w:rPr>
            </w:pPr>
            <w:r w:rsidRPr="00831FAC">
              <w:rPr>
                <w:rFonts w:ascii="Arial" w:eastAsia="SimSun"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01757E39" w14:textId="77777777" w:rsidR="007F7101" w:rsidRDefault="007F7101" w:rsidP="00EF66C0">
            <w:pPr>
              <w:pStyle w:val="TAL"/>
              <w:rPr>
                <w:szCs w:val="18"/>
              </w:rPr>
            </w:pPr>
            <w:r>
              <w:rPr>
                <w:szCs w:val="18"/>
              </w:rPr>
              <w:t>allowedValues:</w:t>
            </w:r>
          </w:p>
          <w:p w14:paraId="1378004A" w14:textId="77777777" w:rsidR="007F7101" w:rsidRDefault="007F7101" w:rsidP="00EF66C0">
            <w:pPr>
              <w:pStyle w:val="TAL"/>
              <w:rPr>
                <w:szCs w:val="18"/>
              </w:rPr>
            </w:pPr>
            <w:r>
              <w:rPr>
                <w:szCs w:val="18"/>
              </w:rPr>
              <w:t>0 : 100</w:t>
            </w:r>
          </w:p>
          <w:p w14:paraId="7DAFD778" w14:textId="77777777" w:rsidR="007F7101" w:rsidRDefault="007F7101" w:rsidP="00EF66C0">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EA11F6" w14:textId="77777777" w:rsidR="007F7101" w:rsidRDefault="007F7101" w:rsidP="00EF66C0">
            <w:pPr>
              <w:pStyle w:val="TAL"/>
            </w:pPr>
            <w:r>
              <w:t>type: Integer</w:t>
            </w:r>
          </w:p>
          <w:p w14:paraId="77BFFA3B" w14:textId="77777777" w:rsidR="007F7101" w:rsidRDefault="007F7101" w:rsidP="00EF66C0">
            <w:pPr>
              <w:pStyle w:val="TAL"/>
            </w:pPr>
            <w:r>
              <w:t>multiplicity: 1</w:t>
            </w:r>
          </w:p>
          <w:p w14:paraId="1AEFB0E8" w14:textId="77777777" w:rsidR="007F7101" w:rsidRDefault="007F7101" w:rsidP="00EF66C0">
            <w:pPr>
              <w:pStyle w:val="TAL"/>
            </w:pPr>
            <w:r>
              <w:t>isOrdered: N/A</w:t>
            </w:r>
          </w:p>
          <w:p w14:paraId="78627757" w14:textId="77777777" w:rsidR="007F7101" w:rsidRDefault="007F7101" w:rsidP="00EF66C0">
            <w:pPr>
              <w:pStyle w:val="TAL"/>
            </w:pPr>
            <w:r>
              <w:t>isUnique: N/A</w:t>
            </w:r>
          </w:p>
          <w:p w14:paraId="7489343F" w14:textId="77777777" w:rsidR="007F7101" w:rsidRDefault="007F7101" w:rsidP="00EF66C0">
            <w:pPr>
              <w:pStyle w:val="TAL"/>
            </w:pPr>
            <w:r>
              <w:t>defaultValue: 100</w:t>
            </w:r>
          </w:p>
          <w:p w14:paraId="4EA6479A" w14:textId="77777777" w:rsidR="007F7101" w:rsidRDefault="007F7101" w:rsidP="00EF66C0">
            <w:pPr>
              <w:pStyle w:val="TAL"/>
            </w:pPr>
            <w:r>
              <w:t>isNullable: False</w:t>
            </w:r>
          </w:p>
        </w:tc>
      </w:tr>
      <w:tr w:rsidR="007F7101" w14:paraId="5A336DB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8C27C" w14:textId="77777777" w:rsidR="007F7101" w:rsidRDefault="007F7101" w:rsidP="00EF66C0">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479E272" w14:textId="77777777" w:rsidR="007F7101" w:rsidRDefault="007F7101" w:rsidP="00EF66C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2F0E942" w14:textId="77777777" w:rsidR="007F7101" w:rsidRDefault="007F7101" w:rsidP="00EF66C0">
            <w:pPr>
              <w:jc w:val="both"/>
            </w:pPr>
            <w:bookmarkStart w:id="54" w:name="OLE_LINK18"/>
          </w:p>
          <w:p w14:paraId="1F316B82" w14:textId="77777777" w:rsidR="007F7101" w:rsidRDefault="007F7101" w:rsidP="00EF66C0">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54"/>
          </w:p>
          <w:p w14:paraId="45F62EAC" w14:textId="77777777" w:rsidR="007F7101" w:rsidRDefault="007F7101" w:rsidP="00EF66C0">
            <w:pPr>
              <w:pStyle w:val="TAL"/>
            </w:pPr>
            <w:r>
              <w:t xml:space="preserve">allowedValues: </w:t>
            </w:r>
          </w:p>
          <w:p w14:paraId="10694B2A" w14:textId="77777777" w:rsidR="007F7101" w:rsidRDefault="007F7101" w:rsidP="00EF66C0">
            <w:pPr>
              <w:pStyle w:val="TAL"/>
            </w:pPr>
            <w:r>
              <w:t>0 : 100</w:t>
            </w:r>
          </w:p>
          <w:p w14:paraId="32753318" w14:textId="77777777" w:rsidR="007F7101" w:rsidRDefault="007F7101" w:rsidP="00EF66C0">
            <w:pPr>
              <w:pStyle w:val="TAL"/>
            </w:pPr>
          </w:p>
          <w:p w14:paraId="5535F955" w14:textId="77777777" w:rsidR="007F7101" w:rsidRDefault="007F7101" w:rsidP="00EF66C0">
            <w:pPr>
              <w:pStyle w:val="TAL"/>
            </w:pPr>
            <w:r>
              <w:t>NOTE: Void.</w:t>
            </w:r>
          </w:p>
          <w:p w14:paraId="12AB1503"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51D37B" w14:textId="77777777" w:rsidR="007F7101" w:rsidRDefault="007F7101" w:rsidP="00EF66C0">
            <w:pPr>
              <w:pStyle w:val="TAL"/>
            </w:pPr>
            <w:r>
              <w:t>type: Integer</w:t>
            </w:r>
          </w:p>
          <w:p w14:paraId="062AE2CA" w14:textId="77777777" w:rsidR="007F7101" w:rsidRDefault="007F7101" w:rsidP="00EF66C0">
            <w:pPr>
              <w:pStyle w:val="TAL"/>
            </w:pPr>
            <w:r>
              <w:t>multiplicity: 1</w:t>
            </w:r>
          </w:p>
          <w:p w14:paraId="364B0F56" w14:textId="77777777" w:rsidR="007F7101" w:rsidRDefault="007F7101" w:rsidP="00EF66C0">
            <w:pPr>
              <w:pStyle w:val="TAL"/>
            </w:pPr>
            <w:r>
              <w:t>isOrdered: N/A</w:t>
            </w:r>
          </w:p>
          <w:p w14:paraId="789839AB" w14:textId="77777777" w:rsidR="007F7101" w:rsidRDefault="007F7101" w:rsidP="00EF66C0">
            <w:pPr>
              <w:pStyle w:val="TAL"/>
            </w:pPr>
            <w:r>
              <w:t>isUnique: N/A</w:t>
            </w:r>
          </w:p>
          <w:p w14:paraId="02E956C0" w14:textId="77777777" w:rsidR="007F7101" w:rsidRDefault="007F7101" w:rsidP="00EF66C0">
            <w:pPr>
              <w:pStyle w:val="TAL"/>
            </w:pPr>
            <w:r>
              <w:t>defaultValue: 0</w:t>
            </w:r>
          </w:p>
          <w:p w14:paraId="4CB1C084" w14:textId="77777777" w:rsidR="007F7101" w:rsidRDefault="007F7101" w:rsidP="00EF66C0">
            <w:pPr>
              <w:pStyle w:val="TAL"/>
            </w:pPr>
            <w:r>
              <w:t>isNullable: False</w:t>
            </w:r>
          </w:p>
        </w:tc>
      </w:tr>
      <w:tr w:rsidR="007F7101" w14:paraId="316B9ED9"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49CDD" w14:textId="77777777" w:rsidR="007F7101" w:rsidRDefault="007F7101" w:rsidP="00EF66C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602712D" w14:textId="77777777" w:rsidR="007F7101" w:rsidRDefault="007F7101" w:rsidP="00EF66C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6BC893E" w14:textId="77777777" w:rsidR="007F7101" w:rsidRDefault="007F7101" w:rsidP="00EF66C0">
            <w:pPr>
              <w:pStyle w:val="TAL"/>
            </w:pPr>
          </w:p>
          <w:p w14:paraId="29E9DB58" w14:textId="77777777" w:rsidR="007F7101" w:rsidRDefault="007F7101" w:rsidP="00EF66C0">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0B9082AC" w14:textId="77777777" w:rsidR="007F7101" w:rsidRDefault="007F7101" w:rsidP="00EF66C0">
            <w:pPr>
              <w:pStyle w:val="TAL"/>
            </w:pPr>
            <w:r>
              <w:t xml:space="preserve">allowedValues:0 : 100 </w:t>
            </w:r>
          </w:p>
          <w:p w14:paraId="41F1A516"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571FB5" w14:textId="77777777" w:rsidR="007F7101" w:rsidRDefault="007F7101" w:rsidP="00EF66C0">
            <w:pPr>
              <w:pStyle w:val="TAL"/>
            </w:pPr>
            <w:r>
              <w:t>type: Integer</w:t>
            </w:r>
          </w:p>
          <w:p w14:paraId="1F685BB1" w14:textId="77777777" w:rsidR="007F7101" w:rsidRDefault="007F7101" w:rsidP="00EF66C0">
            <w:pPr>
              <w:pStyle w:val="TAL"/>
            </w:pPr>
            <w:r>
              <w:t>multiplicity: 1</w:t>
            </w:r>
          </w:p>
          <w:p w14:paraId="01924F60" w14:textId="77777777" w:rsidR="007F7101" w:rsidRDefault="007F7101" w:rsidP="00EF66C0">
            <w:pPr>
              <w:pStyle w:val="TAL"/>
            </w:pPr>
            <w:r>
              <w:t>isOrdered: N/A</w:t>
            </w:r>
          </w:p>
          <w:p w14:paraId="64FBC095" w14:textId="77777777" w:rsidR="007F7101" w:rsidRDefault="007F7101" w:rsidP="00EF66C0">
            <w:pPr>
              <w:pStyle w:val="TAL"/>
            </w:pPr>
            <w:r>
              <w:t>isUnique: N/A</w:t>
            </w:r>
          </w:p>
          <w:p w14:paraId="29180280" w14:textId="77777777" w:rsidR="007F7101" w:rsidRDefault="007F7101" w:rsidP="00EF66C0">
            <w:pPr>
              <w:pStyle w:val="TAL"/>
            </w:pPr>
            <w:r>
              <w:t>defaultValue: 0</w:t>
            </w:r>
          </w:p>
          <w:p w14:paraId="1924BCCC" w14:textId="77777777" w:rsidR="007F7101" w:rsidRDefault="007F7101" w:rsidP="00EF66C0">
            <w:pPr>
              <w:pStyle w:val="TAL"/>
            </w:pPr>
            <w:r>
              <w:t>isNullable: False</w:t>
            </w:r>
          </w:p>
        </w:tc>
      </w:tr>
      <w:tr w:rsidR="007F7101" w14:paraId="1B881A10"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9C247" w14:textId="77777777" w:rsidR="007F7101" w:rsidRDefault="007F7101" w:rsidP="00EF66C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95ED04B" w14:textId="77777777" w:rsidR="007F7101" w:rsidRDefault="007F7101" w:rsidP="00EF66C0">
            <w:pPr>
              <w:pStyle w:val="TAL"/>
              <w:rPr>
                <w:rFonts w:eastAsia="Batang"/>
              </w:rPr>
            </w:pPr>
            <w:r>
              <w:rPr>
                <w:rFonts w:eastAsia="Batang"/>
              </w:rPr>
              <w:t>Subcarrier spacing configuration for a BWP. See subclause 5 in TS 38.104 [12].</w:t>
            </w:r>
          </w:p>
          <w:p w14:paraId="2569B76C" w14:textId="77777777" w:rsidR="007F7101" w:rsidRDefault="007F7101" w:rsidP="00EF66C0">
            <w:pPr>
              <w:pStyle w:val="TAL"/>
              <w:rPr>
                <w:rFonts w:eastAsia="Batang"/>
              </w:rPr>
            </w:pPr>
          </w:p>
          <w:p w14:paraId="63AE6C78" w14:textId="77777777" w:rsidR="007F7101" w:rsidRDefault="007F7101" w:rsidP="00EF66C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5842750" w14:textId="77777777" w:rsidR="007F7101" w:rsidRDefault="007F7101" w:rsidP="00EF66C0">
            <w:pPr>
              <w:pStyle w:val="TAL"/>
            </w:pPr>
            <w:r>
              <w:t>type: Integer</w:t>
            </w:r>
          </w:p>
          <w:p w14:paraId="29E4FB3C" w14:textId="77777777" w:rsidR="007F7101" w:rsidRDefault="007F7101" w:rsidP="00EF66C0">
            <w:pPr>
              <w:pStyle w:val="TAL"/>
            </w:pPr>
            <w:r>
              <w:t>multiplicity: 1</w:t>
            </w:r>
          </w:p>
          <w:p w14:paraId="5086F819" w14:textId="77777777" w:rsidR="007F7101" w:rsidRDefault="007F7101" w:rsidP="00EF66C0">
            <w:pPr>
              <w:pStyle w:val="TAL"/>
            </w:pPr>
            <w:r>
              <w:t>isOrdered: N/A</w:t>
            </w:r>
          </w:p>
          <w:p w14:paraId="64E8C5F9" w14:textId="77777777" w:rsidR="007F7101" w:rsidRDefault="007F7101" w:rsidP="00EF66C0">
            <w:pPr>
              <w:pStyle w:val="TAL"/>
            </w:pPr>
            <w:r>
              <w:t>isUnique: N/A</w:t>
            </w:r>
          </w:p>
          <w:p w14:paraId="50FFDB11" w14:textId="77777777" w:rsidR="007F7101" w:rsidRDefault="007F7101" w:rsidP="00EF66C0">
            <w:pPr>
              <w:pStyle w:val="TAL"/>
            </w:pPr>
            <w:r>
              <w:t>defaultValue: None</w:t>
            </w:r>
          </w:p>
          <w:p w14:paraId="0283ED73" w14:textId="77777777" w:rsidR="007F7101" w:rsidRDefault="007F7101" w:rsidP="00EF66C0">
            <w:pPr>
              <w:keepNext/>
              <w:keepLines/>
              <w:spacing w:after="0"/>
              <w:rPr>
                <w:rFonts w:ascii="Arial" w:hAnsi="Arial"/>
                <w:sz w:val="18"/>
              </w:rPr>
            </w:pPr>
            <w:r>
              <w:rPr>
                <w:rFonts w:ascii="Arial" w:hAnsi="Arial"/>
                <w:sz w:val="18"/>
              </w:rPr>
              <w:t>isNullable: False</w:t>
            </w:r>
          </w:p>
          <w:p w14:paraId="1A391931" w14:textId="77777777" w:rsidR="007F7101" w:rsidRDefault="007F7101" w:rsidP="00EF66C0">
            <w:pPr>
              <w:pStyle w:val="TAL"/>
            </w:pPr>
          </w:p>
        </w:tc>
      </w:tr>
      <w:tr w:rsidR="007F7101" w14:paraId="4F9769DC"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C9734" w14:textId="77777777" w:rsidR="007F7101" w:rsidRDefault="007F7101" w:rsidP="00EF66C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E2172FE" w14:textId="77777777" w:rsidR="007F7101" w:rsidRDefault="007F7101" w:rsidP="00EF66C0">
            <w:pPr>
              <w:pStyle w:val="TAL"/>
            </w:pPr>
            <w:r>
              <w:t>Indicates if the transmission direction is downlink (DL), uplink (UL) or both downlink and uplink (DL and UL).</w:t>
            </w:r>
          </w:p>
          <w:p w14:paraId="54455097" w14:textId="77777777" w:rsidR="007F7101" w:rsidRDefault="007F7101" w:rsidP="00EF66C0">
            <w:pPr>
              <w:pStyle w:val="TAL"/>
            </w:pPr>
          </w:p>
          <w:p w14:paraId="0231944A" w14:textId="77777777" w:rsidR="007F7101" w:rsidRDefault="007F7101" w:rsidP="00EF66C0">
            <w:pPr>
              <w:pStyle w:val="TAL"/>
            </w:pPr>
            <w:r>
              <w:t xml:space="preserve">allowedValues: </w:t>
            </w:r>
          </w:p>
          <w:p w14:paraId="43128FC8" w14:textId="77777777" w:rsidR="007F7101" w:rsidRDefault="007F7101" w:rsidP="00EF66C0">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A22CEA4" w14:textId="77777777" w:rsidR="007F7101" w:rsidRDefault="007F7101" w:rsidP="00EF66C0">
            <w:pPr>
              <w:pStyle w:val="TAL"/>
            </w:pPr>
            <w:r>
              <w:t>type: ENUM</w:t>
            </w:r>
          </w:p>
          <w:p w14:paraId="645E3208" w14:textId="77777777" w:rsidR="007F7101" w:rsidRDefault="007F7101" w:rsidP="00EF66C0">
            <w:pPr>
              <w:pStyle w:val="TAL"/>
            </w:pPr>
            <w:r>
              <w:t>multiplicity: 1</w:t>
            </w:r>
          </w:p>
          <w:p w14:paraId="0CB24F8D" w14:textId="77777777" w:rsidR="007F7101" w:rsidRDefault="007F7101" w:rsidP="00EF66C0">
            <w:pPr>
              <w:pStyle w:val="TAL"/>
            </w:pPr>
            <w:r>
              <w:t>isOrdered: N/A</w:t>
            </w:r>
          </w:p>
          <w:p w14:paraId="2FA28441" w14:textId="77777777" w:rsidR="007F7101" w:rsidRDefault="007F7101" w:rsidP="00EF66C0">
            <w:pPr>
              <w:pStyle w:val="TAL"/>
            </w:pPr>
            <w:r>
              <w:t>isUnique: N/A</w:t>
            </w:r>
          </w:p>
          <w:p w14:paraId="08B875A7" w14:textId="77777777" w:rsidR="007F7101" w:rsidRDefault="007F7101" w:rsidP="00EF66C0">
            <w:pPr>
              <w:pStyle w:val="TAL"/>
            </w:pPr>
            <w:r>
              <w:t>defaultValue: None</w:t>
            </w:r>
          </w:p>
          <w:p w14:paraId="27863873" w14:textId="77777777" w:rsidR="007F7101" w:rsidRDefault="007F7101" w:rsidP="00EF66C0">
            <w:pPr>
              <w:pStyle w:val="TAL"/>
            </w:pPr>
            <w:r>
              <w:t>isNullable: False</w:t>
            </w:r>
          </w:p>
          <w:p w14:paraId="633050C4" w14:textId="77777777" w:rsidR="007F7101" w:rsidRDefault="007F7101" w:rsidP="00EF66C0">
            <w:pPr>
              <w:pStyle w:val="TAL"/>
            </w:pPr>
          </w:p>
        </w:tc>
      </w:tr>
      <w:tr w:rsidR="007F7101" w14:paraId="43FB0E72"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50405" w14:textId="77777777" w:rsidR="007F7101" w:rsidRDefault="007F7101" w:rsidP="00EF66C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738319E" w14:textId="77777777" w:rsidR="007F7101" w:rsidRDefault="007F7101" w:rsidP="00EF66C0">
            <w:pPr>
              <w:pStyle w:val="TAL"/>
            </w:pPr>
            <w:r>
              <w:t>It identifies whether the object is used for downlink, uplink or supplementary uplink.</w:t>
            </w:r>
          </w:p>
          <w:p w14:paraId="71D479B3" w14:textId="77777777" w:rsidR="007F7101" w:rsidRDefault="007F7101" w:rsidP="00EF66C0">
            <w:pPr>
              <w:pStyle w:val="TAL"/>
            </w:pPr>
          </w:p>
          <w:p w14:paraId="7F4DB92A" w14:textId="77777777" w:rsidR="007F7101" w:rsidRDefault="007F7101" w:rsidP="00EF66C0">
            <w:pPr>
              <w:pStyle w:val="TAL"/>
            </w:pPr>
            <w:r>
              <w:t>allowedValues:</w:t>
            </w:r>
          </w:p>
          <w:p w14:paraId="63C58B3F" w14:textId="77777777" w:rsidR="007F7101" w:rsidRDefault="007F7101" w:rsidP="00EF66C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C7BEDFE" w14:textId="77777777" w:rsidR="007F7101" w:rsidRDefault="007F7101" w:rsidP="00EF66C0">
            <w:pPr>
              <w:pStyle w:val="TAL"/>
            </w:pPr>
            <w:r>
              <w:t>type: ENUM</w:t>
            </w:r>
          </w:p>
          <w:p w14:paraId="2965F7A6" w14:textId="77777777" w:rsidR="007F7101" w:rsidRDefault="007F7101" w:rsidP="00EF66C0">
            <w:pPr>
              <w:pStyle w:val="TAL"/>
            </w:pPr>
            <w:r>
              <w:t>multiplicity: 1</w:t>
            </w:r>
          </w:p>
          <w:p w14:paraId="47DA74FE" w14:textId="77777777" w:rsidR="007F7101" w:rsidRDefault="007F7101" w:rsidP="00EF66C0">
            <w:pPr>
              <w:pStyle w:val="TAL"/>
            </w:pPr>
            <w:r>
              <w:t>isOrdered: N/A</w:t>
            </w:r>
          </w:p>
          <w:p w14:paraId="22C71E60" w14:textId="77777777" w:rsidR="007F7101" w:rsidRDefault="007F7101" w:rsidP="00EF66C0">
            <w:pPr>
              <w:pStyle w:val="TAL"/>
            </w:pPr>
            <w:r>
              <w:t>isUnique: N/A</w:t>
            </w:r>
          </w:p>
          <w:p w14:paraId="4BE50425" w14:textId="77777777" w:rsidR="007F7101" w:rsidRDefault="007F7101" w:rsidP="00EF66C0">
            <w:pPr>
              <w:pStyle w:val="TAL"/>
            </w:pPr>
            <w:r>
              <w:t>defaultValue: None</w:t>
            </w:r>
          </w:p>
          <w:p w14:paraId="2BDCCCEB" w14:textId="77777777" w:rsidR="007F7101" w:rsidRDefault="007F7101" w:rsidP="00EF66C0">
            <w:pPr>
              <w:pStyle w:val="TAL"/>
            </w:pPr>
            <w:r>
              <w:t>isNullable: False</w:t>
            </w:r>
          </w:p>
          <w:p w14:paraId="50AE262B" w14:textId="77777777" w:rsidR="007F7101" w:rsidRDefault="007F7101" w:rsidP="00EF66C0">
            <w:pPr>
              <w:pStyle w:val="TAL"/>
            </w:pPr>
          </w:p>
        </w:tc>
      </w:tr>
      <w:tr w:rsidR="007F7101" w14:paraId="08829209"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6088E" w14:textId="77777777" w:rsidR="007F7101" w:rsidRDefault="007F7101" w:rsidP="00EF66C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1262DA99" w14:textId="77777777" w:rsidR="007F7101" w:rsidRDefault="007F7101" w:rsidP="00EF66C0">
            <w:pPr>
              <w:pStyle w:val="TAL"/>
              <w:rPr>
                <w:rFonts w:eastAsia="Batang" w:cs="Arial"/>
                <w:szCs w:val="18"/>
              </w:rPr>
            </w:pPr>
            <w:r>
              <w:rPr>
                <w:rFonts w:eastAsia="Batang" w:cs="Arial"/>
                <w:szCs w:val="18"/>
              </w:rPr>
              <w:t>It identifies whether the object is used for initial or other BWP.</w:t>
            </w:r>
          </w:p>
          <w:p w14:paraId="7568DD18" w14:textId="77777777" w:rsidR="007F7101" w:rsidRDefault="007F7101" w:rsidP="00EF66C0">
            <w:pPr>
              <w:pStyle w:val="TAL"/>
              <w:rPr>
                <w:rFonts w:eastAsia="Batang" w:cs="Arial"/>
                <w:szCs w:val="18"/>
              </w:rPr>
            </w:pPr>
          </w:p>
          <w:p w14:paraId="52F6E6CA" w14:textId="77777777" w:rsidR="007F7101" w:rsidRDefault="007F7101" w:rsidP="00EF66C0">
            <w:pPr>
              <w:pStyle w:val="TAL"/>
            </w:pPr>
            <w:r>
              <w:t>allowedValues:</w:t>
            </w:r>
          </w:p>
          <w:p w14:paraId="6500C400" w14:textId="77777777" w:rsidR="007F7101" w:rsidRDefault="007F7101" w:rsidP="00EF66C0">
            <w:pPr>
              <w:pStyle w:val="TAL"/>
            </w:pPr>
          </w:p>
          <w:p w14:paraId="696C0E10" w14:textId="77777777" w:rsidR="007F7101" w:rsidRDefault="007F7101" w:rsidP="00EF66C0">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1646263" w14:textId="77777777" w:rsidR="007F7101" w:rsidRDefault="007F7101" w:rsidP="00EF66C0">
            <w:pPr>
              <w:pStyle w:val="TAL"/>
            </w:pPr>
            <w:r>
              <w:t>type: ENUM</w:t>
            </w:r>
          </w:p>
          <w:p w14:paraId="331F635B" w14:textId="77777777" w:rsidR="007F7101" w:rsidRDefault="007F7101" w:rsidP="00EF66C0">
            <w:pPr>
              <w:pStyle w:val="TAL"/>
            </w:pPr>
          </w:p>
          <w:p w14:paraId="56336968" w14:textId="77777777" w:rsidR="007F7101" w:rsidRDefault="007F7101" w:rsidP="00EF66C0">
            <w:pPr>
              <w:pStyle w:val="TAL"/>
            </w:pPr>
            <w:r>
              <w:t>multiplicity: 1</w:t>
            </w:r>
          </w:p>
          <w:p w14:paraId="0D5FA256" w14:textId="77777777" w:rsidR="007F7101" w:rsidRDefault="007F7101" w:rsidP="00EF66C0">
            <w:pPr>
              <w:pStyle w:val="TAL"/>
            </w:pPr>
            <w:r>
              <w:t>isOrdered: N/A</w:t>
            </w:r>
          </w:p>
          <w:p w14:paraId="28E371C5" w14:textId="77777777" w:rsidR="007F7101" w:rsidRDefault="007F7101" w:rsidP="00EF66C0">
            <w:pPr>
              <w:pStyle w:val="TAL"/>
            </w:pPr>
            <w:r>
              <w:t>isUnique: N/A</w:t>
            </w:r>
          </w:p>
          <w:p w14:paraId="389052B5" w14:textId="77777777" w:rsidR="007F7101" w:rsidRDefault="007F7101" w:rsidP="00EF66C0">
            <w:pPr>
              <w:pStyle w:val="TAL"/>
            </w:pPr>
            <w:r>
              <w:t>defaultValue: None</w:t>
            </w:r>
          </w:p>
          <w:p w14:paraId="13C1AFD1" w14:textId="77777777" w:rsidR="007F7101" w:rsidRDefault="007F7101" w:rsidP="00EF66C0">
            <w:pPr>
              <w:pStyle w:val="TAL"/>
            </w:pPr>
            <w:r>
              <w:t>isNullable: False</w:t>
            </w:r>
          </w:p>
        </w:tc>
      </w:tr>
      <w:tr w:rsidR="007F7101" w14:paraId="1851A91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92416" w14:textId="77777777" w:rsidR="007F7101" w:rsidRDefault="007F7101" w:rsidP="00EF66C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95A180B" w14:textId="77777777" w:rsidR="007F7101" w:rsidRDefault="007F7101" w:rsidP="00EF66C0">
            <w:pPr>
              <w:pStyle w:val="TAL"/>
            </w:pPr>
            <w:r>
              <w:t xml:space="preserve">Offset in common resource blocks to common resource block 0 for the applicable subcarrier spacing for a BWP. This corresponds to N_BWP_start, see subclause 4.4.5 in TS 38.211 [32]. </w:t>
            </w:r>
          </w:p>
          <w:p w14:paraId="60590C60" w14:textId="77777777" w:rsidR="007F7101" w:rsidRDefault="007F7101" w:rsidP="00EF66C0">
            <w:pPr>
              <w:pStyle w:val="TAL"/>
            </w:pPr>
          </w:p>
          <w:p w14:paraId="533CA96C" w14:textId="77777777" w:rsidR="007F7101" w:rsidRDefault="007F7101" w:rsidP="00EF66C0">
            <w:pPr>
              <w:pStyle w:val="TAL"/>
            </w:pPr>
            <w:r>
              <w:t>allowedValues:</w:t>
            </w:r>
          </w:p>
          <w:p w14:paraId="593C7950" w14:textId="77777777" w:rsidR="007F7101" w:rsidRDefault="007F7101" w:rsidP="00EF66C0">
            <w:pPr>
              <w:pStyle w:val="TAL"/>
            </w:pPr>
            <w:r>
              <w:t>0 to N_grid_size – 1, where N_grid_size equals the number of resource blocks for the BS channel bandwidth, given the subcarrier spacing of the BWP.</w:t>
            </w:r>
          </w:p>
          <w:p w14:paraId="0006CD2E"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FA0C65" w14:textId="77777777" w:rsidR="007F7101" w:rsidRDefault="007F7101" w:rsidP="00EF66C0">
            <w:pPr>
              <w:pStyle w:val="TAL"/>
            </w:pPr>
            <w:r>
              <w:t>type: Integer</w:t>
            </w:r>
          </w:p>
          <w:p w14:paraId="56BA3863" w14:textId="77777777" w:rsidR="007F7101" w:rsidRDefault="007F7101" w:rsidP="00EF66C0">
            <w:pPr>
              <w:pStyle w:val="TAL"/>
            </w:pPr>
            <w:r>
              <w:t>multiplicity: 1</w:t>
            </w:r>
          </w:p>
          <w:p w14:paraId="41121032" w14:textId="77777777" w:rsidR="007F7101" w:rsidRDefault="007F7101" w:rsidP="00EF66C0">
            <w:pPr>
              <w:pStyle w:val="TAL"/>
            </w:pPr>
            <w:r>
              <w:t>isOrdered: N/A</w:t>
            </w:r>
          </w:p>
          <w:p w14:paraId="6D042D05" w14:textId="77777777" w:rsidR="007F7101" w:rsidRDefault="007F7101" w:rsidP="00EF66C0">
            <w:pPr>
              <w:pStyle w:val="TAL"/>
            </w:pPr>
            <w:r>
              <w:t>isUnique: N/A</w:t>
            </w:r>
          </w:p>
          <w:p w14:paraId="5440175F" w14:textId="77777777" w:rsidR="007F7101" w:rsidRDefault="007F7101" w:rsidP="00EF66C0">
            <w:pPr>
              <w:pStyle w:val="TAL"/>
            </w:pPr>
            <w:r>
              <w:t>defaultValue: None</w:t>
            </w:r>
          </w:p>
          <w:p w14:paraId="39CD6969" w14:textId="77777777" w:rsidR="007F7101" w:rsidRDefault="007F7101" w:rsidP="00EF66C0">
            <w:pPr>
              <w:pStyle w:val="TAL"/>
            </w:pPr>
            <w:r>
              <w:t>isNullable: False</w:t>
            </w:r>
          </w:p>
        </w:tc>
      </w:tr>
      <w:tr w:rsidR="007F7101" w14:paraId="37C1871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02622" w14:textId="77777777" w:rsidR="007F7101" w:rsidRDefault="007F7101" w:rsidP="00EF66C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F538CDD" w14:textId="77777777" w:rsidR="007F7101" w:rsidRDefault="007F7101" w:rsidP="00EF66C0">
            <w:pPr>
              <w:pStyle w:val="TAL"/>
            </w:pPr>
            <w:r>
              <w:t>Number of physical resource blocks for a BWP. This corresponds to N_BWP_size, see subclause 4.4.5 in TS 38.211 [32].</w:t>
            </w:r>
          </w:p>
          <w:p w14:paraId="034FE211" w14:textId="77777777" w:rsidR="007F7101" w:rsidRDefault="007F7101" w:rsidP="00EF66C0">
            <w:pPr>
              <w:pStyle w:val="TAL"/>
            </w:pPr>
          </w:p>
          <w:p w14:paraId="2AA0493E" w14:textId="77777777" w:rsidR="007F7101" w:rsidRDefault="007F7101" w:rsidP="00EF66C0">
            <w:pPr>
              <w:pStyle w:val="TAL"/>
            </w:pPr>
            <w:r>
              <w:t>allowedValues:</w:t>
            </w:r>
          </w:p>
          <w:p w14:paraId="6226A9AA" w14:textId="77777777" w:rsidR="007F7101" w:rsidRDefault="007F7101" w:rsidP="00EF66C0">
            <w:pPr>
              <w:pStyle w:val="TAL"/>
            </w:pPr>
            <w:r>
              <w:t>1 to N_grid_size – startRB of the BWP. Se startRB for definition of N_grid_size.</w:t>
            </w:r>
          </w:p>
          <w:p w14:paraId="0047BCF2"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284FC0" w14:textId="77777777" w:rsidR="007F7101" w:rsidRDefault="007F7101" w:rsidP="00EF66C0">
            <w:pPr>
              <w:pStyle w:val="TAL"/>
            </w:pPr>
            <w:r>
              <w:t>type: Integer</w:t>
            </w:r>
          </w:p>
          <w:p w14:paraId="34886FAA" w14:textId="77777777" w:rsidR="007F7101" w:rsidRDefault="007F7101" w:rsidP="00EF66C0">
            <w:pPr>
              <w:pStyle w:val="TAL"/>
            </w:pPr>
            <w:r>
              <w:t>multiplicity: 1</w:t>
            </w:r>
          </w:p>
          <w:p w14:paraId="713098BC" w14:textId="77777777" w:rsidR="007F7101" w:rsidRDefault="007F7101" w:rsidP="00EF66C0">
            <w:pPr>
              <w:pStyle w:val="TAL"/>
            </w:pPr>
            <w:r>
              <w:t>isOrdered: N/A</w:t>
            </w:r>
          </w:p>
          <w:p w14:paraId="7060452D" w14:textId="77777777" w:rsidR="007F7101" w:rsidRDefault="007F7101" w:rsidP="00EF66C0">
            <w:pPr>
              <w:pStyle w:val="TAL"/>
            </w:pPr>
            <w:r>
              <w:t>isUnique: N/A</w:t>
            </w:r>
          </w:p>
          <w:p w14:paraId="384ACA4E" w14:textId="77777777" w:rsidR="007F7101" w:rsidRDefault="007F7101" w:rsidP="00EF66C0">
            <w:pPr>
              <w:pStyle w:val="TAL"/>
            </w:pPr>
            <w:r>
              <w:t>defaultValue: None</w:t>
            </w:r>
          </w:p>
          <w:p w14:paraId="283FEF06" w14:textId="77777777" w:rsidR="007F7101" w:rsidRDefault="007F7101" w:rsidP="00EF66C0">
            <w:pPr>
              <w:pStyle w:val="TAL"/>
            </w:pPr>
            <w:r>
              <w:t>isNullable: False</w:t>
            </w:r>
          </w:p>
        </w:tc>
      </w:tr>
      <w:tr w:rsidR="007F7101" w14:paraId="03007A8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8ED0E" w14:textId="77777777" w:rsidR="007F7101" w:rsidRDefault="007F7101" w:rsidP="00EF66C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25AE82F" w14:textId="77777777" w:rsidR="007F7101" w:rsidRDefault="007F7101" w:rsidP="00EF66C0">
            <w:pPr>
              <w:pStyle w:val="TAL"/>
              <w:rPr>
                <w:rFonts w:cs="Arial"/>
              </w:rPr>
            </w:pPr>
            <w:r>
              <w:rPr>
                <w:rFonts w:cs="Arial"/>
              </w:rPr>
              <w:t>This is the Target NR Cell Identifier.  It consists of NR Cell Identifier (NCI) and Physical Cell Identifier of the target NR cell (nRPCI).</w:t>
            </w:r>
          </w:p>
          <w:p w14:paraId="048A3276" w14:textId="77777777" w:rsidR="007F7101" w:rsidRDefault="007F7101" w:rsidP="00EF66C0">
            <w:pPr>
              <w:pStyle w:val="TAL"/>
              <w:rPr>
                <w:rFonts w:cs="Arial"/>
              </w:rPr>
            </w:pPr>
          </w:p>
          <w:p w14:paraId="44BE951C" w14:textId="77777777" w:rsidR="007F7101" w:rsidRDefault="007F7101" w:rsidP="00EF66C0">
            <w:pPr>
              <w:pStyle w:val="TAL"/>
              <w:rPr>
                <w:rFonts w:cs="Arial"/>
              </w:rPr>
            </w:pPr>
            <w:r>
              <w:rPr>
                <w:rFonts w:cs="Arial"/>
              </w:rPr>
              <w:t>The NRRelation.nRTCI identifies the target cell from the perspective of the NRCell, the name-containing instance of the subject NRCellCU instance.</w:t>
            </w:r>
          </w:p>
          <w:p w14:paraId="5E6B2E82" w14:textId="77777777" w:rsidR="007F7101" w:rsidRDefault="007F7101" w:rsidP="00EF66C0">
            <w:pPr>
              <w:pStyle w:val="TAL"/>
              <w:rPr>
                <w:rFonts w:cs="Arial"/>
                <w:szCs w:val="18"/>
              </w:rPr>
            </w:pPr>
          </w:p>
          <w:p w14:paraId="50E41B2D" w14:textId="77777777" w:rsidR="007F7101" w:rsidRDefault="007F7101" w:rsidP="00EF66C0">
            <w:pPr>
              <w:pStyle w:val="TAL"/>
              <w:rPr>
                <w:rFonts w:cs="Arial"/>
                <w:szCs w:val="18"/>
              </w:rPr>
            </w:pPr>
            <w:r>
              <w:rPr>
                <w:szCs w:val="18"/>
                <w:lang w:eastAsia="zh-CN"/>
              </w:rPr>
              <w:t xml:space="preserve">allowedValues: </w:t>
            </w:r>
            <w:r>
              <w:rPr>
                <w:lang w:eastAsia="zh-CN"/>
              </w:rPr>
              <w:t>Not applicable.</w:t>
            </w:r>
          </w:p>
          <w:p w14:paraId="59F3610B"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DEB8B6" w14:textId="77777777" w:rsidR="007F7101" w:rsidRDefault="007F7101" w:rsidP="00EF66C0">
            <w:pPr>
              <w:pStyle w:val="TAL"/>
              <w:rPr>
                <w:rFonts w:cs="Arial"/>
              </w:rPr>
            </w:pPr>
            <w:r>
              <w:rPr>
                <w:rFonts w:cs="Arial"/>
              </w:rPr>
              <w:t>type: Integer</w:t>
            </w:r>
          </w:p>
          <w:p w14:paraId="43611687" w14:textId="77777777" w:rsidR="007F7101" w:rsidRDefault="007F7101" w:rsidP="00EF66C0">
            <w:pPr>
              <w:pStyle w:val="TAL"/>
              <w:rPr>
                <w:rFonts w:cs="Arial"/>
              </w:rPr>
            </w:pPr>
            <w:r>
              <w:rPr>
                <w:rFonts w:cs="Arial"/>
              </w:rPr>
              <w:t>multiplicity: 1</w:t>
            </w:r>
          </w:p>
          <w:p w14:paraId="7EAA0EE8" w14:textId="77777777" w:rsidR="007F7101" w:rsidRDefault="007F7101" w:rsidP="00EF66C0">
            <w:pPr>
              <w:pStyle w:val="TAL"/>
              <w:rPr>
                <w:rFonts w:cs="Arial"/>
              </w:rPr>
            </w:pPr>
            <w:r>
              <w:rPr>
                <w:rFonts w:cs="Arial"/>
              </w:rPr>
              <w:t>isOrdered: N/A</w:t>
            </w:r>
          </w:p>
          <w:p w14:paraId="5D0AE0A0" w14:textId="77777777" w:rsidR="007F7101" w:rsidRDefault="007F7101" w:rsidP="00EF66C0">
            <w:pPr>
              <w:pStyle w:val="TAL"/>
              <w:rPr>
                <w:rFonts w:cs="Arial"/>
              </w:rPr>
            </w:pPr>
            <w:r>
              <w:rPr>
                <w:rFonts w:cs="Arial"/>
              </w:rPr>
              <w:t>isUnique: N/A</w:t>
            </w:r>
          </w:p>
          <w:p w14:paraId="05584E31" w14:textId="77777777" w:rsidR="007F7101" w:rsidRDefault="007F7101" w:rsidP="00EF66C0">
            <w:pPr>
              <w:pStyle w:val="TAL"/>
              <w:rPr>
                <w:rFonts w:cs="Arial"/>
              </w:rPr>
            </w:pPr>
            <w:r>
              <w:rPr>
                <w:rFonts w:cs="Arial"/>
              </w:rPr>
              <w:t>defaultValue: None</w:t>
            </w:r>
          </w:p>
          <w:p w14:paraId="27BC6F24" w14:textId="77777777" w:rsidR="007F7101" w:rsidRDefault="007F7101" w:rsidP="00EF66C0">
            <w:pPr>
              <w:pStyle w:val="TAL"/>
            </w:pPr>
            <w:r>
              <w:rPr>
                <w:rFonts w:cs="Arial"/>
              </w:rPr>
              <w:t xml:space="preserve">isNullable: </w:t>
            </w:r>
            <w:r>
              <w:t>False</w:t>
            </w:r>
          </w:p>
        </w:tc>
      </w:tr>
      <w:tr w:rsidR="007F7101" w14:paraId="4A568E1F"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9DE65" w14:textId="77777777" w:rsidR="007F7101" w:rsidRDefault="007F7101" w:rsidP="00EF66C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C858F81" w14:textId="77777777" w:rsidR="007F7101" w:rsidRDefault="007F7101" w:rsidP="00EF66C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1ADF04EF" w14:textId="77777777" w:rsidR="007F7101" w:rsidRDefault="007F7101" w:rsidP="00EF66C0">
            <w:pPr>
              <w:pStyle w:val="TAL"/>
              <w:rPr>
                <w:szCs w:val="18"/>
              </w:rPr>
            </w:pPr>
          </w:p>
          <w:p w14:paraId="78CCF9B8" w14:textId="77777777" w:rsidR="007F7101" w:rsidRDefault="007F7101" w:rsidP="00EF66C0">
            <w:pPr>
              <w:pStyle w:val="TAL"/>
              <w:rPr>
                <w:szCs w:val="18"/>
                <w:lang w:eastAsia="zh-CN"/>
              </w:rPr>
            </w:pPr>
            <w:r>
              <w:rPr>
                <w:szCs w:val="18"/>
                <w:lang w:eastAsia="zh-CN"/>
              </w:rPr>
              <w:t>allowedValues: Not applicable.</w:t>
            </w:r>
          </w:p>
          <w:p w14:paraId="6A95112F"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tcPr>
          <w:p w14:paraId="73C13653" w14:textId="77777777" w:rsidR="007F7101" w:rsidRDefault="007F7101" w:rsidP="00EF66C0">
            <w:pPr>
              <w:pStyle w:val="TAL"/>
              <w:rPr>
                <w:rFonts w:cs="Arial"/>
              </w:rPr>
            </w:pPr>
            <w:r>
              <w:rPr>
                <w:rFonts w:cs="Arial"/>
              </w:rPr>
              <w:t>type: DN</w:t>
            </w:r>
          </w:p>
          <w:p w14:paraId="564E10D4" w14:textId="77777777" w:rsidR="007F7101" w:rsidRDefault="007F7101" w:rsidP="00EF66C0">
            <w:pPr>
              <w:pStyle w:val="TAL"/>
              <w:rPr>
                <w:rFonts w:cs="Arial"/>
              </w:rPr>
            </w:pPr>
            <w:r>
              <w:rPr>
                <w:rFonts w:cs="Arial"/>
              </w:rPr>
              <w:t>multiplicity: 1</w:t>
            </w:r>
          </w:p>
          <w:p w14:paraId="0BE86677" w14:textId="77777777" w:rsidR="007F7101" w:rsidRDefault="007F7101" w:rsidP="00EF66C0">
            <w:pPr>
              <w:pStyle w:val="TAL"/>
              <w:rPr>
                <w:rFonts w:cs="Arial"/>
              </w:rPr>
            </w:pPr>
            <w:r>
              <w:rPr>
                <w:rFonts w:cs="Arial"/>
              </w:rPr>
              <w:t>isOrdered: N/A</w:t>
            </w:r>
          </w:p>
          <w:p w14:paraId="6DAFA7B6" w14:textId="77777777" w:rsidR="007F7101" w:rsidRDefault="007F7101" w:rsidP="00EF66C0">
            <w:pPr>
              <w:pStyle w:val="TAL"/>
              <w:rPr>
                <w:rFonts w:cs="Arial"/>
                <w:lang w:eastAsia="zh-CN"/>
              </w:rPr>
            </w:pPr>
            <w:r>
              <w:rPr>
                <w:rFonts w:cs="Arial"/>
              </w:rPr>
              <w:t xml:space="preserve">isUnique: </w:t>
            </w:r>
            <w:r w:rsidRPr="007B7013">
              <w:rPr>
                <w:rFonts w:cs="Arial"/>
              </w:rPr>
              <w:t>N/A</w:t>
            </w:r>
          </w:p>
          <w:p w14:paraId="06C1F213" w14:textId="77777777" w:rsidR="007F7101" w:rsidRDefault="007F7101" w:rsidP="00EF66C0">
            <w:pPr>
              <w:pStyle w:val="TAL"/>
              <w:rPr>
                <w:rFonts w:cs="Arial"/>
              </w:rPr>
            </w:pPr>
            <w:r>
              <w:rPr>
                <w:rFonts w:cs="Arial"/>
              </w:rPr>
              <w:t>defaultValue: None</w:t>
            </w:r>
          </w:p>
          <w:p w14:paraId="5970673E" w14:textId="77777777" w:rsidR="007F7101" w:rsidRDefault="007F7101" w:rsidP="00EF66C0">
            <w:pPr>
              <w:pStyle w:val="TAL"/>
              <w:rPr>
                <w:rFonts w:cs="Arial"/>
                <w:szCs w:val="18"/>
              </w:rPr>
            </w:pPr>
            <w:r>
              <w:rPr>
                <w:rFonts w:cs="Arial"/>
              </w:rPr>
              <w:t xml:space="preserve">isNullable: </w:t>
            </w:r>
            <w:r>
              <w:rPr>
                <w:rFonts w:cs="Arial"/>
                <w:szCs w:val="18"/>
              </w:rPr>
              <w:t>False</w:t>
            </w:r>
          </w:p>
          <w:p w14:paraId="48359309" w14:textId="77777777" w:rsidR="007F7101" w:rsidRDefault="007F7101" w:rsidP="00EF66C0">
            <w:pPr>
              <w:pStyle w:val="TAL"/>
            </w:pPr>
          </w:p>
        </w:tc>
      </w:tr>
      <w:tr w:rsidR="007F7101" w14:paraId="448E90E0"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70A88" w14:textId="77777777" w:rsidR="007F7101" w:rsidRDefault="007F7101" w:rsidP="00EF66C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E7C0A5A" w14:textId="77777777" w:rsidR="007F7101" w:rsidRDefault="007F7101" w:rsidP="00EF66C0">
            <w:pPr>
              <w:rPr>
                <w:rFonts w:ascii="Arial" w:hAnsi="Arial" w:cs="Arial"/>
                <w:sz w:val="18"/>
                <w:szCs w:val="18"/>
              </w:rPr>
            </w:pPr>
            <w:r>
              <w:rPr>
                <w:rFonts w:ascii="Arial" w:hAnsi="Arial" w:cs="Arial"/>
                <w:sz w:val="18"/>
                <w:szCs w:val="18"/>
              </w:rPr>
              <w:t>Indicates cell defining SSB frequency domain position</w:t>
            </w:r>
          </w:p>
          <w:p w14:paraId="37A5FDC8" w14:textId="77777777" w:rsidR="007F7101" w:rsidRDefault="007F7101" w:rsidP="00EF66C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605A863" w14:textId="77777777" w:rsidR="007F7101" w:rsidRDefault="007F7101" w:rsidP="00EF66C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219C9C9" w14:textId="77777777" w:rsidR="007F7101" w:rsidRDefault="007F7101" w:rsidP="00EF66C0">
            <w:pPr>
              <w:pStyle w:val="TAL"/>
            </w:pPr>
            <w:r>
              <w:t>type: Integer</w:t>
            </w:r>
          </w:p>
          <w:p w14:paraId="425F0C8B" w14:textId="77777777" w:rsidR="007F7101" w:rsidRDefault="007F7101" w:rsidP="00EF66C0">
            <w:pPr>
              <w:pStyle w:val="TAL"/>
            </w:pPr>
            <w:r>
              <w:t>multiplicity: 1</w:t>
            </w:r>
          </w:p>
          <w:p w14:paraId="5371193F" w14:textId="77777777" w:rsidR="007F7101" w:rsidRDefault="007F7101" w:rsidP="00EF66C0">
            <w:pPr>
              <w:pStyle w:val="TAL"/>
            </w:pPr>
            <w:r>
              <w:t>isOrdered: N/A</w:t>
            </w:r>
          </w:p>
          <w:p w14:paraId="34E25D2E" w14:textId="77777777" w:rsidR="007F7101" w:rsidRDefault="007F7101" w:rsidP="00EF66C0">
            <w:pPr>
              <w:pStyle w:val="TAL"/>
            </w:pPr>
            <w:r>
              <w:t>isUnique: N/A</w:t>
            </w:r>
          </w:p>
          <w:p w14:paraId="6B1D78A3" w14:textId="77777777" w:rsidR="007F7101" w:rsidRDefault="007F7101" w:rsidP="00EF66C0">
            <w:pPr>
              <w:pStyle w:val="TAL"/>
            </w:pPr>
            <w:r>
              <w:t>defaultValue: None</w:t>
            </w:r>
          </w:p>
          <w:p w14:paraId="64A9F7A1" w14:textId="77777777" w:rsidR="007F7101" w:rsidRDefault="007F7101" w:rsidP="00EF66C0">
            <w:pPr>
              <w:pStyle w:val="TAL"/>
            </w:pPr>
            <w:r>
              <w:t>isNullable: False</w:t>
            </w:r>
          </w:p>
          <w:p w14:paraId="678DC369" w14:textId="77777777" w:rsidR="007F7101" w:rsidRDefault="007F7101" w:rsidP="00EF66C0">
            <w:pPr>
              <w:pStyle w:val="TAL"/>
              <w:rPr>
                <w:rFonts w:cs="Arial"/>
              </w:rPr>
            </w:pPr>
          </w:p>
        </w:tc>
      </w:tr>
      <w:tr w:rsidR="007F7101" w14:paraId="236C9780"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8B346" w14:textId="77777777" w:rsidR="007F7101" w:rsidRDefault="007F7101" w:rsidP="00EF66C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1E24C5C" w14:textId="77777777" w:rsidR="007F7101" w:rsidRDefault="007F7101" w:rsidP="00EF66C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1984DA6" w14:textId="77777777" w:rsidR="007F7101" w:rsidRDefault="007F7101" w:rsidP="00EF66C0">
            <w:pPr>
              <w:pStyle w:val="TAL"/>
              <w:rPr>
                <w:rFonts w:cs="Arial"/>
              </w:rPr>
            </w:pPr>
          </w:p>
          <w:p w14:paraId="0AE7A62F" w14:textId="77777777" w:rsidR="007F7101" w:rsidRDefault="007F7101" w:rsidP="00EF66C0">
            <w:pPr>
              <w:pStyle w:val="TAL"/>
              <w:rPr>
                <w:rFonts w:cs="Arial"/>
                <w:szCs w:val="18"/>
              </w:rPr>
            </w:pPr>
            <w:r>
              <w:rPr>
                <w:rFonts w:cs="Arial"/>
                <w:szCs w:val="18"/>
              </w:rPr>
              <w:t xml:space="preserve">allowedValues: </w:t>
            </w:r>
            <w:r>
              <w:rPr>
                <w:szCs w:val="18"/>
                <w:lang w:eastAsia="zh-CN"/>
              </w:rPr>
              <w:t>Not applicable.</w:t>
            </w:r>
          </w:p>
          <w:p w14:paraId="73DF1A7C"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07F6D7" w14:textId="77777777" w:rsidR="007F7101" w:rsidRDefault="007F7101" w:rsidP="00EF66C0">
            <w:pPr>
              <w:pStyle w:val="TAL"/>
              <w:rPr>
                <w:rFonts w:cs="Arial"/>
              </w:rPr>
            </w:pPr>
            <w:r>
              <w:rPr>
                <w:rFonts w:cs="Arial"/>
              </w:rPr>
              <w:t>type: DN</w:t>
            </w:r>
          </w:p>
          <w:p w14:paraId="3995703F" w14:textId="77777777" w:rsidR="007F7101" w:rsidRDefault="007F7101" w:rsidP="00EF66C0">
            <w:pPr>
              <w:pStyle w:val="TAL"/>
              <w:rPr>
                <w:rFonts w:cs="Arial"/>
              </w:rPr>
            </w:pPr>
            <w:r>
              <w:rPr>
                <w:rFonts w:cs="Arial"/>
              </w:rPr>
              <w:t>multiplicity: 1</w:t>
            </w:r>
          </w:p>
          <w:p w14:paraId="34FFE812" w14:textId="77777777" w:rsidR="007F7101" w:rsidRDefault="007F7101" w:rsidP="00EF66C0">
            <w:pPr>
              <w:pStyle w:val="TAL"/>
              <w:rPr>
                <w:rFonts w:cs="Arial"/>
              </w:rPr>
            </w:pPr>
            <w:r>
              <w:rPr>
                <w:rFonts w:cs="Arial"/>
              </w:rPr>
              <w:t>isOrdered: N/A</w:t>
            </w:r>
          </w:p>
          <w:p w14:paraId="5876C371" w14:textId="77777777" w:rsidR="007F7101" w:rsidRDefault="007F7101" w:rsidP="00EF66C0">
            <w:pPr>
              <w:pStyle w:val="TAL"/>
              <w:rPr>
                <w:rFonts w:cs="Arial"/>
                <w:lang w:eastAsia="zh-CN"/>
              </w:rPr>
            </w:pPr>
            <w:r>
              <w:rPr>
                <w:rFonts w:cs="Arial"/>
              </w:rPr>
              <w:t xml:space="preserve">isUnique: </w:t>
            </w:r>
            <w:r w:rsidRPr="007B7013">
              <w:rPr>
                <w:rFonts w:cs="Arial"/>
              </w:rPr>
              <w:t>N/A</w:t>
            </w:r>
          </w:p>
          <w:p w14:paraId="5F34BC23" w14:textId="77777777" w:rsidR="007F7101" w:rsidRDefault="007F7101" w:rsidP="00EF66C0">
            <w:pPr>
              <w:pStyle w:val="TAL"/>
              <w:rPr>
                <w:rFonts w:cs="Arial"/>
              </w:rPr>
            </w:pPr>
            <w:r>
              <w:rPr>
                <w:rFonts w:cs="Arial"/>
              </w:rPr>
              <w:t>defaultValue: None</w:t>
            </w:r>
          </w:p>
          <w:p w14:paraId="05226EBF" w14:textId="77777777" w:rsidR="007F7101" w:rsidRDefault="007F7101" w:rsidP="00EF66C0">
            <w:pPr>
              <w:pStyle w:val="TAL"/>
              <w:rPr>
                <w:rFonts w:cs="Arial"/>
                <w:szCs w:val="18"/>
              </w:rPr>
            </w:pPr>
            <w:r>
              <w:rPr>
                <w:rFonts w:cs="Arial"/>
              </w:rPr>
              <w:t xml:space="preserve">isNullable: </w:t>
            </w:r>
            <w:r>
              <w:rPr>
                <w:rFonts w:cs="Arial"/>
                <w:szCs w:val="18"/>
              </w:rPr>
              <w:t>False</w:t>
            </w:r>
          </w:p>
          <w:p w14:paraId="14FF5BAC" w14:textId="77777777" w:rsidR="007F7101" w:rsidRDefault="007F7101" w:rsidP="00EF66C0">
            <w:pPr>
              <w:pStyle w:val="TAL"/>
            </w:pPr>
          </w:p>
        </w:tc>
      </w:tr>
      <w:tr w:rsidR="007F7101" w14:paraId="554398D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CBDF4" w14:textId="77777777" w:rsidR="007F7101" w:rsidRDefault="007F7101" w:rsidP="00EF66C0">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60FF2CF" w14:textId="77777777" w:rsidR="007F7101" w:rsidRDefault="007F7101" w:rsidP="00EF66C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3CE2DFBE" w14:textId="77777777" w:rsidR="007F7101" w:rsidRDefault="007F7101" w:rsidP="00EF66C0">
            <w:pPr>
              <w:pStyle w:val="TAL"/>
              <w:rPr>
                <w:rFonts w:cs="Arial"/>
              </w:rPr>
            </w:pPr>
          </w:p>
          <w:p w14:paraId="66AE4F1E" w14:textId="77777777" w:rsidR="007F7101" w:rsidRDefault="007F7101" w:rsidP="00EF66C0">
            <w:pPr>
              <w:pStyle w:val="TAL"/>
              <w:rPr>
                <w:rFonts w:cs="Arial"/>
                <w:szCs w:val="18"/>
              </w:rPr>
            </w:pPr>
            <w:r>
              <w:rPr>
                <w:rFonts w:cs="Arial"/>
                <w:szCs w:val="18"/>
              </w:rPr>
              <w:t xml:space="preserve">allowedValues: </w:t>
            </w:r>
            <w:r>
              <w:rPr>
                <w:szCs w:val="18"/>
                <w:lang w:eastAsia="zh-CN"/>
              </w:rPr>
              <w:t>Not applicable.</w:t>
            </w:r>
          </w:p>
          <w:p w14:paraId="481E1C99" w14:textId="77777777" w:rsidR="007F7101" w:rsidRDefault="007F7101" w:rsidP="00EF66C0">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63BE63C" w14:textId="77777777" w:rsidR="007F7101" w:rsidRDefault="007F7101" w:rsidP="00EF66C0">
            <w:pPr>
              <w:pStyle w:val="TAL"/>
              <w:rPr>
                <w:rFonts w:cs="Arial"/>
              </w:rPr>
            </w:pPr>
            <w:r>
              <w:rPr>
                <w:rFonts w:cs="Arial"/>
              </w:rPr>
              <w:t>type: DN</w:t>
            </w:r>
          </w:p>
          <w:p w14:paraId="02FC5EAC" w14:textId="77777777" w:rsidR="007F7101" w:rsidRDefault="007F7101" w:rsidP="00EF66C0">
            <w:pPr>
              <w:pStyle w:val="TAL"/>
              <w:rPr>
                <w:rFonts w:cs="Arial"/>
              </w:rPr>
            </w:pPr>
            <w:r>
              <w:rPr>
                <w:rFonts w:cs="Arial"/>
              </w:rPr>
              <w:t>multiplicity: 1</w:t>
            </w:r>
          </w:p>
          <w:p w14:paraId="26C89BEA" w14:textId="77777777" w:rsidR="007F7101" w:rsidRDefault="007F7101" w:rsidP="00EF66C0">
            <w:pPr>
              <w:pStyle w:val="TAL"/>
              <w:rPr>
                <w:rFonts w:cs="Arial"/>
              </w:rPr>
            </w:pPr>
            <w:r>
              <w:rPr>
                <w:rFonts w:cs="Arial"/>
              </w:rPr>
              <w:t>isOrdered: N/A</w:t>
            </w:r>
          </w:p>
          <w:p w14:paraId="79123906" w14:textId="77777777" w:rsidR="007F7101" w:rsidRDefault="007F7101" w:rsidP="00EF66C0">
            <w:pPr>
              <w:pStyle w:val="TAL"/>
              <w:rPr>
                <w:rFonts w:cs="Arial"/>
                <w:lang w:eastAsia="zh-CN"/>
              </w:rPr>
            </w:pPr>
            <w:r>
              <w:rPr>
                <w:rFonts w:cs="Arial"/>
              </w:rPr>
              <w:t xml:space="preserve">isUnique: </w:t>
            </w:r>
            <w:r w:rsidRPr="007B7013">
              <w:rPr>
                <w:rFonts w:cs="Arial"/>
              </w:rPr>
              <w:t>N/A</w:t>
            </w:r>
          </w:p>
          <w:p w14:paraId="4B2283EE" w14:textId="77777777" w:rsidR="007F7101" w:rsidRDefault="007F7101" w:rsidP="00EF66C0">
            <w:pPr>
              <w:pStyle w:val="TAL"/>
              <w:rPr>
                <w:rFonts w:cs="Arial"/>
              </w:rPr>
            </w:pPr>
            <w:r>
              <w:rPr>
                <w:rFonts w:cs="Arial"/>
              </w:rPr>
              <w:t>defaultValue: None</w:t>
            </w:r>
          </w:p>
          <w:p w14:paraId="062C18E8" w14:textId="77777777" w:rsidR="007F7101" w:rsidRDefault="007F7101" w:rsidP="00EF66C0">
            <w:pPr>
              <w:pStyle w:val="TAL"/>
              <w:rPr>
                <w:rFonts w:cs="Arial"/>
                <w:szCs w:val="18"/>
              </w:rPr>
            </w:pPr>
            <w:r>
              <w:rPr>
                <w:rFonts w:cs="Arial"/>
              </w:rPr>
              <w:t xml:space="preserve">isNullable: </w:t>
            </w:r>
            <w:r>
              <w:rPr>
                <w:rFonts w:cs="Arial"/>
                <w:szCs w:val="18"/>
              </w:rPr>
              <w:t>False</w:t>
            </w:r>
          </w:p>
          <w:p w14:paraId="64C42EC8" w14:textId="77777777" w:rsidR="007F7101" w:rsidRDefault="007F7101" w:rsidP="00EF66C0">
            <w:pPr>
              <w:pStyle w:val="TAL"/>
              <w:rPr>
                <w:rFonts w:cs="Arial"/>
              </w:rPr>
            </w:pPr>
          </w:p>
        </w:tc>
      </w:tr>
      <w:tr w:rsidR="007F7101" w14:paraId="0C98B343"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AE59E" w14:textId="77777777" w:rsidR="007F7101" w:rsidRDefault="007F7101" w:rsidP="00EF66C0">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5D57A7C0" w14:textId="77777777" w:rsidR="007F7101" w:rsidRDefault="007F7101" w:rsidP="00EF66C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6CB6A4A" w14:textId="77777777" w:rsidR="007F7101" w:rsidRDefault="007F7101" w:rsidP="00EF66C0">
            <w:pPr>
              <w:pStyle w:val="TAL"/>
              <w:rPr>
                <w:rFonts w:cs="Arial"/>
              </w:rPr>
            </w:pPr>
          </w:p>
          <w:p w14:paraId="44B93DD3" w14:textId="77777777" w:rsidR="007F7101" w:rsidRDefault="007F7101" w:rsidP="00EF66C0">
            <w:pPr>
              <w:pStyle w:val="TAL"/>
              <w:rPr>
                <w:rFonts w:cs="Arial"/>
                <w:szCs w:val="18"/>
              </w:rPr>
            </w:pPr>
            <w:r>
              <w:rPr>
                <w:rFonts w:cs="Arial"/>
                <w:szCs w:val="18"/>
              </w:rPr>
              <w:t xml:space="preserve">allowedValues: </w:t>
            </w:r>
            <w:r>
              <w:rPr>
                <w:szCs w:val="18"/>
                <w:lang w:eastAsia="zh-CN"/>
              </w:rPr>
              <w:t>Not applicable.</w:t>
            </w:r>
          </w:p>
          <w:p w14:paraId="11859030"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BF92E52" w14:textId="77777777" w:rsidR="007F7101" w:rsidRDefault="007F7101" w:rsidP="00EF66C0">
            <w:pPr>
              <w:pStyle w:val="TAL"/>
              <w:rPr>
                <w:rFonts w:cs="Arial"/>
              </w:rPr>
            </w:pPr>
            <w:r>
              <w:rPr>
                <w:rFonts w:cs="Arial"/>
              </w:rPr>
              <w:t>type: DN</w:t>
            </w:r>
          </w:p>
          <w:p w14:paraId="3172D210" w14:textId="77777777" w:rsidR="007F7101" w:rsidRDefault="007F7101" w:rsidP="00EF66C0">
            <w:pPr>
              <w:pStyle w:val="TAL"/>
              <w:rPr>
                <w:rFonts w:cs="Arial"/>
              </w:rPr>
            </w:pPr>
            <w:r>
              <w:rPr>
                <w:rFonts w:cs="Arial"/>
              </w:rPr>
              <w:t>multiplicity: 1</w:t>
            </w:r>
          </w:p>
          <w:p w14:paraId="1CF17439" w14:textId="77777777" w:rsidR="007F7101" w:rsidRDefault="007F7101" w:rsidP="00EF66C0">
            <w:pPr>
              <w:pStyle w:val="TAL"/>
              <w:rPr>
                <w:rFonts w:cs="Arial"/>
              </w:rPr>
            </w:pPr>
            <w:r>
              <w:rPr>
                <w:rFonts w:cs="Arial"/>
              </w:rPr>
              <w:t>isOrdered: N/A</w:t>
            </w:r>
          </w:p>
          <w:p w14:paraId="76048253" w14:textId="77777777" w:rsidR="007F7101" w:rsidRDefault="007F7101" w:rsidP="00EF66C0">
            <w:pPr>
              <w:pStyle w:val="TAL"/>
              <w:rPr>
                <w:rFonts w:cs="Arial"/>
                <w:lang w:eastAsia="zh-CN"/>
              </w:rPr>
            </w:pPr>
            <w:r>
              <w:rPr>
                <w:rFonts w:cs="Arial"/>
              </w:rPr>
              <w:t xml:space="preserve">isUnique: </w:t>
            </w:r>
            <w:r w:rsidRPr="007B7013">
              <w:rPr>
                <w:rFonts w:cs="Arial"/>
              </w:rPr>
              <w:t>N/A</w:t>
            </w:r>
          </w:p>
          <w:p w14:paraId="26089F44" w14:textId="77777777" w:rsidR="007F7101" w:rsidRDefault="007F7101" w:rsidP="00EF66C0">
            <w:pPr>
              <w:pStyle w:val="TAL"/>
              <w:rPr>
                <w:rFonts w:cs="Arial"/>
              </w:rPr>
            </w:pPr>
            <w:r>
              <w:rPr>
                <w:rFonts w:cs="Arial"/>
              </w:rPr>
              <w:t>defaultValue: None</w:t>
            </w:r>
          </w:p>
          <w:p w14:paraId="33D2C9F2" w14:textId="77777777" w:rsidR="007F7101" w:rsidRDefault="007F7101" w:rsidP="00EF66C0">
            <w:pPr>
              <w:pStyle w:val="TAL"/>
              <w:rPr>
                <w:rFonts w:cs="Arial"/>
                <w:szCs w:val="18"/>
              </w:rPr>
            </w:pPr>
            <w:r>
              <w:rPr>
                <w:rFonts w:cs="Arial"/>
              </w:rPr>
              <w:t xml:space="preserve">isNullable: </w:t>
            </w:r>
            <w:r>
              <w:rPr>
                <w:rFonts w:cs="Arial"/>
                <w:szCs w:val="18"/>
              </w:rPr>
              <w:t>False</w:t>
            </w:r>
          </w:p>
          <w:p w14:paraId="389A2560" w14:textId="77777777" w:rsidR="007F7101" w:rsidRDefault="007F7101" w:rsidP="00EF66C0">
            <w:pPr>
              <w:pStyle w:val="TAL"/>
            </w:pPr>
          </w:p>
        </w:tc>
      </w:tr>
      <w:tr w:rsidR="007F7101" w14:paraId="5A5BAF5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1CD95" w14:textId="77777777" w:rsidR="007F7101" w:rsidRDefault="007F7101" w:rsidP="00EF66C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00D8A878" w14:textId="77777777" w:rsidR="007F7101" w:rsidRDefault="007F7101" w:rsidP="00EF66C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2C3C72F" w14:textId="77777777" w:rsidR="007F7101" w:rsidRDefault="007F7101" w:rsidP="00EF66C0">
            <w:pPr>
              <w:pStyle w:val="TAL"/>
              <w:rPr>
                <w:rFonts w:cs="Arial"/>
              </w:rPr>
            </w:pPr>
          </w:p>
          <w:p w14:paraId="7BBD0367" w14:textId="77777777" w:rsidR="007F7101" w:rsidRDefault="007F7101" w:rsidP="00EF66C0">
            <w:pPr>
              <w:pStyle w:val="TAL"/>
              <w:rPr>
                <w:rFonts w:cs="Arial"/>
                <w:szCs w:val="18"/>
              </w:rPr>
            </w:pPr>
            <w:r>
              <w:rPr>
                <w:rFonts w:cs="Arial"/>
                <w:szCs w:val="18"/>
              </w:rPr>
              <w:t xml:space="preserve">allowedValues: DN of a </w:t>
            </w:r>
            <w:r>
              <w:rPr>
                <w:szCs w:val="18"/>
                <w:lang w:eastAsia="zh-CN"/>
              </w:rPr>
              <w:t>BWP.</w:t>
            </w:r>
          </w:p>
          <w:p w14:paraId="1D388E01"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AC76BC" w14:textId="77777777" w:rsidR="007F7101" w:rsidRDefault="007F7101" w:rsidP="00EF66C0">
            <w:pPr>
              <w:pStyle w:val="TAL"/>
              <w:rPr>
                <w:rFonts w:cs="Arial"/>
              </w:rPr>
            </w:pPr>
            <w:r>
              <w:rPr>
                <w:rFonts w:cs="Arial"/>
              </w:rPr>
              <w:t>type: DN</w:t>
            </w:r>
          </w:p>
          <w:p w14:paraId="7C53D0E0" w14:textId="77777777" w:rsidR="007F7101" w:rsidRDefault="007F7101" w:rsidP="00EF66C0">
            <w:pPr>
              <w:pStyle w:val="TAL"/>
              <w:rPr>
                <w:rFonts w:cs="Arial"/>
              </w:rPr>
            </w:pPr>
            <w:r>
              <w:rPr>
                <w:rFonts w:cs="Arial"/>
              </w:rPr>
              <w:t>multiplicity: *</w:t>
            </w:r>
          </w:p>
          <w:p w14:paraId="368125A0" w14:textId="77777777" w:rsidR="007F7101" w:rsidRDefault="007F7101" w:rsidP="00EF66C0">
            <w:pPr>
              <w:pStyle w:val="TAL"/>
              <w:rPr>
                <w:rFonts w:cs="Arial"/>
              </w:rPr>
            </w:pPr>
            <w:r>
              <w:rPr>
                <w:rFonts w:cs="Arial"/>
              </w:rPr>
              <w:t>isOrdered: False</w:t>
            </w:r>
          </w:p>
          <w:p w14:paraId="138D3588" w14:textId="77777777" w:rsidR="007F7101" w:rsidRDefault="007F7101" w:rsidP="00EF66C0">
            <w:pPr>
              <w:pStyle w:val="TAL"/>
              <w:rPr>
                <w:rFonts w:cs="Arial"/>
                <w:lang w:eastAsia="zh-CN"/>
              </w:rPr>
            </w:pPr>
            <w:r>
              <w:rPr>
                <w:rFonts w:cs="Arial"/>
              </w:rPr>
              <w:t>isUnique: T</w:t>
            </w:r>
            <w:r>
              <w:rPr>
                <w:rFonts w:cs="Arial"/>
                <w:lang w:eastAsia="zh-CN"/>
              </w:rPr>
              <w:t>rue</w:t>
            </w:r>
          </w:p>
          <w:p w14:paraId="2B4B640C" w14:textId="77777777" w:rsidR="007F7101" w:rsidRDefault="007F7101" w:rsidP="00EF66C0">
            <w:pPr>
              <w:pStyle w:val="TAL"/>
              <w:rPr>
                <w:rFonts w:cs="Arial"/>
              </w:rPr>
            </w:pPr>
            <w:r>
              <w:rPr>
                <w:rFonts w:cs="Arial"/>
              </w:rPr>
              <w:t>defaultValue: None</w:t>
            </w:r>
          </w:p>
          <w:p w14:paraId="0649D856" w14:textId="77777777" w:rsidR="007F7101" w:rsidRDefault="007F7101" w:rsidP="00EF66C0">
            <w:pPr>
              <w:pStyle w:val="TAL"/>
              <w:rPr>
                <w:rFonts w:cs="Arial"/>
                <w:szCs w:val="18"/>
              </w:rPr>
            </w:pPr>
            <w:r>
              <w:rPr>
                <w:rFonts w:cs="Arial"/>
              </w:rPr>
              <w:t xml:space="preserve">isNullable: </w:t>
            </w:r>
            <w:r>
              <w:rPr>
                <w:rFonts w:cs="Arial"/>
                <w:szCs w:val="18"/>
              </w:rPr>
              <w:t>False</w:t>
            </w:r>
          </w:p>
          <w:p w14:paraId="59FD02A7" w14:textId="77777777" w:rsidR="007F7101" w:rsidRDefault="007F7101" w:rsidP="00EF66C0">
            <w:pPr>
              <w:pStyle w:val="TAL"/>
            </w:pPr>
          </w:p>
        </w:tc>
      </w:tr>
      <w:tr w:rsidR="007F7101" w14:paraId="57ADCAA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25AF3" w14:textId="77777777" w:rsidR="007F7101" w:rsidRDefault="007F7101" w:rsidP="00EF66C0">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A47D48C" w14:textId="77777777" w:rsidR="007F7101" w:rsidRDefault="007F7101" w:rsidP="00EF66C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30B1E882" w14:textId="77777777" w:rsidR="007F7101" w:rsidRDefault="007F7101" w:rsidP="00EF66C0">
            <w:pPr>
              <w:pStyle w:val="TAL"/>
              <w:rPr>
                <w:rFonts w:cs="Arial"/>
              </w:rPr>
            </w:pPr>
          </w:p>
          <w:p w14:paraId="3431A190" w14:textId="77777777" w:rsidR="007F7101" w:rsidRDefault="007F7101" w:rsidP="00EF66C0">
            <w:pPr>
              <w:pStyle w:val="TAL"/>
              <w:rPr>
                <w:rFonts w:cs="Arial"/>
                <w:szCs w:val="18"/>
              </w:rPr>
            </w:pPr>
            <w:r>
              <w:rPr>
                <w:rFonts w:cs="Arial"/>
                <w:szCs w:val="18"/>
              </w:rPr>
              <w:t xml:space="preserve">allowedValues: </w:t>
            </w:r>
            <w:r>
              <w:rPr>
                <w:szCs w:val="18"/>
                <w:lang w:eastAsia="zh-CN"/>
              </w:rPr>
              <w:t>Not applicable.</w:t>
            </w:r>
          </w:p>
          <w:p w14:paraId="6F0FDF16"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EE3DA9" w14:textId="77777777" w:rsidR="007F7101" w:rsidRDefault="007F7101" w:rsidP="00EF66C0">
            <w:pPr>
              <w:pStyle w:val="TAL"/>
              <w:rPr>
                <w:rFonts w:cs="Arial"/>
              </w:rPr>
            </w:pPr>
            <w:r>
              <w:rPr>
                <w:rFonts w:cs="Arial"/>
              </w:rPr>
              <w:t>type: DN</w:t>
            </w:r>
          </w:p>
          <w:p w14:paraId="24C0612D" w14:textId="77777777" w:rsidR="007F7101" w:rsidRDefault="007F7101" w:rsidP="00EF66C0">
            <w:pPr>
              <w:pStyle w:val="TAL"/>
              <w:rPr>
                <w:rFonts w:cs="Arial"/>
              </w:rPr>
            </w:pPr>
            <w:r>
              <w:rPr>
                <w:rFonts w:cs="Arial"/>
              </w:rPr>
              <w:t>multiplicity: 1</w:t>
            </w:r>
          </w:p>
          <w:p w14:paraId="035CBA97" w14:textId="77777777" w:rsidR="007F7101" w:rsidRDefault="007F7101" w:rsidP="00EF66C0">
            <w:pPr>
              <w:pStyle w:val="TAL"/>
              <w:rPr>
                <w:rFonts w:cs="Arial"/>
              </w:rPr>
            </w:pPr>
            <w:r>
              <w:rPr>
                <w:rFonts w:cs="Arial"/>
              </w:rPr>
              <w:t>isOrdered: N/A</w:t>
            </w:r>
          </w:p>
          <w:p w14:paraId="176EF206" w14:textId="77777777" w:rsidR="007F7101" w:rsidRDefault="007F7101" w:rsidP="00EF66C0">
            <w:pPr>
              <w:pStyle w:val="TAL"/>
              <w:rPr>
                <w:rFonts w:cs="Arial"/>
                <w:lang w:eastAsia="zh-CN"/>
              </w:rPr>
            </w:pPr>
            <w:r>
              <w:rPr>
                <w:rFonts w:cs="Arial"/>
              </w:rPr>
              <w:t xml:space="preserve">isUnique: </w:t>
            </w:r>
            <w:r w:rsidRPr="007B7013">
              <w:rPr>
                <w:rFonts w:cs="Arial"/>
              </w:rPr>
              <w:t>N/A</w:t>
            </w:r>
          </w:p>
          <w:p w14:paraId="16478861" w14:textId="77777777" w:rsidR="007F7101" w:rsidRDefault="007F7101" w:rsidP="00EF66C0">
            <w:pPr>
              <w:pStyle w:val="TAL"/>
              <w:rPr>
                <w:rFonts w:cs="Arial"/>
              </w:rPr>
            </w:pPr>
            <w:r>
              <w:rPr>
                <w:rFonts w:cs="Arial"/>
              </w:rPr>
              <w:t>defaultValue: None</w:t>
            </w:r>
          </w:p>
          <w:p w14:paraId="5147AD8E" w14:textId="77777777" w:rsidR="007F7101" w:rsidRDefault="007F7101" w:rsidP="00EF66C0">
            <w:pPr>
              <w:pStyle w:val="TAL"/>
              <w:rPr>
                <w:rFonts w:cs="Arial"/>
                <w:szCs w:val="18"/>
              </w:rPr>
            </w:pPr>
            <w:r>
              <w:rPr>
                <w:rFonts w:cs="Arial"/>
              </w:rPr>
              <w:t xml:space="preserve">isNullable: </w:t>
            </w:r>
            <w:r>
              <w:rPr>
                <w:rFonts w:cs="Arial"/>
                <w:szCs w:val="18"/>
              </w:rPr>
              <w:t>False</w:t>
            </w:r>
          </w:p>
          <w:p w14:paraId="45DA02E4" w14:textId="77777777" w:rsidR="007F7101" w:rsidRDefault="007F7101" w:rsidP="00EF66C0">
            <w:pPr>
              <w:pStyle w:val="TAL"/>
            </w:pPr>
          </w:p>
        </w:tc>
      </w:tr>
      <w:tr w:rsidR="007F7101" w14:paraId="03937A6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4631A"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79AAEA3" w14:textId="77777777" w:rsidR="007F7101" w:rsidRDefault="007F7101" w:rsidP="00EF66C0">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42AAD63" w14:textId="77777777" w:rsidR="007F7101" w:rsidRDefault="007F7101" w:rsidP="00EF66C0">
            <w:pPr>
              <w:rPr>
                <w:rFonts w:eastAsia="DengXian" w:cs="Arial"/>
                <w:szCs w:val="18"/>
              </w:rPr>
            </w:pPr>
          </w:p>
          <w:p w14:paraId="744A6057" w14:textId="77777777" w:rsidR="007F7101" w:rsidRDefault="007F7101" w:rsidP="00EF66C0">
            <w:pPr>
              <w:pStyle w:val="TAL"/>
              <w:rPr>
                <w:rFonts w:cs="Arial"/>
                <w:szCs w:val="18"/>
              </w:rPr>
            </w:pPr>
            <w:r>
              <w:rPr>
                <w:rFonts w:cs="Arial"/>
                <w:szCs w:val="18"/>
              </w:rPr>
              <w:t xml:space="preserve">allowedValues: </w:t>
            </w:r>
            <w:r>
              <w:rPr>
                <w:szCs w:val="18"/>
                <w:lang w:eastAsia="zh-CN"/>
              </w:rPr>
              <w:t>Not applicable.</w:t>
            </w:r>
          </w:p>
          <w:p w14:paraId="645EDE58"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84AFCF" w14:textId="77777777" w:rsidR="007F7101" w:rsidRDefault="007F7101" w:rsidP="00EF66C0">
            <w:pPr>
              <w:pStyle w:val="TAL"/>
              <w:rPr>
                <w:szCs w:val="18"/>
                <w:lang w:eastAsia="zh-CN"/>
              </w:rPr>
            </w:pPr>
            <w:r>
              <w:rPr>
                <w:szCs w:val="18"/>
              </w:rPr>
              <w:t>type: QOffsetRangeList</w:t>
            </w:r>
          </w:p>
          <w:p w14:paraId="4B5969DF" w14:textId="77777777" w:rsidR="007F7101" w:rsidRDefault="007F7101" w:rsidP="00EF66C0">
            <w:pPr>
              <w:pStyle w:val="TAL"/>
              <w:rPr>
                <w:szCs w:val="18"/>
              </w:rPr>
            </w:pPr>
            <w:r>
              <w:rPr>
                <w:szCs w:val="18"/>
              </w:rPr>
              <w:t>multiplicity: 1</w:t>
            </w:r>
          </w:p>
          <w:p w14:paraId="403F6967" w14:textId="77777777" w:rsidR="007F7101" w:rsidRDefault="007F7101" w:rsidP="00EF66C0">
            <w:pPr>
              <w:pStyle w:val="TAL"/>
              <w:rPr>
                <w:szCs w:val="18"/>
              </w:rPr>
            </w:pPr>
            <w:r>
              <w:rPr>
                <w:szCs w:val="18"/>
              </w:rPr>
              <w:t>isOrdered: N/A</w:t>
            </w:r>
          </w:p>
          <w:p w14:paraId="5BBB62A4" w14:textId="77777777" w:rsidR="007F7101" w:rsidRDefault="007F7101" w:rsidP="00EF66C0">
            <w:pPr>
              <w:pStyle w:val="TAL"/>
              <w:rPr>
                <w:szCs w:val="18"/>
              </w:rPr>
            </w:pPr>
            <w:r>
              <w:rPr>
                <w:szCs w:val="18"/>
              </w:rPr>
              <w:t>isUnique: N/A</w:t>
            </w:r>
          </w:p>
          <w:p w14:paraId="3EC41FB2" w14:textId="77777777" w:rsidR="007F7101" w:rsidRDefault="007F7101" w:rsidP="00EF66C0">
            <w:pPr>
              <w:pStyle w:val="TAL"/>
              <w:rPr>
                <w:szCs w:val="18"/>
              </w:rPr>
            </w:pPr>
            <w:r>
              <w:rPr>
                <w:szCs w:val="18"/>
              </w:rPr>
              <w:t>defaultValue: N/A</w:t>
            </w:r>
          </w:p>
          <w:p w14:paraId="0500BBA5" w14:textId="77777777" w:rsidR="007F7101" w:rsidRDefault="007F7101" w:rsidP="00EF66C0">
            <w:pPr>
              <w:pStyle w:val="TAL"/>
              <w:rPr>
                <w:rFonts w:cs="Arial"/>
                <w:szCs w:val="18"/>
              </w:rPr>
            </w:pPr>
            <w:r>
              <w:rPr>
                <w:szCs w:val="18"/>
              </w:rPr>
              <w:t xml:space="preserve">isNullable: </w:t>
            </w:r>
            <w:r>
              <w:rPr>
                <w:rFonts w:cs="Arial"/>
                <w:szCs w:val="18"/>
              </w:rPr>
              <w:t>False</w:t>
            </w:r>
          </w:p>
          <w:p w14:paraId="082B6377" w14:textId="77777777" w:rsidR="007F7101" w:rsidRDefault="007F7101" w:rsidP="00EF66C0">
            <w:pPr>
              <w:pStyle w:val="TAL"/>
            </w:pPr>
          </w:p>
        </w:tc>
      </w:tr>
      <w:tr w:rsidR="007F7101" w14:paraId="66B219FC"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AFD9C"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57014C0" w14:textId="77777777" w:rsidR="007F7101" w:rsidRDefault="007F7101" w:rsidP="00EF66C0">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77D8E3BC" w14:textId="77777777" w:rsidR="007F7101" w:rsidRDefault="007F7101" w:rsidP="00EF66C0">
            <w:pPr>
              <w:pStyle w:val="TAL"/>
              <w:rPr>
                <w:rFonts w:cs="Arial"/>
                <w:szCs w:val="18"/>
              </w:rPr>
            </w:pPr>
            <w:r>
              <w:rPr>
                <w:rFonts w:cs="Arial"/>
                <w:szCs w:val="18"/>
              </w:rPr>
              <w:t xml:space="preserve">allowedValues: </w:t>
            </w:r>
            <w:r>
              <w:rPr>
                <w:szCs w:val="18"/>
                <w:lang w:eastAsia="zh-CN"/>
              </w:rPr>
              <w:t>Not applicable.</w:t>
            </w:r>
          </w:p>
          <w:p w14:paraId="56A5A945"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C5B8D37" w14:textId="77777777" w:rsidR="007F7101" w:rsidRDefault="007F7101" w:rsidP="00EF66C0">
            <w:pPr>
              <w:pStyle w:val="TAL"/>
              <w:rPr>
                <w:szCs w:val="18"/>
                <w:lang w:eastAsia="zh-CN"/>
              </w:rPr>
            </w:pPr>
            <w:r>
              <w:rPr>
                <w:szCs w:val="18"/>
              </w:rPr>
              <w:t xml:space="preserve">type: </w:t>
            </w:r>
            <w:r>
              <w:rPr>
                <w:szCs w:val="18"/>
                <w:lang w:eastAsia="zh-CN"/>
              </w:rPr>
              <w:t>Integer</w:t>
            </w:r>
          </w:p>
          <w:p w14:paraId="4F4545F4" w14:textId="77777777" w:rsidR="007F7101" w:rsidRDefault="007F7101" w:rsidP="00EF66C0">
            <w:pPr>
              <w:pStyle w:val="TAL"/>
              <w:rPr>
                <w:szCs w:val="18"/>
              </w:rPr>
            </w:pPr>
            <w:r>
              <w:rPr>
                <w:szCs w:val="18"/>
              </w:rPr>
              <w:t>multiplicity: 6</w:t>
            </w:r>
          </w:p>
          <w:p w14:paraId="2F998CB7" w14:textId="77777777" w:rsidR="007F7101" w:rsidRDefault="007F7101" w:rsidP="00EF66C0">
            <w:pPr>
              <w:pStyle w:val="TAL"/>
              <w:rPr>
                <w:szCs w:val="18"/>
              </w:rPr>
            </w:pPr>
            <w:r>
              <w:rPr>
                <w:szCs w:val="18"/>
              </w:rPr>
              <w:t>isOrdered: True</w:t>
            </w:r>
          </w:p>
          <w:p w14:paraId="30B8119D" w14:textId="77777777" w:rsidR="007F7101" w:rsidRDefault="007F7101" w:rsidP="00EF66C0">
            <w:pPr>
              <w:pStyle w:val="TAL"/>
              <w:rPr>
                <w:szCs w:val="18"/>
              </w:rPr>
            </w:pPr>
            <w:r>
              <w:rPr>
                <w:szCs w:val="18"/>
              </w:rPr>
              <w:t xml:space="preserve">isUnique: </w:t>
            </w:r>
            <w:r w:rsidRPr="007B7013">
              <w:rPr>
                <w:szCs w:val="18"/>
              </w:rPr>
              <w:t>False</w:t>
            </w:r>
          </w:p>
          <w:p w14:paraId="2088724E" w14:textId="77777777" w:rsidR="007F7101" w:rsidRDefault="007F7101" w:rsidP="00EF66C0">
            <w:pPr>
              <w:pStyle w:val="TAL"/>
              <w:rPr>
                <w:szCs w:val="18"/>
              </w:rPr>
            </w:pPr>
            <w:r>
              <w:rPr>
                <w:szCs w:val="18"/>
              </w:rPr>
              <w:t>defaultValue: 0</w:t>
            </w:r>
          </w:p>
          <w:p w14:paraId="2D95CBA4" w14:textId="77777777" w:rsidR="007F7101" w:rsidRDefault="007F7101" w:rsidP="00EF66C0">
            <w:pPr>
              <w:pStyle w:val="TAL"/>
            </w:pPr>
            <w:r>
              <w:rPr>
                <w:szCs w:val="18"/>
              </w:rPr>
              <w:t xml:space="preserve">isNullable: </w:t>
            </w:r>
            <w:r>
              <w:rPr>
                <w:rFonts w:cs="Arial"/>
                <w:szCs w:val="18"/>
              </w:rPr>
              <w:t>False</w:t>
            </w:r>
          </w:p>
        </w:tc>
      </w:tr>
      <w:tr w:rsidR="007F7101" w14:paraId="45D7876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BB65B" w14:textId="77777777" w:rsidR="007F7101" w:rsidRDefault="007F7101" w:rsidP="00EF66C0">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45AFAAC8" w14:textId="77777777" w:rsidR="007F7101" w:rsidRDefault="007F7101" w:rsidP="00EF66C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F379FCE" w14:textId="77777777" w:rsidR="007F7101" w:rsidRDefault="007F7101" w:rsidP="00EF66C0">
            <w:pPr>
              <w:spacing w:after="0"/>
              <w:rPr>
                <w:rFonts w:ascii="Arial" w:hAnsi="Arial" w:cs="Arial"/>
                <w:sz w:val="18"/>
                <w:szCs w:val="18"/>
              </w:rPr>
            </w:pPr>
          </w:p>
          <w:p w14:paraId="13FAAA49" w14:textId="77777777" w:rsidR="007F7101" w:rsidRDefault="007F7101" w:rsidP="00EF66C0">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2635D28" w14:textId="77777777" w:rsidR="007F7101" w:rsidRDefault="007F7101" w:rsidP="00EF66C0">
            <w:pPr>
              <w:pStyle w:val="TAL"/>
              <w:rPr>
                <w:szCs w:val="18"/>
                <w:lang w:eastAsia="zh-CN"/>
              </w:rPr>
            </w:pPr>
            <w:r>
              <w:rPr>
                <w:szCs w:val="18"/>
              </w:rPr>
              <w:t>type: Integer</w:t>
            </w:r>
          </w:p>
          <w:p w14:paraId="08F98893" w14:textId="77777777" w:rsidR="007F7101" w:rsidRDefault="007F7101" w:rsidP="00EF66C0">
            <w:pPr>
              <w:pStyle w:val="TAL"/>
              <w:rPr>
                <w:szCs w:val="18"/>
              </w:rPr>
            </w:pPr>
            <w:r>
              <w:rPr>
                <w:szCs w:val="18"/>
              </w:rPr>
              <w:t>multiplicity: *</w:t>
            </w:r>
          </w:p>
          <w:p w14:paraId="67F915FD" w14:textId="77777777" w:rsidR="007F7101" w:rsidRDefault="007F7101" w:rsidP="00EF66C0">
            <w:pPr>
              <w:pStyle w:val="TAL"/>
              <w:rPr>
                <w:szCs w:val="18"/>
              </w:rPr>
            </w:pPr>
            <w:r>
              <w:rPr>
                <w:szCs w:val="18"/>
              </w:rPr>
              <w:t xml:space="preserve">isOrdered: </w:t>
            </w:r>
            <w:r w:rsidRPr="004037B3">
              <w:rPr>
                <w:szCs w:val="18"/>
              </w:rPr>
              <w:t>False</w:t>
            </w:r>
          </w:p>
          <w:p w14:paraId="59CD79A7" w14:textId="77777777" w:rsidR="007F7101" w:rsidRDefault="007F7101" w:rsidP="00EF66C0">
            <w:pPr>
              <w:pStyle w:val="TAL"/>
              <w:rPr>
                <w:szCs w:val="18"/>
              </w:rPr>
            </w:pPr>
            <w:r>
              <w:rPr>
                <w:szCs w:val="18"/>
              </w:rPr>
              <w:t xml:space="preserve">isUnique: </w:t>
            </w:r>
            <w:r w:rsidRPr="004037B3">
              <w:rPr>
                <w:szCs w:val="18"/>
              </w:rPr>
              <w:t>True</w:t>
            </w:r>
          </w:p>
          <w:p w14:paraId="3AC0E757" w14:textId="77777777" w:rsidR="007F7101" w:rsidRDefault="007F7101" w:rsidP="00EF66C0">
            <w:pPr>
              <w:pStyle w:val="TAL"/>
              <w:rPr>
                <w:szCs w:val="18"/>
              </w:rPr>
            </w:pPr>
            <w:r>
              <w:rPr>
                <w:szCs w:val="18"/>
              </w:rPr>
              <w:t>defaultValue: None</w:t>
            </w:r>
          </w:p>
          <w:p w14:paraId="1577CF1F" w14:textId="77777777" w:rsidR="007F7101" w:rsidRDefault="007F7101" w:rsidP="00EF66C0">
            <w:pPr>
              <w:pStyle w:val="TAL"/>
              <w:rPr>
                <w:rFonts w:cs="Arial"/>
                <w:szCs w:val="18"/>
              </w:rPr>
            </w:pPr>
            <w:r>
              <w:rPr>
                <w:szCs w:val="18"/>
              </w:rPr>
              <w:t xml:space="preserve">isNullable: </w:t>
            </w:r>
            <w:r>
              <w:rPr>
                <w:rFonts w:cs="Arial"/>
                <w:szCs w:val="18"/>
              </w:rPr>
              <w:t>False</w:t>
            </w:r>
          </w:p>
          <w:p w14:paraId="30519BEC" w14:textId="77777777" w:rsidR="007F7101" w:rsidRDefault="007F7101" w:rsidP="00EF66C0">
            <w:pPr>
              <w:pStyle w:val="TAL"/>
            </w:pPr>
          </w:p>
        </w:tc>
      </w:tr>
      <w:tr w:rsidR="007F7101" w14:paraId="052B8AEC"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225A6"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E1B4A17" w14:textId="77777777" w:rsidR="007F7101" w:rsidRDefault="007F7101" w:rsidP="00EF66C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7F626B5" w14:textId="77777777" w:rsidR="007F7101" w:rsidRDefault="007F7101" w:rsidP="00EF66C0">
            <w:pPr>
              <w:spacing w:after="0"/>
              <w:rPr>
                <w:rFonts w:ascii="Arial" w:hAnsi="Arial" w:cs="Arial"/>
                <w:sz w:val="18"/>
                <w:szCs w:val="18"/>
              </w:rPr>
            </w:pPr>
          </w:p>
          <w:p w14:paraId="093792C6" w14:textId="77777777" w:rsidR="007F7101" w:rsidRDefault="007F7101" w:rsidP="00EF66C0">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4065F11" w14:textId="77777777" w:rsidR="007F7101" w:rsidRDefault="007F7101" w:rsidP="00EF66C0">
            <w:pPr>
              <w:pStyle w:val="TAL"/>
              <w:rPr>
                <w:szCs w:val="18"/>
                <w:lang w:eastAsia="zh-CN"/>
              </w:rPr>
            </w:pPr>
            <w:r>
              <w:rPr>
                <w:szCs w:val="18"/>
              </w:rPr>
              <w:t xml:space="preserve">type: </w:t>
            </w:r>
            <w:r>
              <w:rPr>
                <w:szCs w:val="18"/>
                <w:lang w:eastAsia="zh-CN"/>
              </w:rPr>
              <w:t>Integer</w:t>
            </w:r>
          </w:p>
          <w:p w14:paraId="7379DE4C" w14:textId="77777777" w:rsidR="007F7101" w:rsidRDefault="007F7101" w:rsidP="00EF66C0">
            <w:pPr>
              <w:pStyle w:val="TAL"/>
              <w:rPr>
                <w:szCs w:val="18"/>
              </w:rPr>
            </w:pPr>
            <w:r>
              <w:rPr>
                <w:szCs w:val="18"/>
              </w:rPr>
              <w:t>multiplicity: 1</w:t>
            </w:r>
          </w:p>
          <w:p w14:paraId="2552029F" w14:textId="77777777" w:rsidR="007F7101" w:rsidRDefault="007F7101" w:rsidP="00EF66C0">
            <w:pPr>
              <w:pStyle w:val="TAL"/>
              <w:rPr>
                <w:szCs w:val="18"/>
              </w:rPr>
            </w:pPr>
            <w:r>
              <w:rPr>
                <w:szCs w:val="18"/>
              </w:rPr>
              <w:t>isOrdered: N/A</w:t>
            </w:r>
          </w:p>
          <w:p w14:paraId="563B4EB9" w14:textId="77777777" w:rsidR="007F7101" w:rsidRDefault="007F7101" w:rsidP="00EF66C0">
            <w:pPr>
              <w:pStyle w:val="TAL"/>
              <w:rPr>
                <w:szCs w:val="18"/>
              </w:rPr>
            </w:pPr>
            <w:r>
              <w:rPr>
                <w:szCs w:val="18"/>
              </w:rPr>
              <w:t>isUnique: N/A</w:t>
            </w:r>
          </w:p>
          <w:p w14:paraId="3C47FB8E" w14:textId="77777777" w:rsidR="007F7101" w:rsidRDefault="007F7101" w:rsidP="00EF66C0">
            <w:pPr>
              <w:pStyle w:val="TAL"/>
              <w:rPr>
                <w:szCs w:val="18"/>
              </w:rPr>
            </w:pPr>
            <w:r>
              <w:rPr>
                <w:szCs w:val="18"/>
              </w:rPr>
              <w:t>defaultValue: None</w:t>
            </w:r>
          </w:p>
          <w:p w14:paraId="308A4317" w14:textId="77777777" w:rsidR="007F7101" w:rsidRDefault="007F7101" w:rsidP="00EF66C0">
            <w:pPr>
              <w:pStyle w:val="TAL"/>
              <w:rPr>
                <w:rFonts w:cs="Arial"/>
                <w:szCs w:val="18"/>
              </w:rPr>
            </w:pPr>
            <w:r>
              <w:rPr>
                <w:szCs w:val="18"/>
              </w:rPr>
              <w:t xml:space="preserve">isNullable: </w:t>
            </w:r>
            <w:r>
              <w:rPr>
                <w:rFonts w:cs="Arial"/>
                <w:szCs w:val="18"/>
              </w:rPr>
              <w:t>False</w:t>
            </w:r>
          </w:p>
          <w:p w14:paraId="433C8E4A" w14:textId="77777777" w:rsidR="007F7101" w:rsidRDefault="007F7101" w:rsidP="00EF66C0">
            <w:pPr>
              <w:pStyle w:val="TAL"/>
            </w:pPr>
          </w:p>
        </w:tc>
      </w:tr>
      <w:tr w:rsidR="007F7101" w14:paraId="24F5AA1F"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D31A2"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7E61301" w14:textId="77777777" w:rsidR="007F7101" w:rsidRDefault="007F7101" w:rsidP="00EF66C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073F0A4" w14:textId="77777777" w:rsidR="007F7101" w:rsidRDefault="007F7101" w:rsidP="00EF66C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AE3B744" w14:textId="77777777" w:rsidR="007F7101" w:rsidRDefault="007F7101" w:rsidP="00EF66C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CFA96EC" w14:textId="77777777" w:rsidR="007F7101" w:rsidRDefault="007F7101" w:rsidP="00EF66C0">
            <w:pPr>
              <w:pStyle w:val="TAL"/>
              <w:rPr>
                <w:rFonts w:cs="Arial"/>
                <w:szCs w:val="18"/>
              </w:rPr>
            </w:pPr>
            <w:r>
              <w:rPr>
                <w:rFonts w:cs="Arial"/>
                <w:szCs w:val="18"/>
              </w:rPr>
              <w:t>allowedValues: N/A</w:t>
            </w:r>
          </w:p>
          <w:p w14:paraId="647CD92A"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A3FCCC" w14:textId="77777777" w:rsidR="007F7101" w:rsidRDefault="007F7101" w:rsidP="00EF66C0">
            <w:pPr>
              <w:pStyle w:val="TAL"/>
              <w:rPr>
                <w:szCs w:val="18"/>
                <w:lang w:eastAsia="zh-CN"/>
              </w:rPr>
            </w:pPr>
            <w:r>
              <w:rPr>
                <w:szCs w:val="18"/>
              </w:rPr>
              <w:t xml:space="preserve">type: </w:t>
            </w:r>
            <w:r>
              <w:rPr>
                <w:szCs w:val="18"/>
                <w:lang w:eastAsia="zh-CN"/>
              </w:rPr>
              <w:t>Integer</w:t>
            </w:r>
          </w:p>
          <w:p w14:paraId="4225DE19" w14:textId="77777777" w:rsidR="007F7101" w:rsidRDefault="007F7101" w:rsidP="00EF66C0">
            <w:pPr>
              <w:pStyle w:val="TAL"/>
              <w:rPr>
                <w:szCs w:val="18"/>
              </w:rPr>
            </w:pPr>
            <w:r>
              <w:rPr>
                <w:szCs w:val="18"/>
              </w:rPr>
              <w:t>multiplicity: 1</w:t>
            </w:r>
          </w:p>
          <w:p w14:paraId="41C64391" w14:textId="77777777" w:rsidR="007F7101" w:rsidRDefault="007F7101" w:rsidP="00EF66C0">
            <w:pPr>
              <w:pStyle w:val="TAL"/>
              <w:rPr>
                <w:szCs w:val="18"/>
              </w:rPr>
            </w:pPr>
            <w:r>
              <w:rPr>
                <w:szCs w:val="18"/>
              </w:rPr>
              <w:t>isOrdered: N/A</w:t>
            </w:r>
          </w:p>
          <w:p w14:paraId="6E1AED63" w14:textId="77777777" w:rsidR="007F7101" w:rsidRDefault="007F7101" w:rsidP="00EF66C0">
            <w:pPr>
              <w:pStyle w:val="TAL"/>
              <w:rPr>
                <w:szCs w:val="18"/>
              </w:rPr>
            </w:pPr>
            <w:r>
              <w:rPr>
                <w:szCs w:val="18"/>
              </w:rPr>
              <w:t>isUnique: N/A</w:t>
            </w:r>
          </w:p>
          <w:p w14:paraId="1A11D565" w14:textId="77777777" w:rsidR="007F7101" w:rsidRDefault="007F7101" w:rsidP="00EF66C0">
            <w:pPr>
              <w:pStyle w:val="TAL"/>
              <w:rPr>
                <w:szCs w:val="18"/>
              </w:rPr>
            </w:pPr>
            <w:r>
              <w:rPr>
                <w:szCs w:val="18"/>
              </w:rPr>
              <w:t>defaultValue: 0None</w:t>
            </w:r>
          </w:p>
          <w:p w14:paraId="393442DB" w14:textId="77777777" w:rsidR="007F7101" w:rsidRDefault="007F7101" w:rsidP="00EF66C0">
            <w:pPr>
              <w:pStyle w:val="TAL"/>
            </w:pPr>
            <w:r>
              <w:rPr>
                <w:szCs w:val="18"/>
              </w:rPr>
              <w:t xml:space="preserve">isNullable: </w:t>
            </w:r>
            <w:r>
              <w:rPr>
                <w:rFonts w:cs="Arial"/>
                <w:szCs w:val="18"/>
              </w:rPr>
              <w:t>False</w:t>
            </w:r>
          </w:p>
        </w:tc>
      </w:tr>
      <w:tr w:rsidR="007F7101" w14:paraId="375EB01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C2393"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E3DC712" w14:textId="77777777" w:rsidR="007F7101" w:rsidRDefault="007F7101" w:rsidP="00EF66C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30AE35D" w14:textId="77777777" w:rsidR="007F7101" w:rsidRDefault="007F7101" w:rsidP="00EF66C0">
            <w:pPr>
              <w:spacing w:after="0"/>
              <w:rPr>
                <w:rFonts w:ascii="Arial" w:eastAsia="Calibri" w:hAnsi="Arial" w:cs="Arial"/>
                <w:sz w:val="18"/>
                <w:szCs w:val="18"/>
              </w:rPr>
            </w:pPr>
            <w:r>
              <w:rPr>
                <w:rFonts w:ascii="Arial" w:hAnsi="Arial" w:cs="Arial"/>
                <w:sz w:val="18"/>
                <w:szCs w:val="18"/>
              </w:rPr>
              <w:t>allowedValues: { 0.2, 0.4, 0.6, 0.8 }.</w:t>
            </w:r>
          </w:p>
          <w:p w14:paraId="33C16138"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BB738B" w14:textId="77777777" w:rsidR="007F7101" w:rsidRDefault="007F7101" w:rsidP="00EF66C0">
            <w:pPr>
              <w:pStyle w:val="TAL"/>
              <w:rPr>
                <w:szCs w:val="18"/>
                <w:lang w:eastAsia="zh-CN"/>
              </w:rPr>
            </w:pPr>
            <w:r>
              <w:rPr>
                <w:szCs w:val="18"/>
              </w:rPr>
              <w:t xml:space="preserve">type: </w:t>
            </w:r>
            <w:r>
              <w:rPr>
                <w:szCs w:val="18"/>
                <w:lang w:eastAsia="zh-CN"/>
              </w:rPr>
              <w:t>Real</w:t>
            </w:r>
          </w:p>
          <w:p w14:paraId="5E4C58F0" w14:textId="77777777" w:rsidR="007F7101" w:rsidRDefault="007F7101" w:rsidP="00EF66C0">
            <w:pPr>
              <w:pStyle w:val="TAL"/>
              <w:rPr>
                <w:szCs w:val="18"/>
              </w:rPr>
            </w:pPr>
            <w:r>
              <w:rPr>
                <w:szCs w:val="18"/>
              </w:rPr>
              <w:t>multiplicity: 1</w:t>
            </w:r>
          </w:p>
          <w:p w14:paraId="31FCC6EE" w14:textId="77777777" w:rsidR="007F7101" w:rsidRDefault="007F7101" w:rsidP="00EF66C0">
            <w:pPr>
              <w:pStyle w:val="TAL"/>
              <w:rPr>
                <w:szCs w:val="18"/>
              </w:rPr>
            </w:pPr>
            <w:r>
              <w:rPr>
                <w:szCs w:val="18"/>
              </w:rPr>
              <w:t>isOrdered: N/A</w:t>
            </w:r>
          </w:p>
          <w:p w14:paraId="496866D6" w14:textId="77777777" w:rsidR="007F7101" w:rsidRDefault="007F7101" w:rsidP="00EF66C0">
            <w:pPr>
              <w:pStyle w:val="TAL"/>
              <w:rPr>
                <w:szCs w:val="18"/>
              </w:rPr>
            </w:pPr>
            <w:r>
              <w:rPr>
                <w:szCs w:val="18"/>
              </w:rPr>
              <w:t>isUnique: N/A</w:t>
            </w:r>
          </w:p>
          <w:p w14:paraId="453DF96E" w14:textId="77777777" w:rsidR="007F7101" w:rsidRDefault="007F7101" w:rsidP="00EF66C0">
            <w:pPr>
              <w:pStyle w:val="TAL"/>
              <w:rPr>
                <w:szCs w:val="18"/>
              </w:rPr>
            </w:pPr>
            <w:r>
              <w:rPr>
                <w:szCs w:val="18"/>
              </w:rPr>
              <w:t>defaultValue: None</w:t>
            </w:r>
          </w:p>
          <w:p w14:paraId="7596DB0E" w14:textId="77777777" w:rsidR="007F7101" w:rsidRDefault="007F7101" w:rsidP="00EF66C0">
            <w:pPr>
              <w:pStyle w:val="TAL"/>
            </w:pPr>
            <w:r>
              <w:rPr>
                <w:szCs w:val="18"/>
              </w:rPr>
              <w:t xml:space="preserve">isNullable: </w:t>
            </w:r>
            <w:r>
              <w:rPr>
                <w:rFonts w:cs="Arial"/>
                <w:szCs w:val="18"/>
              </w:rPr>
              <w:t>False</w:t>
            </w:r>
          </w:p>
        </w:tc>
      </w:tr>
      <w:tr w:rsidR="007F7101" w14:paraId="60D0A57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5E32E"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F393579" w14:textId="77777777" w:rsidR="007F7101" w:rsidRDefault="007F7101" w:rsidP="00EF66C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0C55406" w14:textId="77777777" w:rsidR="007F7101" w:rsidRDefault="007F7101" w:rsidP="00EF66C0">
            <w:pPr>
              <w:spacing w:after="0"/>
              <w:rPr>
                <w:rFonts w:ascii="Arial" w:eastAsia="DengXian" w:hAnsi="Arial" w:cs="Arial"/>
                <w:sz w:val="18"/>
                <w:szCs w:val="18"/>
              </w:rPr>
            </w:pPr>
            <w:r>
              <w:rPr>
                <w:rFonts w:ascii="Arial" w:hAnsi="Arial" w:cs="Arial"/>
                <w:sz w:val="18"/>
                <w:szCs w:val="18"/>
              </w:rPr>
              <w:t xml:space="preserve">allowedValues:  { -30..33 }. </w:t>
            </w:r>
          </w:p>
          <w:p w14:paraId="3D3547C4" w14:textId="77777777" w:rsidR="007F7101" w:rsidRDefault="007F7101" w:rsidP="00EF66C0">
            <w:pPr>
              <w:spacing w:after="0"/>
              <w:rPr>
                <w:rFonts w:ascii="Arial" w:hAnsi="Arial" w:cs="Arial"/>
                <w:sz w:val="18"/>
                <w:szCs w:val="18"/>
                <w:highlight w:val="yellow"/>
              </w:rPr>
            </w:pPr>
          </w:p>
          <w:p w14:paraId="400EFF06"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5A5456" w14:textId="77777777" w:rsidR="007F7101" w:rsidRDefault="007F7101" w:rsidP="00EF66C0">
            <w:pPr>
              <w:pStyle w:val="TAL"/>
              <w:rPr>
                <w:szCs w:val="18"/>
                <w:lang w:eastAsia="zh-CN"/>
              </w:rPr>
            </w:pPr>
            <w:r>
              <w:rPr>
                <w:szCs w:val="18"/>
              </w:rPr>
              <w:t xml:space="preserve">type: </w:t>
            </w:r>
            <w:r>
              <w:rPr>
                <w:szCs w:val="18"/>
                <w:lang w:eastAsia="zh-CN"/>
              </w:rPr>
              <w:t>Integer</w:t>
            </w:r>
          </w:p>
          <w:p w14:paraId="166221D7" w14:textId="77777777" w:rsidR="007F7101" w:rsidRDefault="007F7101" w:rsidP="00EF66C0">
            <w:pPr>
              <w:pStyle w:val="TAL"/>
              <w:rPr>
                <w:szCs w:val="18"/>
              </w:rPr>
            </w:pPr>
            <w:r>
              <w:rPr>
                <w:szCs w:val="18"/>
              </w:rPr>
              <w:t>multiplicity: 1</w:t>
            </w:r>
          </w:p>
          <w:p w14:paraId="4DB8EA3B" w14:textId="77777777" w:rsidR="007F7101" w:rsidRDefault="007F7101" w:rsidP="00EF66C0">
            <w:pPr>
              <w:pStyle w:val="TAL"/>
              <w:rPr>
                <w:szCs w:val="18"/>
              </w:rPr>
            </w:pPr>
            <w:r>
              <w:rPr>
                <w:szCs w:val="18"/>
              </w:rPr>
              <w:t>isOrdered: N/A</w:t>
            </w:r>
          </w:p>
          <w:p w14:paraId="49FEAAF5" w14:textId="77777777" w:rsidR="007F7101" w:rsidRDefault="007F7101" w:rsidP="00EF66C0">
            <w:pPr>
              <w:pStyle w:val="TAL"/>
              <w:rPr>
                <w:szCs w:val="18"/>
              </w:rPr>
            </w:pPr>
            <w:r>
              <w:rPr>
                <w:szCs w:val="18"/>
              </w:rPr>
              <w:t>isUnique: N/A</w:t>
            </w:r>
          </w:p>
          <w:p w14:paraId="49F14475" w14:textId="77777777" w:rsidR="007F7101" w:rsidRDefault="007F7101" w:rsidP="00EF66C0">
            <w:pPr>
              <w:pStyle w:val="TAL"/>
              <w:rPr>
                <w:szCs w:val="18"/>
              </w:rPr>
            </w:pPr>
            <w:r>
              <w:rPr>
                <w:szCs w:val="18"/>
              </w:rPr>
              <w:t>defaultValue: None</w:t>
            </w:r>
          </w:p>
          <w:p w14:paraId="47DC12F9" w14:textId="77777777" w:rsidR="007F7101" w:rsidRDefault="007F7101" w:rsidP="00EF66C0">
            <w:pPr>
              <w:pStyle w:val="TAL"/>
            </w:pPr>
            <w:r>
              <w:rPr>
                <w:szCs w:val="18"/>
              </w:rPr>
              <w:t xml:space="preserve">isNullable: </w:t>
            </w:r>
            <w:r>
              <w:rPr>
                <w:rFonts w:cs="Arial"/>
                <w:szCs w:val="18"/>
              </w:rPr>
              <w:t>False</w:t>
            </w:r>
          </w:p>
        </w:tc>
      </w:tr>
      <w:tr w:rsidR="007F7101" w14:paraId="31C72B62"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872E3"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50C5232" w14:textId="77777777" w:rsidR="007F7101" w:rsidRDefault="007F7101" w:rsidP="00EF66C0">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64BA18EF" w14:textId="77777777" w:rsidR="007F7101" w:rsidRDefault="007F7101" w:rsidP="00EF66C0">
            <w:pPr>
              <w:spacing w:after="0"/>
              <w:rPr>
                <w:rFonts w:ascii="Arial" w:hAnsi="Arial" w:cs="Arial"/>
                <w:sz w:val="18"/>
                <w:szCs w:val="18"/>
              </w:rPr>
            </w:pPr>
          </w:p>
          <w:p w14:paraId="525B81AF" w14:textId="77777777" w:rsidR="007F7101" w:rsidRDefault="007F7101" w:rsidP="00EF66C0">
            <w:pPr>
              <w:spacing w:after="0"/>
              <w:rPr>
                <w:rFonts w:ascii="Arial" w:hAnsi="Arial" w:cs="Arial"/>
                <w:color w:val="FFFFFF"/>
                <w:sz w:val="18"/>
                <w:szCs w:val="18"/>
              </w:rPr>
            </w:pPr>
            <w:r>
              <w:rPr>
                <w:rFonts w:ascii="Arial" w:hAnsi="Arial" w:cs="Arial"/>
                <w:color w:val="FFFFFF"/>
                <w:sz w:val="18"/>
                <w:szCs w:val="18"/>
              </w:rPr>
              <w:t>allowedValues:</w:t>
            </w:r>
          </w:p>
          <w:p w14:paraId="1B8AEFE4" w14:textId="77777777" w:rsidR="007F7101" w:rsidRDefault="007F7101" w:rsidP="00EF66C0">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C21C516"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92ACDD" w14:textId="77777777" w:rsidR="007F7101" w:rsidRDefault="007F7101" w:rsidP="00EF66C0">
            <w:pPr>
              <w:pStyle w:val="TAL"/>
              <w:rPr>
                <w:szCs w:val="18"/>
                <w:lang w:eastAsia="zh-CN"/>
              </w:rPr>
            </w:pPr>
            <w:r>
              <w:rPr>
                <w:szCs w:val="18"/>
              </w:rPr>
              <w:t>type: Integer</w:t>
            </w:r>
          </w:p>
          <w:p w14:paraId="73FE8C40" w14:textId="77777777" w:rsidR="007F7101" w:rsidRDefault="007F7101" w:rsidP="00EF66C0">
            <w:pPr>
              <w:pStyle w:val="TAL"/>
              <w:rPr>
                <w:szCs w:val="18"/>
              </w:rPr>
            </w:pPr>
            <w:r>
              <w:rPr>
                <w:szCs w:val="18"/>
              </w:rPr>
              <w:t>multiplicity: 1</w:t>
            </w:r>
          </w:p>
          <w:p w14:paraId="075757BC" w14:textId="77777777" w:rsidR="007F7101" w:rsidRDefault="007F7101" w:rsidP="00EF66C0">
            <w:pPr>
              <w:pStyle w:val="TAL"/>
              <w:rPr>
                <w:szCs w:val="18"/>
              </w:rPr>
            </w:pPr>
            <w:r>
              <w:rPr>
                <w:szCs w:val="18"/>
              </w:rPr>
              <w:t>isOrdered: N/A</w:t>
            </w:r>
          </w:p>
          <w:p w14:paraId="3CCD6ABD" w14:textId="77777777" w:rsidR="007F7101" w:rsidRDefault="007F7101" w:rsidP="00EF66C0">
            <w:pPr>
              <w:pStyle w:val="TAL"/>
              <w:rPr>
                <w:szCs w:val="18"/>
              </w:rPr>
            </w:pPr>
            <w:r>
              <w:rPr>
                <w:szCs w:val="18"/>
              </w:rPr>
              <w:t>isUnique: N/A</w:t>
            </w:r>
          </w:p>
          <w:p w14:paraId="2F84AB47" w14:textId="77777777" w:rsidR="007F7101" w:rsidRDefault="007F7101" w:rsidP="00EF66C0">
            <w:pPr>
              <w:pStyle w:val="TAL"/>
              <w:rPr>
                <w:szCs w:val="18"/>
              </w:rPr>
            </w:pPr>
            <w:r>
              <w:rPr>
                <w:szCs w:val="18"/>
              </w:rPr>
              <w:t>defaultValue: 0</w:t>
            </w:r>
          </w:p>
          <w:p w14:paraId="0FAB9BBC" w14:textId="77777777" w:rsidR="007F7101" w:rsidRDefault="007F7101" w:rsidP="00EF66C0">
            <w:pPr>
              <w:pStyle w:val="TAL"/>
              <w:rPr>
                <w:rFonts w:cs="Arial"/>
                <w:szCs w:val="18"/>
              </w:rPr>
            </w:pPr>
            <w:r>
              <w:rPr>
                <w:szCs w:val="18"/>
              </w:rPr>
              <w:t xml:space="preserve">isNullable: </w:t>
            </w:r>
            <w:r>
              <w:rPr>
                <w:rFonts w:cs="Arial"/>
                <w:szCs w:val="18"/>
              </w:rPr>
              <w:t>False</w:t>
            </w:r>
          </w:p>
          <w:p w14:paraId="45824613" w14:textId="77777777" w:rsidR="007F7101" w:rsidRDefault="007F7101" w:rsidP="00EF66C0">
            <w:pPr>
              <w:pStyle w:val="TAL"/>
            </w:pPr>
          </w:p>
        </w:tc>
      </w:tr>
      <w:tr w:rsidR="007F7101" w14:paraId="72F4F87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81855"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3D2A4487" w14:textId="77777777" w:rsidR="007F7101" w:rsidRDefault="007F7101" w:rsidP="00EF66C0">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993CC1B" w14:textId="77777777" w:rsidR="007F7101" w:rsidRDefault="007F7101" w:rsidP="00EF66C0"/>
          <w:p w14:paraId="5609F236" w14:textId="77777777" w:rsidR="007F7101" w:rsidRDefault="007F7101" w:rsidP="00EF66C0">
            <w:pPr>
              <w:pStyle w:val="TAL"/>
            </w:pPr>
            <w:r>
              <w:rPr>
                <w:color w:val="000000"/>
              </w:rPr>
              <w:t>This is a list of enum values representing, in sequence: rsrpOffsetSSB, rsrqOffsetSSB, sinrOffsetSSB, rsrpOffsetCSI-RS, rsrqOffsetCSI-RS, sinrOffsetCSI-RS.</w:t>
            </w:r>
            <w:r>
              <w:t xml:space="preserve"> </w:t>
            </w:r>
          </w:p>
          <w:p w14:paraId="569DE99E" w14:textId="77777777" w:rsidR="007F7101" w:rsidRDefault="007F7101" w:rsidP="00EF66C0">
            <w:pPr>
              <w:pStyle w:val="TAL"/>
            </w:pPr>
          </w:p>
          <w:p w14:paraId="031830BD" w14:textId="77777777" w:rsidR="007F7101" w:rsidRDefault="007F7101" w:rsidP="00EF66C0">
            <w:pPr>
              <w:pStyle w:val="TAL"/>
            </w:pPr>
            <w:r>
              <w:t>See Q-OffsetRangeList in subclause of subclause 6.3.1 of TS 38.331 [54].</w:t>
            </w:r>
          </w:p>
          <w:p w14:paraId="52126A12" w14:textId="77777777" w:rsidR="007F7101" w:rsidRDefault="007F7101" w:rsidP="00EF66C0">
            <w:pPr>
              <w:pStyle w:val="TAL"/>
            </w:pPr>
          </w:p>
          <w:p w14:paraId="277C2336" w14:textId="77777777" w:rsidR="007F7101" w:rsidRDefault="007F7101" w:rsidP="00EF66C0">
            <w:pPr>
              <w:pStyle w:val="TAL"/>
              <w:rPr>
                <w:rFonts w:cs="Arial"/>
                <w:szCs w:val="18"/>
              </w:rPr>
            </w:pPr>
            <w:r>
              <w:rPr>
                <w:rFonts w:cs="Arial"/>
                <w:szCs w:val="18"/>
              </w:rPr>
              <w:t xml:space="preserve">allowedValues: </w:t>
            </w:r>
          </w:p>
          <w:p w14:paraId="605FA3F5" w14:textId="77777777" w:rsidR="007F7101" w:rsidRDefault="007F7101" w:rsidP="00EF66C0">
            <w:pPr>
              <w:pStyle w:val="TAL"/>
              <w:ind w:left="284"/>
              <w:rPr>
                <w:rFonts w:cs="Arial"/>
                <w:szCs w:val="18"/>
              </w:rPr>
            </w:pPr>
            <w:r>
              <w:rPr>
                <w:rFonts w:cs="Arial"/>
                <w:szCs w:val="18"/>
              </w:rPr>
              <w:t xml:space="preserve">{ -24, -22, -20, -18, -16, -14, -12, -10, -8, -6, -5, -4, -3, -2, -1, 0, 1, 2, 3, 4, 5, 6, 8, 10, 12, 14, 16, 18, 20, 22, 24 } </w:t>
            </w:r>
          </w:p>
          <w:p w14:paraId="5021E9EF"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18604C" w14:textId="77777777" w:rsidR="007F7101" w:rsidRDefault="007F7101" w:rsidP="00EF66C0">
            <w:pPr>
              <w:pStyle w:val="TAL"/>
            </w:pPr>
            <w:r>
              <w:t>type: ENUM</w:t>
            </w:r>
          </w:p>
          <w:p w14:paraId="023321B9" w14:textId="77777777" w:rsidR="007F7101" w:rsidRDefault="007F7101" w:rsidP="00EF66C0">
            <w:pPr>
              <w:pStyle w:val="TAL"/>
            </w:pPr>
            <w:r>
              <w:t>multiplicity: 6</w:t>
            </w:r>
          </w:p>
          <w:p w14:paraId="7EA16F13" w14:textId="77777777" w:rsidR="007F7101" w:rsidRDefault="007F7101" w:rsidP="00EF66C0">
            <w:pPr>
              <w:pStyle w:val="TAL"/>
            </w:pPr>
            <w:r>
              <w:t>isOrdered: True</w:t>
            </w:r>
          </w:p>
          <w:p w14:paraId="122F26F1" w14:textId="77777777" w:rsidR="007F7101" w:rsidRDefault="007F7101" w:rsidP="00EF66C0">
            <w:pPr>
              <w:pStyle w:val="TAL"/>
            </w:pPr>
            <w:r>
              <w:t xml:space="preserve">isUnique: </w:t>
            </w:r>
            <w:r w:rsidRPr="007B7013">
              <w:t>False</w:t>
            </w:r>
          </w:p>
          <w:p w14:paraId="35F5997C" w14:textId="77777777" w:rsidR="007F7101" w:rsidRDefault="007F7101" w:rsidP="00EF66C0">
            <w:pPr>
              <w:pStyle w:val="TAL"/>
            </w:pPr>
            <w:r>
              <w:t>defaultValue: 0</w:t>
            </w:r>
          </w:p>
          <w:p w14:paraId="2A0DEAC9" w14:textId="77777777" w:rsidR="007F7101" w:rsidRDefault="007F7101" w:rsidP="00EF66C0">
            <w:pPr>
              <w:pStyle w:val="TAL"/>
            </w:pPr>
            <w:r>
              <w:t>isNullable: False</w:t>
            </w:r>
          </w:p>
        </w:tc>
      </w:tr>
      <w:tr w:rsidR="007F7101" w14:paraId="3CD117F2"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C9FBC"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2B8B342" w14:textId="77777777" w:rsidR="007F7101" w:rsidRDefault="007F7101" w:rsidP="00EF66C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2C1BB27" w14:textId="77777777" w:rsidR="007F7101" w:rsidRDefault="007F7101" w:rsidP="00EF66C0">
            <w:pPr>
              <w:pStyle w:val="TAL"/>
              <w:rPr>
                <w:rFonts w:cs="Arial"/>
                <w:szCs w:val="18"/>
              </w:rPr>
            </w:pPr>
            <w:r>
              <w:rPr>
                <w:rFonts w:cs="Arial"/>
                <w:szCs w:val="18"/>
              </w:rPr>
              <w:t xml:space="preserve">allowedValues: { -34..-3, 0 } </w:t>
            </w:r>
          </w:p>
          <w:p w14:paraId="7D358847"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BA0614" w14:textId="77777777" w:rsidR="007F7101" w:rsidRDefault="007F7101" w:rsidP="00EF66C0">
            <w:pPr>
              <w:pStyle w:val="TAL"/>
              <w:rPr>
                <w:szCs w:val="18"/>
                <w:lang w:eastAsia="zh-CN"/>
              </w:rPr>
            </w:pPr>
            <w:r>
              <w:rPr>
                <w:szCs w:val="18"/>
              </w:rPr>
              <w:t xml:space="preserve">type: </w:t>
            </w:r>
            <w:r>
              <w:rPr>
                <w:szCs w:val="18"/>
                <w:lang w:eastAsia="zh-CN"/>
              </w:rPr>
              <w:t>Integer</w:t>
            </w:r>
          </w:p>
          <w:p w14:paraId="4087F187" w14:textId="77777777" w:rsidR="007F7101" w:rsidRDefault="007F7101" w:rsidP="00EF66C0">
            <w:pPr>
              <w:pStyle w:val="TAL"/>
              <w:rPr>
                <w:szCs w:val="18"/>
              </w:rPr>
            </w:pPr>
            <w:r>
              <w:rPr>
                <w:szCs w:val="18"/>
              </w:rPr>
              <w:t>multiplicity: 1</w:t>
            </w:r>
          </w:p>
          <w:p w14:paraId="3A498DBA" w14:textId="77777777" w:rsidR="007F7101" w:rsidRDefault="007F7101" w:rsidP="00EF66C0">
            <w:pPr>
              <w:pStyle w:val="TAL"/>
              <w:rPr>
                <w:szCs w:val="18"/>
              </w:rPr>
            </w:pPr>
            <w:r>
              <w:rPr>
                <w:szCs w:val="18"/>
              </w:rPr>
              <w:t>isOrdered: N/A</w:t>
            </w:r>
          </w:p>
          <w:p w14:paraId="32CEEF90" w14:textId="77777777" w:rsidR="007F7101" w:rsidRDefault="007F7101" w:rsidP="00EF66C0">
            <w:pPr>
              <w:pStyle w:val="TAL"/>
              <w:rPr>
                <w:szCs w:val="18"/>
              </w:rPr>
            </w:pPr>
            <w:r>
              <w:rPr>
                <w:szCs w:val="18"/>
              </w:rPr>
              <w:t>isUnique: N/A</w:t>
            </w:r>
          </w:p>
          <w:p w14:paraId="47C93CBB" w14:textId="77777777" w:rsidR="007F7101" w:rsidRDefault="007F7101" w:rsidP="00EF66C0">
            <w:pPr>
              <w:pStyle w:val="TAL"/>
              <w:rPr>
                <w:szCs w:val="18"/>
              </w:rPr>
            </w:pPr>
            <w:r>
              <w:rPr>
                <w:szCs w:val="18"/>
              </w:rPr>
              <w:t>defaultValue: None</w:t>
            </w:r>
          </w:p>
          <w:p w14:paraId="0E2BAE79" w14:textId="77777777" w:rsidR="007F7101" w:rsidRDefault="007F7101" w:rsidP="00EF66C0">
            <w:pPr>
              <w:pStyle w:val="TAL"/>
            </w:pPr>
            <w:r>
              <w:rPr>
                <w:szCs w:val="18"/>
              </w:rPr>
              <w:t xml:space="preserve">isNullable: </w:t>
            </w:r>
            <w:r>
              <w:rPr>
                <w:rFonts w:cs="Arial"/>
                <w:szCs w:val="18"/>
              </w:rPr>
              <w:t>False</w:t>
            </w:r>
          </w:p>
        </w:tc>
      </w:tr>
      <w:tr w:rsidR="007F7101" w14:paraId="4BA1BBFE"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07D66"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E278DC5" w14:textId="77777777" w:rsidR="007F7101" w:rsidRDefault="007F7101" w:rsidP="00EF66C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E767EA2" w14:textId="77777777" w:rsidR="007F7101" w:rsidRDefault="007F7101" w:rsidP="00EF66C0">
            <w:pPr>
              <w:spacing w:after="0"/>
              <w:rPr>
                <w:sz w:val="18"/>
                <w:szCs w:val="18"/>
              </w:rPr>
            </w:pPr>
          </w:p>
          <w:p w14:paraId="42E4CBF1" w14:textId="77777777" w:rsidR="007F7101" w:rsidRDefault="007F7101" w:rsidP="00EF66C0">
            <w:pPr>
              <w:pStyle w:val="TAL"/>
              <w:rPr>
                <w:szCs w:val="18"/>
              </w:rPr>
            </w:pPr>
            <w:r>
              <w:rPr>
                <w:rFonts w:cs="Arial"/>
                <w:szCs w:val="18"/>
              </w:rPr>
              <w:t>allowedValues:</w:t>
            </w:r>
            <w:r>
              <w:rPr>
                <w:szCs w:val="18"/>
              </w:rPr>
              <w:t xml:space="preserve"> { -140..-44 }.</w:t>
            </w:r>
          </w:p>
          <w:p w14:paraId="5E70B424"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BBAFE2" w14:textId="77777777" w:rsidR="007F7101" w:rsidRDefault="007F7101" w:rsidP="00EF66C0">
            <w:pPr>
              <w:pStyle w:val="TAL"/>
              <w:rPr>
                <w:szCs w:val="18"/>
                <w:lang w:eastAsia="zh-CN"/>
              </w:rPr>
            </w:pPr>
            <w:r>
              <w:rPr>
                <w:szCs w:val="18"/>
              </w:rPr>
              <w:t xml:space="preserve">type: </w:t>
            </w:r>
            <w:r>
              <w:rPr>
                <w:szCs w:val="18"/>
                <w:lang w:eastAsia="zh-CN"/>
              </w:rPr>
              <w:t>Integer</w:t>
            </w:r>
          </w:p>
          <w:p w14:paraId="4F572CAB" w14:textId="77777777" w:rsidR="007F7101" w:rsidRDefault="007F7101" w:rsidP="00EF66C0">
            <w:pPr>
              <w:pStyle w:val="TAL"/>
              <w:rPr>
                <w:szCs w:val="18"/>
              </w:rPr>
            </w:pPr>
            <w:r>
              <w:rPr>
                <w:szCs w:val="18"/>
              </w:rPr>
              <w:t>multiplicity: 1</w:t>
            </w:r>
          </w:p>
          <w:p w14:paraId="5E598578" w14:textId="77777777" w:rsidR="007F7101" w:rsidRDefault="007F7101" w:rsidP="00EF66C0">
            <w:pPr>
              <w:pStyle w:val="TAL"/>
              <w:rPr>
                <w:szCs w:val="18"/>
              </w:rPr>
            </w:pPr>
            <w:r>
              <w:rPr>
                <w:szCs w:val="18"/>
              </w:rPr>
              <w:t>isOrdered: N/A</w:t>
            </w:r>
          </w:p>
          <w:p w14:paraId="2B623545" w14:textId="77777777" w:rsidR="007F7101" w:rsidRDefault="007F7101" w:rsidP="00EF66C0">
            <w:pPr>
              <w:pStyle w:val="TAL"/>
              <w:rPr>
                <w:szCs w:val="18"/>
              </w:rPr>
            </w:pPr>
            <w:r>
              <w:rPr>
                <w:szCs w:val="18"/>
              </w:rPr>
              <w:t>isUnique: N/A</w:t>
            </w:r>
          </w:p>
          <w:p w14:paraId="71A26863" w14:textId="77777777" w:rsidR="007F7101" w:rsidRDefault="007F7101" w:rsidP="00EF66C0">
            <w:pPr>
              <w:pStyle w:val="TAL"/>
              <w:rPr>
                <w:szCs w:val="18"/>
              </w:rPr>
            </w:pPr>
            <w:r>
              <w:rPr>
                <w:szCs w:val="18"/>
              </w:rPr>
              <w:t>defaultValue: None</w:t>
            </w:r>
          </w:p>
          <w:p w14:paraId="7E8B9360" w14:textId="77777777" w:rsidR="007F7101" w:rsidRDefault="007F7101" w:rsidP="00EF66C0">
            <w:pPr>
              <w:pStyle w:val="TAL"/>
            </w:pPr>
            <w:r>
              <w:rPr>
                <w:szCs w:val="18"/>
              </w:rPr>
              <w:t xml:space="preserve">isNullable: </w:t>
            </w:r>
            <w:r>
              <w:rPr>
                <w:rFonts w:cs="Arial"/>
                <w:szCs w:val="18"/>
              </w:rPr>
              <w:t>False</w:t>
            </w:r>
          </w:p>
        </w:tc>
      </w:tr>
      <w:tr w:rsidR="007F7101" w14:paraId="4EE1945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5CB54"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7461700" w14:textId="77777777" w:rsidR="007F7101" w:rsidRDefault="007F7101" w:rsidP="00EF66C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6ED51C3" w14:textId="77777777" w:rsidR="007F7101" w:rsidRDefault="007F7101" w:rsidP="00EF66C0">
            <w:pPr>
              <w:pStyle w:val="TAL"/>
              <w:rPr>
                <w:rFonts w:cs="Arial"/>
                <w:szCs w:val="18"/>
              </w:rPr>
            </w:pPr>
            <w:r>
              <w:rPr>
                <w:rFonts w:cs="Arial"/>
                <w:szCs w:val="18"/>
              </w:rPr>
              <w:t xml:space="preserve">allowedValues: { 0..62 } </w:t>
            </w:r>
          </w:p>
          <w:p w14:paraId="49667BDB"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BAA6E7A" w14:textId="77777777" w:rsidR="007F7101" w:rsidRDefault="007F7101" w:rsidP="00EF66C0">
            <w:pPr>
              <w:pStyle w:val="TAL"/>
              <w:rPr>
                <w:szCs w:val="18"/>
                <w:lang w:eastAsia="zh-CN"/>
              </w:rPr>
            </w:pPr>
            <w:r>
              <w:rPr>
                <w:szCs w:val="18"/>
              </w:rPr>
              <w:t xml:space="preserve">type: </w:t>
            </w:r>
            <w:r>
              <w:rPr>
                <w:szCs w:val="18"/>
                <w:lang w:eastAsia="zh-CN"/>
              </w:rPr>
              <w:t>Integer</w:t>
            </w:r>
          </w:p>
          <w:p w14:paraId="545D2A11" w14:textId="77777777" w:rsidR="007F7101" w:rsidRDefault="007F7101" w:rsidP="00EF66C0">
            <w:pPr>
              <w:pStyle w:val="TAL"/>
              <w:rPr>
                <w:szCs w:val="18"/>
              </w:rPr>
            </w:pPr>
            <w:r>
              <w:rPr>
                <w:szCs w:val="18"/>
              </w:rPr>
              <w:t>multiplicity: 1</w:t>
            </w:r>
          </w:p>
          <w:p w14:paraId="1523AFCF" w14:textId="77777777" w:rsidR="007F7101" w:rsidRDefault="007F7101" w:rsidP="00EF66C0">
            <w:pPr>
              <w:pStyle w:val="TAL"/>
              <w:rPr>
                <w:szCs w:val="18"/>
              </w:rPr>
            </w:pPr>
            <w:r>
              <w:rPr>
                <w:szCs w:val="18"/>
              </w:rPr>
              <w:t>isOrdered: N/A</w:t>
            </w:r>
          </w:p>
          <w:p w14:paraId="151C65AE" w14:textId="77777777" w:rsidR="007F7101" w:rsidRDefault="007F7101" w:rsidP="00EF66C0">
            <w:pPr>
              <w:pStyle w:val="TAL"/>
              <w:rPr>
                <w:szCs w:val="18"/>
              </w:rPr>
            </w:pPr>
            <w:r>
              <w:rPr>
                <w:szCs w:val="18"/>
              </w:rPr>
              <w:t>isUnique: N/A</w:t>
            </w:r>
          </w:p>
          <w:p w14:paraId="7D7570A4" w14:textId="77777777" w:rsidR="007F7101" w:rsidRDefault="007F7101" w:rsidP="00EF66C0">
            <w:pPr>
              <w:pStyle w:val="TAL"/>
              <w:rPr>
                <w:szCs w:val="18"/>
              </w:rPr>
            </w:pPr>
            <w:r>
              <w:rPr>
                <w:szCs w:val="18"/>
              </w:rPr>
              <w:t>defaultValue: None</w:t>
            </w:r>
          </w:p>
          <w:p w14:paraId="1D6F38C5" w14:textId="77777777" w:rsidR="007F7101" w:rsidRDefault="007F7101" w:rsidP="00EF66C0">
            <w:pPr>
              <w:pStyle w:val="TAL"/>
            </w:pPr>
            <w:r>
              <w:rPr>
                <w:szCs w:val="18"/>
              </w:rPr>
              <w:t xml:space="preserve">isNullable: </w:t>
            </w:r>
            <w:r>
              <w:rPr>
                <w:rFonts w:cs="Arial"/>
                <w:szCs w:val="18"/>
              </w:rPr>
              <w:t>False</w:t>
            </w:r>
          </w:p>
        </w:tc>
      </w:tr>
      <w:tr w:rsidR="007F7101" w14:paraId="3C82E4E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49EFA"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2F53C0B3" w14:textId="77777777" w:rsidR="007F7101" w:rsidRDefault="007F7101" w:rsidP="00EF66C0">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3B1471BD" w14:textId="77777777" w:rsidR="007F7101" w:rsidRDefault="007F7101" w:rsidP="00EF66C0">
            <w:pPr>
              <w:pStyle w:val="TAL"/>
              <w:rPr>
                <w:rFonts w:cs="Arial"/>
                <w:szCs w:val="18"/>
              </w:rPr>
            </w:pPr>
            <w:r>
              <w:rPr>
                <w:rFonts w:cs="Arial"/>
                <w:szCs w:val="18"/>
              </w:rPr>
              <w:t>allowedValues: { 0..31 }</w:t>
            </w:r>
          </w:p>
          <w:p w14:paraId="1A5C29EB"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C0D012" w14:textId="77777777" w:rsidR="007F7101" w:rsidRDefault="007F7101" w:rsidP="00EF66C0">
            <w:pPr>
              <w:pStyle w:val="TAL"/>
              <w:rPr>
                <w:szCs w:val="18"/>
                <w:lang w:eastAsia="zh-CN"/>
              </w:rPr>
            </w:pPr>
            <w:r>
              <w:rPr>
                <w:szCs w:val="18"/>
              </w:rPr>
              <w:t xml:space="preserve">type: </w:t>
            </w:r>
            <w:r>
              <w:rPr>
                <w:szCs w:val="18"/>
                <w:lang w:eastAsia="zh-CN"/>
              </w:rPr>
              <w:t>Integer</w:t>
            </w:r>
          </w:p>
          <w:p w14:paraId="6BFB291D" w14:textId="77777777" w:rsidR="007F7101" w:rsidRDefault="007F7101" w:rsidP="00EF66C0">
            <w:pPr>
              <w:pStyle w:val="TAL"/>
              <w:rPr>
                <w:szCs w:val="18"/>
              </w:rPr>
            </w:pPr>
            <w:r>
              <w:rPr>
                <w:szCs w:val="18"/>
              </w:rPr>
              <w:t>multiplicity: 1</w:t>
            </w:r>
          </w:p>
          <w:p w14:paraId="1D6530ED" w14:textId="77777777" w:rsidR="007F7101" w:rsidRDefault="007F7101" w:rsidP="00EF66C0">
            <w:pPr>
              <w:pStyle w:val="TAL"/>
              <w:rPr>
                <w:szCs w:val="18"/>
              </w:rPr>
            </w:pPr>
            <w:r>
              <w:rPr>
                <w:szCs w:val="18"/>
              </w:rPr>
              <w:t>isOrdered: N/A</w:t>
            </w:r>
          </w:p>
          <w:p w14:paraId="4E12C372" w14:textId="77777777" w:rsidR="007F7101" w:rsidRDefault="007F7101" w:rsidP="00EF66C0">
            <w:pPr>
              <w:pStyle w:val="TAL"/>
              <w:rPr>
                <w:szCs w:val="18"/>
              </w:rPr>
            </w:pPr>
            <w:r>
              <w:rPr>
                <w:szCs w:val="18"/>
              </w:rPr>
              <w:t>isUnique: N/A</w:t>
            </w:r>
          </w:p>
          <w:p w14:paraId="40E0D3F7" w14:textId="77777777" w:rsidR="007F7101" w:rsidRDefault="007F7101" w:rsidP="00EF66C0">
            <w:pPr>
              <w:pStyle w:val="TAL"/>
              <w:rPr>
                <w:szCs w:val="18"/>
              </w:rPr>
            </w:pPr>
            <w:r>
              <w:rPr>
                <w:szCs w:val="18"/>
              </w:rPr>
              <w:t>defaultValue: None</w:t>
            </w:r>
          </w:p>
          <w:p w14:paraId="0C30859F" w14:textId="77777777" w:rsidR="007F7101" w:rsidRDefault="007F7101" w:rsidP="00EF66C0">
            <w:pPr>
              <w:pStyle w:val="TAL"/>
            </w:pPr>
            <w:r>
              <w:rPr>
                <w:szCs w:val="18"/>
              </w:rPr>
              <w:t xml:space="preserve">isNullable: </w:t>
            </w:r>
            <w:r>
              <w:rPr>
                <w:rFonts w:cs="Arial"/>
                <w:szCs w:val="18"/>
              </w:rPr>
              <w:t>False</w:t>
            </w:r>
          </w:p>
        </w:tc>
      </w:tr>
      <w:tr w:rsidR="007F7101" w14:paraId="02B9B67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437FB"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534454A" w14:textId="77777777" w:rsidR="007F7101" w:rsidRDefault="007F7101" w:rsidP="00EF66C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1530F10" w14:textId="77777777" w:rsidR="007F7101" w:rsidRDefault="007F7101" w:rsidP="00EF66C0">
            <w:pPr>
              <w:pStyle w:val="TAL"/>
              <w:rPr>
                <w:rFonts w:cs="Arial"/>
                <w:szCs w:val="18"/>
              </w:rPr>
            </w:pPr>
            <w:r>
              <w:rPr>
                <w:rFonts w:cs="Arial"/>
                <w:szCs w:val="18"/>
              </w:rPr>
              <w:t xml:space="preserve">allowedValues: { 0..62 } </w:t>
            </w:r>
          </w:p>
          <w:p w14:paraId="6A7590DB"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431CAB" w14:textId="77777777" w:rsidR="007F7101" w:rsidRDefault="007F7101" w:rsidP="00EF66C0">
            <w:pPr>
              <w:pStyle w:val="TAL"/>
              <w:rPr>
                <w:szCs w:val="18"/>
                <w:lang w:eastAsia="zh-CN"/>
              </w:rPr>
            </w:pPr>
            <w:r>
              <w:rPr>
                <w:szCs w:val="18"/>
              </w:rPr>
              <w:t xml:space="preserve">type: </w:t>
            </w:r>
            <w:r>
              <w:rPr>
                <w:szCs w:val="18"/>
                <w:lang w:eastAsia="zh-CN"/>
              </w:rPr>
              <w:t>Integer</w:t>
            </w:r>
          </w:p>
          <w:p w14:paraId="18AF9BC6" w14:textId="77777777" w:rsidR="007F7101" w:rsidRDefault="007F7101" w:rsidP="00EF66C0">
            <w:pPr>
              <w:pStyle w:val="TAL"/>
              <w:rPr>
                <w:szCs w:val="18"/>
              </w:rPr>
            </w:pPr>
            <w:r>
              <w:rPr>
                <w:szCs w:val="18"/>
              </w:rPr>
              <w:t>multiplicity: 1</w:t>
            </w:r>
          </w:p>
          <w:p w14:paraId="23F7B1A1" w14:textId="77777777" w:rsidR="007F7101" w:rsidRDefault="007F7101" w:rsidP="00EF66C0">
            <w:pPr>
              <w:pStyle w:val="TAL"/>
              <w:rPr>
                <w:szCs w:val="18"/>
              </w:rPr>
            </w:pPr>
            <w:r>
              <w:rPr>
                <w:szCs w:val="18"/>
              </w:rPr>
              <w:t>isOrdered: N/A</w:t>
            </w:r>
          </w:p>
          <w:p w14:paraId="706637E4" w14:textId="77777777" w:rsidR="007F7101" w:rsidRDefault="007F7101" w:rsidP="00EF66C0">
            <w:pPr>
              <w:pStyle w:val="TAL"/>
              <w:rPr>
                <w:szCs w:val="18"/>
              </w:rPr>
            </w:pPr>
            <w:r>
              <w:rPr>
                <w:szCs w:val="18"/>
              </w:rPr>
              <w:t>isUnique: N/A</w:t>
            </w:r>
          </w:p>
          <w:p w14:paraId="1C7B0DD5" w14:textId="77777777" w:rsidR="007F7101" w:rsidRDefault="007F7101" w:rsidP="00EF66C0">
            <w:pPr>
              <w:pStyle w:val="TAL"/>
              <w:rPr>
                <w:szCs w:val="18"/>
              </w:rPr>
            </w:pPr>
            <w:r>
              <w:rPr>
                <w:szCs w:val="18"/>
              </w:rPr>
              <w:t>defaultValue: None</w:t>
            </w:r>
          </w:p>
          <w:p w14:paraId="37CE5C5A" w14:textId="77777777" w:rsidR="007F7101" w:rsidRDefault="007F7101" w:rsidP="00EF66C0">
            <w:pPr>
              <w:pStyle w:val="TAL"/>
            </w:pPr>
            <w:r>
              <w:rPr>
                <w:szCs w:val="18"/>
              </w:rPr>
              <w:t xml:space="preserve">isNullable: </w:t>
            </w:r>
            <w:r>
              <w:rPr>
                <w:rFonts w:cs="Arial"/>
                <w:szCs w:val="18"/>
              </w:rPr>
              <w:t>False</w:t>
            </w:r>
          </w:p>
        </w:tc>
      </w:tr>
      <w:tr w:rsidR="007F7101" w14:paraId="3AECBC01"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A0844"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53BD70C" w14:textId="77777777" w:rsidR="007F7101" w:rsidRDefault="007F7101" w:rsidP="00EF66C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33B5B6A2" w14:textId="77777777" w:rsidR="007F7101" w:rsidRDefault="007F7101" w:rsidP="00EF66C0">
            <w:pPr>
              <w:pStyle w:val="TAL"/>
              <w:rPr>
                <w:rFonts w:cs="Arial"/>
                <w:szCs w:val="18"/>
              </w:rPr>
            </w:pPr>
            <w:r>
              <w:rPr>
                <w:rFonts w:cs="Arial"/>
                <w:szCs w:val="18"/>
              </w:rPr>
              <w:t>allowedValues: {0..31}.</w:t>
            </w:r>
          </w:p>
          <w:p w14:paraId="5D2C456F"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709256" w14:textId="77777777" w:rsidR="007F7101" w:rsidRDefault="007F7101" w:rsidP="00EF66C0">
            <w:pPr>
              <w:pStyle w:val="TAL"/>
              <w:rPr>
                <w:szCs w:val="18"/>
                <w:lang w:eastAsia="zh-CN"/>
              </w:rPr>
            </w:pPr>
            <w:r>
              <w:rPr>
                <w:szCs w:val="18"/>
              </w:rPr>
              <w:t xml:space="preserve">type: </w:t>
            </w:r>
            <w:r>
              <w:rPr>
                <w:szCs w:val="18"/>
                <w:lang w:eastAsia="zh-CN"/>
              </w:rPr>
              <w:t>Integer</w:t>
            </w:r>
          </w:p>
          <w:p w14:paraId="27AAAD02" w14:textId="77777777" w:rsidR="007F7101" w:rsidRDefault="007F7101" w:rsidP="00EF66C0">
            <w:pPr>
              <w:pStyle w:val="TAL"/>
              <w:rPr>
                <w:szCs w:val="18"/>
              </w:rPr>
            </w:pPr>
            <w:r>
              <w:rPr>
                <w:szCs w:val="18"/>
              </w:rPr>
              <w:t>multiplicity: 1</w:t>
            </w:r>
          </w:p>
          <w:p w14:paraId="59BBEF4E" w14:textId="77777777" w:rsidR="007F7101" w:rsidRDefault="007F7101" w:rsidP="00EF66C0">
            <w:pPr>
              <w:pStyle w:val="TAL"/>
              <w:rPr>
                <w:szCs w:val="18"/>
              </w:rPr>
            </w:pPr>
            <w:r>
              <w:rPr>
                <w:szCs w:val="18"/>
              </w:rPr>
              <w:t>isOrdered: N/A</w:t>
            </w:r>
          </w:p>
          <w:p w14:paraId="19D86B6A" w14:textId="77777777" w:rsidR="007F7101" w:rsidRDefault="007F7101" w:rsidP="00EF66C0">
            <w:pPr>
              <w:pStyle w:val="TAL"/>
              <w:rPr>
                <w:szCs w:val="18"/>
              </w:rPr>
            </w:pPr>
            <w:r>
              <w:rPr>
                <w:szCs w:val="18"/>
              </w:rPr>
              <w:t>isUnique: N/A</w:t>
            </w:r>
          </w:p>
          <w:p w14:paraId="1E9D8073" w14:textId="77777777" w:rsidR="007F7101" w:rsidRDefault="007F7101" w:rsidP="00EF66C0">
            <w:pPr>
              <w:pStyle w:val="TAL"/>
              <w:rPr>
                <w:szCs w:val="18"/>
              </w:rPr>
            </w:pPr>
            <w:r>
              <w:rPr>
                <w:szCs w:val="18"/>
              </w:rPr>
              <w:t>defaultValue: None</w:t>
            </w:r>
          </w:p>
          <w:p w14:paraId="1B55856F" w14:textId="77777777" w:rsidR="007F7101" w:rsidRDefault="007F7101" w:rsidP="00EF66C0">
            <w:pPr>
              <w:pStyle w:val="TAL"/>
            </w:pPr>
            <w:r>
              <w:rPr>
                <w:szCs w:val="18"/>
              </w:rPr>
              <w:t xml:space="preserve">isNullable: </w:t>
            </w:r>
            <w:r>
              <w:rPr>
                <w:rFonts w:cs="Arial"/>
                <w:szCs w:val="18"/>
              </w:rPr>
              <w:t>False</w:t>
            </w:r>
          </w:p>
        </w:tc>
      </w:tr>
      <w:tr w:rsidR="007F7101" w14:paraId="77A9CE8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5538C"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C92EBE4" w14:textId="77777777" w:rsidR="007F7101" w:rsidRDefault="007F7101" w:rsidP="00EF66C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B704EFD"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E930C7D" w14:textId="77777777" w:rsidR="007F7101" w:rsidRDefault="007F7101" w:rsidP="00EF66C0">
            <w:pPr>
              <w:pStyle w:val="TAL"/>
              <w:rPr>
                <w:szCs w:val="18"/>
                <w:lang w:eastAsia="zh-CN"/>
              </w:rPr>
            </w:pPr>
            <w:r>
              <w:rPr>
                <w:szCs w:val="18"/>
              </w:rPr>
              <w:t xml:space="preserve">type: </w:t>
            </w:r>
            <w:r>
              <w:rPr>
                <w:szCs w:val="18"/>
                <w:lang w:eastAsia="zh-CN"/>
              </w:rPr>
              <w:t>Integer</w:t>
            </w:r>
          </w:p>
          <w:p w14:paraId="2A52E350" w14:textId="77777777" w:rsidR="007F7101" w:rsidRDefault="007F7101" w:rsidP="00EF66C0">
            <w:pPr>
              <w:pStyle w:val="TAL"/>
              <w:rPr>
                <w:szCs w:val="18"/>
              </w:rPr>
            </w:pPr>
            <w:r>
              <w:rPr>
                <w:szCs w:val="18"/>
              </w:rPr>
              <w:t>multiplicity: 1</w:t>
            </w:r>
          </w:p>
          <w:p w14:paraId="48E74DFA" w14:textId="77777777" w:rsidR="007F7101" w:rsidRDefault="007F7101" w:rsidP="00EF66C0">
            <w:pPr>
              <w:pStyle w:val="TAL"/>
              <w:rPr>
                <w:szCs w:val="18"/>
              </w:rPr>
            </w:pPr>
            <w:r>
              <w:rPr>
                <w:szCs w:val="18"/>
              </w:rPr>
              <w:t>isOrdered: N/A</w:t>
            </w:r>
          </w:p>
          <w:p w14:paraId="6CA74875" w14:textId="77777777" w:rsidR="007F7101" w:rsidRDefault="007F7101" w:rsidP="00EF66C0">
            <w:pPr>
              <w:pStyle w:val="TAL"/>
              <w:rPr>
                <w:szCs w:val="18"/>
              </w:rPr>
            </w:pPr>
            <w:r>
              <w:rPr>
                <w:szCs w:val="18"/>
              </w:rPr>
              <w:t>isUnique: N/A</w:t>
            </w:r>
          </w:p>
          <w:p w14:paraId="6893AC22" w14:textId="77777777" w:rsidR="007F7101" w:rsidRDefault="007F7101" w:rsidP="00EF66C0">
            <w:pPr>
              <w:pStyle w:val="TAL"/>
              <w:rPr>
                <w:szCs w:val="18"/>
              </w:rPr>
            </w:pPr>
            <w:r>
              <w:rPr>
                <w:szCs w:val="18"/>
              </w:rPr>
              <w:t>defaultValue: None</w:t>
            </w:r>
          </w:p>
          <w:p w14:paraId="043F8978" w14:textId="77777777" w:rsidR="007F7101" w:rsidRDefault="007F7101" w:rsidP="00EF66C0">
            <w:pPr>
              <w:pStyle w:val="TAL"/>
              <w:rPr>
                <w:rFonts w:cs="Arial"/>
                <w:szCs w:val="18"/>
              </w:rPr>
            </w:pPr>
            <w:r>
              <w:rPr>
                <w:szCs w:val="18"/>
              </w:rPr>
              <w:t xml:space="preserve">isNullable: </w:t>
            </w:r>
            <w:r>
              <w:rPr>
                <w:rFonts w:cs="Arial"/>
                <w:szCs w:val="18"/>
              </w:rPr>
              <w:t>False</w:t>
            </w:r>
          </w:p>
          <w:p w14:paraId="14897067" w14:textId="77777777" w:rsidR="007F7101" w:rsidRDefault="007F7101" w:rsidP="00EF66C0">
            <w:pPr>
              <w:pStyle w:val="TAL"/>
            </w:pPr>
          </w:p>
        </w:tc>
      </w:tr>
      <w:tr w:rsidR="007F7101" w14:paraId="31A3D31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5B45D"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0C53605" w14:textId="77777777" w:rsidR="007F7101" w:rsidRDefault="007F7101" w:rsidP="00EF66C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8B61650" w14:textId="77777777" w:rsidR="007F7101" w:rsidRDefault="007F7101" w:rsidP="00EF66C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C82D340" w14:textId="77777777" w:rsidR="007F7101" w:rsidRDefault="007F7101" w:rsidP="00EF66C0">
            <w:pPr>
              <w:pStyle w:val="TAL"/>
              <w:rPr>
                <w:szCs w:val="18"/>
              </w:rPr>
            </w:pPr>
            <w:r>
              <w:rPr>
                <w:rFonts w:cs="Arial"/>
                <w:szCs w:val="18"/>
              </w:rPr>
              <w:br/>
              <w:t>allowedValues: {25, 50, 75, 100}.</w:t>
            </w:r>
            <w:r>
              <w:rPr>
                <w:szCs w:val="18"/>
              </w:rPr>
              <w:t xml:space="preserve"> </w:t>
            </w:r>
          </w:p>
          <w:p w14:paraId="71EF41EF"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C163D7" w14:textId="77777777" w:rsidR="007F7101" w:rsidRDefault="007F7101" w:rsidP="00EF66C0">
            <w:pPr>
              <w:pStyle w:val="TAL"/>
              <w:rPr>
                <w:szCs w:val="18"/>
                <w:lang w:eastAsia="zh-CN"/>
              </w:rPr>
            </w:pPr>
            <w:r>
              <w:rPr>
                <w:szCs w:val="18"/>
              </w:rPr>
              <w:t xml:space="preserve">type: </w:t>
            </w:r>
            <w:r>
              <w:rPr>
                <w:szCs w:val="18"/>
                <w:lang w:eastAsia="zh-CN"/>
              </w:rPr>
              <w:t>Integer</w:t>
            </w:r>
          </w:p>
          <w:p w14:paraId="501FE5E1" w14:textId="77777777" w:rsidR="007F7101" w:rsidRDefault="007F7101" w:rsidP="00EF66C0">
            <w:pPr>
              <w:pStyle w:val="TAL"/>
              <w:rPr>
                <w:szCs w:val="18"/>
              </w:rPr>
            </w:pPr>
            <w:r>
              <w:rPr>
                <w:szCs w:val="18"/>
              </w:rPr>
              <w:t>multiplicity: 1</w:t>
            </w:r>
          </w:p>
          <w:p w14:paraId="72C2BA1C" w14:textId="77777777" w:rsidR="007F7101" w:rsidRDefault="007F7101" w:rsidP="00EF66C0">
            <w:pPr>
              <w:pStyle w:val="TAL"/>
              <w:rPr>
                <w:szCs w:val="18"/>
              </w:rPr>
            </w:pPr>
            <w:r>
              <w:rPr>
                <w:szCs w:val="18"/>
              </w:rPr>
              <w:t>isOrdered: N/A</w:t>
            </w:r>
          </w:p>
          <w:p w14:paraId="336ABF0E" w14:textId="77777777" w:rsidR="007F7101" w:rsidRDefault="007F7101" w:rsidP="00EF66C0">
            <w:pPr>
              <w:pStyle w:val="TAL"/>
              <w:rPr>
                <w:szCs w:val="18"/>
              </w:rPr>
            </w:pPr>
            <w:r>
              <w:rPr>
                <w:szCs w:val="18"/>
              </w:rPr>
              <w:t>isUnique: N/A</w:t>
            </w:r>
          </w:p>
          <w:p w14:paraId="213051BB" w14:textId="77777777" w:rsidR="007F7101" w:rsidRDefault="007F7101" w:rsidP="00EF66C0">
            <w:pPr>
              <w:pStyle w:val="TAL"/>
              <w:rPr>
                <w:szCs w:val="18"/>
              </w:rPr>
            </w:pPr>
            <w:r>
              <w:rPr>
                <w:szCs w:val="18"/>
              </w:rPr>
              <w:t>defaultValue: None</w:t>
            </w:r>
          </w:p>
          <w:p w14:paraId="55BC3E03" w14:textId="77777777" w:rsidR="007F7101" w:rsidRDefault="007F7101" w:rsidP="00EF66C0">
            <w:pPr>
              <w:pStyle w:val="TAL"/>
            </w:pPr>
            <w:r>
              <w:rPr>
                <w:szCs w:val="18"/>
              </w:rPr>
              <w:t xml:space="preserve">isNullable: </w:t>
            </w:r>
            <w:r>
              <w:rPr>
                <w:rFonts w:cs="Arial"/>
                <w:szCs w:val="18"/>
              </w:rPr>
              <w:t>False</w:t>
            </w:r>
          </w:p>
        </w:tc>
      </w:tr>
      <w:tr w:rsidR="007F7101" w14:paraId="6738020D"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585DF"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44DB386" w14:textId="77777777" w:rsidR="007F7101" w:rsidRDefault="007F7101" w:rsidP="00EF66C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3ECEABA" w14:textId="77777777" w:rsidR="007F7101" w:rsidRDefault="007F7101" w:rsidP="00EF66C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2F5D39C"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C3F30B" w14:textId="77777777" w:rsidR="007F7101" w:rsidRDefault="007F7101" w:rsidP="00EF66C0">
            <w:pPr>
              <w:pStyle w:val="TAL"/>
              <w:rPr>
                <w:szCs w:val="18"/>
                <w:lang w:eastAsia="zh-CN"/>
              </w:rPr>
            </w:pPr>
            <w:r>
              <w:rPr>
                <w:szCs w:val="18"/>
              </w:rPr>
              <w:t xml:space="preserve">type: </w:t>
            </w:r>
            <w:r>
              <w:rPr>
                <w:szCs w:val="18"/>
                <w:lang w:eastAsia="zh-CN"/>
              </w:rPr>
              <w:t>Integer</w:t>
            </w:r>
          </w:p>
          <w:p w14:paraId="574FD200" w14:textId="77777777" w:rsidR="007F7101" w:rsidRDefault="007F7101" w:rsidP="00EF66C0">
            <w:pPr>
              <w:pStyle w:val="TAL"/>
              <w:rPr>
                <w:szCs w:val="18"/>
              </w:rPr>
            </w:pPr>
            <w:r>
              <w:rPr>
                <w:szCs w:val="18"/>
              </w:rPr>
              <w:t>multiplicity: 1</w:t>
            </w:r>
          </w:p>
          <w:p w14:paraId="2C381E25" w14:textId="77777777" w:rsidR="007F7101" w:rsidRDefault="007F7101" w:rsidP="00EF66C0">
            <w:pPr>
              <w:pStyle w:val="TAL"/>
              <w:rPr>
                <w:szCs w:val="18"/>
              </w:rPr>
            </w:pPr>
            <w:r>
              <w:rPr>
                <w:szCs w:val="18"/>
              </w:rPr>
              <w:t>isOrdered: N/A</w:t>
            </w:r>
          </w:p>
          <w:p w14:paraId="7FE94A9A" w14:textId="77777777" w:rsidR="007F7101" w:rsidRDefault="007F7101" w:rsidP="00EF66C0">
            <w:pPr>
              <w:pStyle w:val="TAL"/>
              <w:rPr>
                <w:szCs w:val="18"/>
              </w:rPr>
            </w:pPr>
            <w:r>
              <w:rPr>
                <w:szCs w:val="18"/>
              </w:rPr>
              <w:t>isUnique: N/A</w:t>
            </w:r>
          </w:p>
          <w:p w14:paraId="33DFFBFE" w14:textId="77777777" w:rsidR="007F7101" w:rsidRDefault="007F7101" w:rsidP="00EF66C0">
            <w:pPr>
              <w:pStyle w:val="TAL"/>
              <w:rPr>
                <w:szCs w:val="18"/>
              </w:rPr>
            </w:pPr>
            <w:r>
              <w:rPr>
                <w:szCs w:val="18"/>
              </w:rPr>
              <w:t>defaultValue: None</w:t>
            </w:r>
          </w:p>
          <w:p w14:paraId="32D31777" w14:textId="77777777" w:rsidR="007F7101" w:rsidRDefault="007F7101" w:rsidP="00EF66C0">
            <w:pPr>
              <w:pStyle w:val="TAL"/>
            </w:pPr>
            <w:r>
              <w:rPr>
                <w:szCs w:val="18"/>
              </w:rPr>
              <w:t xml:space="preserve">isNullable: </w:t>
            </w:r>
            <w:r>
              <w:rPr>
                <w:rFonts w:cs="Arial"/>
                <w:szCs w:val="18"/>
              </w:rPr>
              <w:t>False</w:t>
            </w:r>
          </w:p>
        </w:tc>
      </w:tr>
      <w:tr w:rsidR="007F7101" w14:paraId="5E115FD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3940C"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6437CB6" w14:textId="77777777" w:rsidR="007F7101" w:rsidRDefault="007F7101" w:rsidP="00EF66C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613F841" w14:textId="77777777" w:rsidR="007F7101" w:rsidRDefault="007F7101" w:rsidP="00EF66C0">
            <w:pPr>
              <w:spacing w:after="0"/>
              <w:rPr>
                <w:rFonts w:ascii="Arial" w:hAnsi="Arial" w:cs="Arial"/>
                <w:sz w:val="18"/>
                <w:szCs w:val="18"/>
              </w:rPr>
            </w:pPr>
          </w:p>
          <w:p w14:paraId="2727C0EA" w14:textId="77777777" w:rsidR="007F7101" w:rsidRDefault="007F7101" w:rsidP="00EF66C0">
            <w:pPr>
              <w:pStyle w:val="TAL"/>
              <w:rPr>
                <w:rFonts w:cs="Arial"/>
                <w:szCs w:val="18"/>
              </w:rPr>
            </w:pPr>
            <w:r>
              <w:rPr>
                <w:rFonts w:cs="Arial"/>
                <w:szCs w:val="18"/>
              </w:rPr>
              <w:t>allowedValues: {0.. 3279165}.</w:t>
            </w:r>
          </w:p>
          <w:p w14:paraId="3B2088AE" w14:textId="77777777" w:rsidR="007F7101" w:rsidRDefault="007F7101" w:rsidP="00EF66C0">
            <w:pPr>
              <w:pStyle w:val="TAL"/>
              <w:rPr>
                <w:rFonts w:cs="Arial"/>
                <w:szCs w:val="18"/>
                <w:highlight w:val="yellow"/>
              </w:rPr>
            </w:pPr>
          </w:p>
          <w:p w14:paraId="6A285379"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17481D" w14:textId="77777777" w:rsidR="007F7101" w:rsidRDefault="007F7101" w:rsidP="00EF66C0">
            <w:pPr>
              <w:pStyle w:val="TAL"/>
              <w:rPr>
                <w:szCs w:val="18"/>
                <w:lang w:eastAsia="zh-CN"/>
              </w:rPr>
            </w:pPr>
            <w:r>
              <w:rPr>
                <w:szCs w:val="18"/>
              </w:rPr>
              <w:t xml:space="preserve">type: </w:t>
            </w:r>
            <w:r>
              <w:rPr>
                <w:szCs w:val="18"/>
                <w:lang w:eastAsia="zh-CN"/>
              </w:rPr>
              <w:t>Integer</w:t>
            </w:r>
          </w:p>
          <w:p w14:paraId="20363D61" w14:textId="77777777" w:rsidR="007F7101" w:rsidRDefault="007F7101" w:rsidP="00EF66C0">
            <w:pPr>
              <w:pStyle w:val="TAL"/>
              <w:rPr>
                <w:szCs w:val="18"/>
              </w:rPr>
            </w:pPr>
            <w:r>
              <w:rPr>
                <w:szCs w:val="18"/>
              </w:rPr>
              <w:t>multiplicity: 1</w:t>
            </w:r>
          </w:p>
          <w:p w14:paraId="5BDD7898" w14:textId="77777777" w:rsidR="007F7101" w:rsidRDefault="007F7101" w:rsidP="00EF66C0">
            <w:pPr>
              <w:pStyle w:val="TAL"/>
              <w:rPr>
                <w:szCs w:val="18"/>
              </w:rPr>
            </w:pPr>
            <w:r>
              <w:rPr>
                <w:szCs w:val="18"/>
              </w:rPr>
              <w:t>isOrdered: N/A</w:t>
            </w:r>
          </w:p>
          <w:p w14:paraId="5A684E90" w14:textId="77777777" w:rsidR="007F7101" w:rsidRDefault="007F7101" w:rsidP="00EF66C0">
            <w:pPr>
              <w:pStyle w:val="TAL"/>
              <w:rPr>
                <w:szCs w:val="18"/>
              </w:rPr>
            </w:pPr>
            <w:r>
              <w:rPr>
                <w:szCs w:val="18"/>
              </w:rPr>
              <w:t>isUnique: N/A</w:t>
            </w:r>
          </w:p>
          <w:p w14:paraId="6E9AC101" w14:textId="77777777" w:rsidR="007F7101" w:rsidRDefault="007F7101" w:rsidP="00EF66C0">
            <w:pPr>
              <w:pStyle w:val="TAL"/>
              <w:rPr>
                <w:szCs w:val="18"/>
              </w:rPr>
            </w:pPr>
            <w:r>
              <w:rPr>
                <w:szCs w:val="18"/>
              </w:rPr>
              <w:t>defaultValue: None</w:t>
            </w:r>
          </w:p>
          <w:p w14:paraId="41EB2346" w14:textId="77777777" w:rsidR="007F7101" w:rsidRDefault="007F7101" w:rsidP="00EF66C0">
            <w:pPr>
              <w:pStyle w:val="TAL"/>
              <w:rPr>
                <w:rFonts w:cs="Arial"/>
                <w:szCs w:val="18"/>
              </w:rPr>
            </w:pPr>
            <w:r>
              <w:rPr>
                <w:szCs w:val="18"/>
              </w:rPr>
              <w:t xml:space="preserve">isNullable: </w:t>
            </w:r>
            <w:r>
              <w:rPr>
                <w:rFonts w:cs="Arial"/>
                <w:szCs w:val="18"/>
              </w:rPr>
              <w:t>False</w:t>
            </w:r>
          </w:p>
          <w:p w14:paraId="74B4FB16" w14:textId="77777777" w:rsidR="007F7101" w:rsidRDefault="007F7101" w:rsidP="00EF66C0">
            <w:pPr>
              <w:pStyle w:val="TAL"/>
            </w:pPr>
          </w:p>
        </w:tc>
      </w:tr>
      <w:tr w:rsidR="007F7101" w14:paraId="581D92D3"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6CE30" w14:textId="77777777" w:rsidR="007F7101" w:rsidRDefault="007F7101" w:rsidP="00EF66C0">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4370F6C8" w14:textId="77777777" w:rsidR="007F7101" w:rsidRDefault="007F7101" w:rsidP="00EF66C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FB82D59" w14:textId="77777777" w:rsidR="007F7101" w:rsidRDefault="007F7101" w:rsidP="00EF66C0">
            <w:pPr>
              <w:rPr>
                <w:rFonts w:ascii="Arial" w:hAnsi="Arial" w:cs="Arial"/>
                <w:color w:val="000000"/>
                <w:sz w:val="18"/>
                <w:szCs w:val="18"/>
              </w:rPr>
            </w:pPr>
            <w:r>
              <w:rPr>
                <w:rFonts w:ascii="Arial" w:hAnsi="Arial" w:cs="Arial"/>
                <w:color w:val="000000"/>
                <w:sz w:val="18"/>
                <w:szCs w:val="18"/>
              </w:rPr>
              <w:t>allowedValues: {15, 30, 120, 240}.</w:t>
            </w:r>
          </w:p>
          <w:p w14:paraId="37B08F3E" w14:textId="77777777" w:rsidR="007F7101" w:rsidRDefault="007F7101" w:rsidP="00EF66C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B74042F"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D13D90" w14:textId="77777777" w:rsidR="007F7101" w:rsidRDefault="007F7101" w:rsidP="00EF66C0">
            <w:pPr>
              <w:pStyle w:val="TAL"/>
              <w:rPr>
                <w:color w:val="000000"/>
                <w:szCs w:val="18"/>
                <w:lang w:eastAsia="zh-CN"/>
              </w:rPr>
            </w:pPr>
            <w:r>
              <w:rPr>
                <w:color w:val="000000"/>
                <w:szCs w:val="18"/>
              </w:rPr>
              <w:t xml:space="preserve">type: </w:t>
            </w:r>
            <w:r>
              <w:rPr>
                <w:color w:val="000000"/>
                <w:szCs w:val="18"/>
                <w:lang w:eastAsia="zh-CN"/>
              </w:rPr>
              <w:t>Integer</w:t>
            </w:r>
          </w:p>
          <w:p w14:paraId="0233A9E3" w14:textId="77777777" w:rsidR="007F7101" w:rsidRDefault="007F7101" w:rsidP="00EF66C0">
            <w:pPr>
              <w:pStyle w:val="TAL"/>
              <w:rPr>
                <w:color w:val="000000"/>
                <w:szCs w:val="18"/>
              </w:rPr>
            </w:pPr>
            <w:r>
              <w:rPr>
                <w:color w:val="000000"/>
                <w:szCs w:val="18"/>
              </w:rPr>
              <w:t>multiplicity: 1</w:t>
            </w:r>
          </w:p>
          <w:p w14:paraId="13092496" w14:textId="77777777" w:rsidR="007F7101" w:rsidRDefault="007F7101" w:rsidP="00EF66C0">
            <w:pPr>
              <w:pStyle w:val="TAL"/>
              <w:rPr>
                <w:color w:val="000000"/>
                <w:szCs w:val="18"/>
              </w:rPr>
            </w:pPr>
            <w:r>
              <w:rPr>
                <w:color w:val="000000"/>
                <w:szCs w:val="18"/>
              </w:rPr>
              <w:t>isOrdered: N/A</w:t>
            </w:r>
          </w:p>
          <w:p w14:paraId="60CD4E08" w14:textId="77777777" w:rsidR="007F7101" w:rsidRDefault="007F7101" w:rsidP="00EF66C0">
            <w:pPr>
              <w:pStyle w:val="TAL"/>
              <w:rPr>
                <w:color w:val="000000"/>
                <w:szCs w:val="18"/>
              </w:rPr>
            </w:pPr>
            <w:r>
              <w:rPr>
                <w:color w:val="000000"/>
                <w:szCs w:val="18"/>
              </w:rPr>
              <w:t>isUnique: N/A</w:t>
            </w:r>
          </w:p>
          <w:p w14:paraId="3F377AF3" w14:textId="77777777" w:rsidR="007F7101" w:rsidRDefault="007F7101" w:rsidP="00EF66C0">
            <w:pPr>
              <w:pStyle w:val="TAL"/>
              <w:rPr>
                <w:color w:val="000000"/>
                <w:szCs w:val="18"/>
              </w:rPr>
            </w:pPr>
            <w:r>
              <w:rPr>
                <w:color w:val="000000"/>
                <w:szCs w:val="18"/>
              </w:rPr>
              <w:t>defaultValue: None</w:t>
            </w:r>
          </w:p>
          <w:p w14:paraId="4E748149" w14:textId="77777777" w:rsidR="007F7101" w:rsidRDefault="007F7101" w:rsidP="00EF66C0">
            <w:pPr>
              <w:pStyle w:val="TAL"/>
              <w:rPr>
                <w:rFonts w:cs="Arial"/>
                <w:color w:val="000000"/>
                <w:szCs w:val="18"/>
              </w:rPr>
            </w:pPr>
            <w:r>
              <w:rPr>
                <w:color w:val="000000"/>
                <w:szCs w:val="18"/>
              </w:rPr>
              <w:t xml:space="preserve">isNullable: </w:t>
            </w:r>
            <w:r>
              <w:rPr>
                <w:rFonts w:cs="Arial"/>
                <w:color w:val="000000"/>
                <w:szCs w:val="18"/>
              </w:rPr>
              <w:t>False</w:t>
            </w:r>
          </w:p>
          <w:p w14:paraId="6690B285" w14:textId="77777777" w:rsidR="007F7101" w:rsidRDefault="007F7101" w:rsidP="00EF66C0">
            <w:pPr>
              <w:pStyle w:val="TAL"/>
            </w:pPr>
          </w:p>
        </w:tc>
      </w:tr>
      <w:tr w:rsidR="007F7101" w14:paraId="0025B8D1"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681D2" w14:textId="77777777" w:rsidR="007F7101" w:rsidRDefault="007F7101" w:rsidP="00EF66C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5FF0E9D" w14:textId="77777777" w:rsidR="007F7101" w:rsidRDefault="007F7101" w:rsidP="00EF66C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4E04ECA" w14:textId="77777777" w:rsidR="007F7101" w:rsidRDefault="007F7101" w:rsidP="00EF66C0">
            <w:pPr>
              <w:rPr>
                <w:rFonts w:ascii="Arial" w:eastAsia="Calibri" w:hAnsi="Arial" w:cs="Arial"/>
                <w:sz w:val="18"/>
                <w:szCs w:val="18"/>
              </w:rPr>
            </w:pPr>
            <w:r>
              <w:rPr>
                <w:rFonts w:ascii="Arial" w:hAnsi="Arial" w:cs="Arial"/>
                <w:sz w:val="18"/>
                <w:szCs w:val="18"/>
              </w:rPr>
              <w:t xml:space="preserve">allowedValues: {1..256 } </w:t>
            </w:r>
          </w:p>
          <w:p w14:paraId="4C3B71BC" w14:textId="77777777" w:rsidR="007F7101" w:rsidRDefault="007F7101" w:rsidP="00EF66C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870564" w14:textId="77777777" w:rsidR="007F7101" w:rsidRDefault="007F7101" w:rsidP="00EF66C0">
            <w:pPr>
              <w:pStyle w:val="TAL"/>
              <w:rPr>
                <w:szCs w:val="18"/>
                <w:lang w:eastAsia="zh-CN"/>
              </w:rPr>
            </w:pPr>
            <w:r>
              <w:rPr>
                <w:szCs w:val="18"/>
              </w:rPr>
              <w:t xml:space="preserve">type: </w:t>
            </w:r>
            <w:r>
              <w:rPr>
                <w:szCs w:val="18"/>
                <w:lang w:eastAsia="zh-CN"/>
              </w:rPr>
              <w:t>Integer</w:t>
            </w:r>
          </w:p>
          <w:p w14:paraId="19E67F15" w14:textId="77777777" w:rsidR="007F7101" w:rsidRDefault="007F7101" w:rsidP="00EF66C0">
            <w:pPr>
              <w:pStyle w:val="TAL"/>
              <w:rPr>
                <w:szCs w:val="18"/>
              </w:rPr>
            </w:pPr>
            <w:r>
              <w:rPr>
                <w:szCs w:val="18"/>
              </w:rPr>
              <w:t>multiplicity: 1</w:t>
            </w:r>
          </w:p>
          <w:p w14:paraId="3AA6137C" w14:textId="77777777" w:rsidR="007F7101" w:rsidRDefault="007F7101" w:rsidP="00EF66C0">
            <w:pPr>
              <w:pStyle w:val="TAL"/>
              <w:rPr>
                <w:szCs w:val="18"/>
              </w:rPr>
            </w:pPr>
            <w:r>
              <w:rPr>
                <w:szCs w:val="18"/>
              </w:rPr>
              <w:t>isOrdered: N/A</w:t>
            </w:r>
          </w:p>
          <w:p w14:paraId="10464122" w14:textId="77777777" w:rsidR="007F7101" w:rsidRDefault="007F7101" w:rsidP="00EF66C0">
            <w:pPr>
              <w:pStyle w:val="TAL"/>
              <w:rPr>
                <w:szCs w:val="18"/>
              </w:rPr>
            </w:pPr>
            <w:r>
              <w:rPr>
                <w:szCs w:val="18"/>
              </w:rPr>
              <w:t>isUnique: N/A</w:t>
            </w:r>
          </w:p>
          <w:p w14:paraId="723D7AF5" w14:textId="77777777" w:rsidR="007F7101" w:rsidRDefault="007F7101" w:rsidP="00EF66C0">
            <w:pPr>
              <w:pStyle w:val="TAL"/>
              <w:rPr>
                <w:szCs w:val="18"/>
              </w:rPr>
            </w:pPr>
            <w:r>
              <w:rPr>
                <w:szCs w:val="18"/>
              </w:rPr>
              <w:t>defaultValue: None</w:t>
            </w:r>
          </w:p>
          <w:p w14:paraId="3BA2FF64" w14:textId="77777777" w:rsidR="007F7101" w:rsidRDefault="007F7101" w:rsidP="00EF66C0">
            <w:pPr>
              <w:pStyle w:val="TAL"/>
              <w:rPr>
                <w:rFonts w:cs="Arial"/>
                <w:szCs w:val="18"/>
              </w:rPr>
            </w:pPr>
            <w:r>
              <w:rPr>
                <w:szCs w:val="18"/>
              </w:rPr>
              <w:t xml:space="preserve">isNullable: </w:t>
            </w:r>
            <w:r>
              <w:rPr>
                <w:rFonts w:cs="Arial"/>
                <w:szCs w:val="18"/>
              </w:rPr>
              <w:t>False</w:t>
            </w:r>
          </w:p>
          <w:p w14:paraId="772C78DD" w14:textId="77777777" w:rsidR="007F7101" w:rsidRDefault="007F7101" w:rsidP="00EF66C0">
            <w:pPr>
              <w:pStyle w:val="TAL"/>
            </w:pPr>
          </w:p>
        </w:tc>
      </w:tr>
      <w:tr w:rsidR="007F7101" w14:paraId="3111E36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FC739" w14:textId="77777777" w:rsidR="007F7101" w:rsidRDefault="007F7101" w:rsidP="00EF66C0">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DFAB05F" w14:textId="77777777" w:rsidR="007F7101" w:rsidRDefault="007F7101" w:rsidP="00EF66C0">
            <w:pPr>
              <w:rPr>
                <w:rFonts w:ascii="Arial" w:hAnsi="Arial" w:cs="Arial"/>
                <w:sz w:val="18"/>
                <w:szCs w:val="18"/>
              </w:rPr>
            </w:pPr>
            <w:r>
              <w:rPr>
                <w:rFonts w:ascii="Arial" w:hAnsi="Arial" w:cs="Arial"/>
                <w:sz w:val="18"/>
                <w:szCs w:val="18"/>
              </w:rPr>
              <w:t>Indicates cell defined SSB periodicity in number of subframes (ms).</w:t>
            </w:r>
          </w:p>
          <w:p w14:paraId="554D0C7E" w14:textId="77777777" w:rsidR="007F7101" w:rsidRDefault="007F7101" w:rsidP="00EF66C0">
            <w:pPr>
              <w:rPr>
                <w:rFonts w:ascii="Arial" w:hAnsi="Arial" w:cs="Arial"/>
                <w:sz w:val="18"/>
                <w:szCs w:val="18"/>
              </w:rPr>
            </w:pPr>
            <w:r>
              <w:rPr>
                <w:rFonts w:ascii="Arial" w:hAnsi="Arial" w:cs="Arial"/>
                <w:sz w:val="18"/>
                <w:szCs w:val="18"/>
              </w:rPr>
              <w:t xml:space="preserve">The SSB periodicity in msec is used for the rate matching purpose. </w:t>
            </w:r>
          </w:p>
          <w:p w14:paraId="07E531C4" w14:textId="77777777" w:rsidR="007F7101" w:rsidRDefault="007F7101" w:rsidP="00EF66C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EB2E692" w14:textId="77777777" w:rsidR="007F7101" w:rsidRDefault="007F7101" w:rsidP="00EF66C0">
            <w:pPr>
              <w:pStyle w:val="TAL"/>
            </w:pPr>
            <w:r>
              <w:t>type: Integer</w:t>
            </w:r>
          </w:p>
          <w:p w14:paraId="30445BFC" w14:textId="77777777" w:rsidR="007F7101" w:rsidRDefault="007F7101" w:rsidP="00EF66C0">
            <w:pPr>
              <w:pStyle w:val="TAL"/>
            </w:pPr>
            <w:r>
              <w:t>multiplicity: 1</w:t>
            </w:r>
          </w:p>
          <w:p w14:paraId="4989B095" w14:textId="77777777" w:rsidR="007F7101" w:rsidRDefault="007F7101" w:rsidP="00EF66C0">
            <w:pPr>
              <w:pStyle w:val="TAL"/>
            </w:pPr>
            <w:r>
              <w:t>isOrdered: N/A</w:t>
            </w:r>
          </w:p>
          <w:p w14:paraId="42481C65" w14:textId="77777777" w:rsidR="007F7101" w:rsidRDefault="007F7101" w:rsidP="00EF66C0">
            <w:pPr>
              <w:pStyle w:val="TAL"/>
            </w:pPr>
            <w:r>
              <w:t>isUnique: N/A</w:t>
            </w:r>
          </w:p>
          <w:p w14:paraId="6376277B" w14:textId="77777777" w:rsidR="007F7101" w:rsidRDefault="007F7101" w:rsidP="00EF66C0">
            <w:pPr>
              <w:pStyle w:val="TAL"/>
            </w:pPr>
            <w:r>
              <w:t>defaultValue: None</w:t>
            </w:r>
          </w:p>
          <w:p w14:paraId="46D57CE3" w14:textId="77777777" w:rsidR="007F7101" w:rsidRDefault="007F7101" w:rsidP="00EF66C0">
            <w:pPr>
              <w:pStyle w:val="TAL"/>
            </w:pPr>
            <w:r>
              <w:t>isNullable: False</w:t>
            </w:r>
          </w:p>
          <w:p w14:paraId="0724FD31" w14:textId="77777777" w:rsidR="007F7101" w:rsidRDefault="007F7101" w:rsidP="00EF66C0">
            <w:pPr>
              <w:pStyle w:val="TAL"/>
              <w:rPr>
                <w:rFonts w:cs="Arial"/>
              </w:rPr>
            </w:pPr>
          </w:p>
        </w:tc>
      </w:tr>
      <w:tr w:rsidR="007F7101" w14:paraId="490D77FC"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E5691" w14:textId="77777777" w:rsidR="007F7101" w:rsidRDefault="007F7101" w:rsidP="00EF66C0">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65BB238" w14:textId="77777777" w:rsidR="007F7101" w:rsidRDefault="007F7101" w:rsidP="00EF66C0"/>
          <w:p w14:paraId="16D0FB5E" w14:textId="77777777" w:rsidR="007F7101" w:rsidRDefault="007F7101" w:rsidP="00EF66C0"/>
          <w:p w14:paraId="6A4803A3" w14:textId="77777777" w:rsidR="007F7101" w:rsidRDefault="007F7101" w:rsidP="00EF66C0"/>
          <w:tbl>
            <w:tblPr>
              <w:tblW w:w="240" w:type="dxa"/>
              <w:tblLayout w:type="fixed"/>
              <w:tblLook w:val="04A0" w:firstRow="1" w:lastRow="0" w:firstColumn="1" w:lastColumn="0" w:noHBand="0" w:noVBand="1"/>
            </w:tblPr>
            <w:tblGrid>
              <w:gridCol w:w="240"/>
            </w:tblGrid>
            <w:tr w:rsidR="007F7101" w14:paraId="5CB3B06D" w14:textId="77777777" w:rsidTr="00EF66C0">
              <w:trPr>
                <w:trHeight w:val="167"/>
              </w:trPr>
              <w:tc>
                <w:tcPr>
                  <w:tcW w:w="235" w:type="dxa"/>
                  <w:tcBorders>
                    <w:top w:val="nil"/>
                    <w:left w:val="nil"/>
                    <w:bottom w:val="nil"/>
                    <w:right w:val="nil"/>
                  </w:tcBorders>
                </w:tcPr>
                <w:p w14:paraId="67C070C9" w14:textId="77777777" w:rsidR="007F7101" w:rsidRDefault="007F7101" w:rsidP="00EF66C0">
                  <w:pPr>
                    <w:pStyle w:val="TAL"/>
                    <w:rPr>
                      <w:color w:val="FFFFFF"/>
                    </w:rPr>
                  </w:pPr>
                </w:p>
              </w:tc>
            </w:tr>
          </w:tbl>
          <w:p w14:paraId="74842487" w14:textId="77777777" w:rsidR="007F7101" w:rsidRDefault="007F7101" w:rsidP="00EF66C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C7A5492" w14:textId="77777777" w:rsidR="007F7101" w:rsidRDefault="007F7101" w:rsidP="00EF66C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4C0B0C87" w14:textId="77777777" w:rsidR="007F7101" w:rsidRDefault="007F7101" w:rsidP="00EF66C0">
            <w:pPr>
              <w:spacing w:after="0"/>
              <w:rPr>
                <w:rFonts w:ascii="Arial" w:hAnsi="Arial" w:cs="Arial"/>
                <w:sz w:val="18"/>
                <w:szCs w:val="18"/>
              </w:rPr>
            </w:pPr>
          </w:p>
          <w:p w14:paraId="5EEC6651" w14:textId="77777777" w:rsidR="007F7101" w:rsidRDefault="007F7101" w:rsidP="00EF66C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E1E1203" w14:textId="77777777" w:rsidR="007F7101" w:rsidRDefault="007F7101" w:rsidP="00EF66C0">
            <w:pPr>
              <w:pStyle w:val="TAL"/>
              <w:ind w:left="284"/>
            </w:pPr>
            <w:r>
              <w:t>ssbPeriodicity5 ms 0..4,</w:t>
            </w:r>
          </w:p>
          <w:p w14:paraId="52A5B5BC" w14:textId="77777777" w:rsidR="007F7101" w:rsidRDefault="007F7101" w:rsidP="00EF66C0">
            <w:pPr>
              <w:pStyle w:val="TAL"/>
              <w:ind w:left="284"/>
            </w:pPr>
            <w:r>
              <w:t>ssbPeriodicity10 ms 0..9,</w:t>
            </w:r>
          </w:p>
          <w:p w14:paraId="3A39D36D" w14:textId="77777777" w:rsidR="007F7101" w:rsidRDefault="007F7101" w:rsidP="00EF66C0">
            <w:pPr>
              <w:pStyle w:val="TAL"/>
              <w:ind w:left="284"/>
            </w:pPr>
            <w:r>
              <w:t>ssbPeriodicity20 ms 0..19,</w:t>
            </w:r>
          </w:p>
          <w:p w14:paraId="5770C62D" w14:textId="77777777" w:rsidR="007F7101" w:rsidRDefault="007F7101" w:rsidP="00EF66C0">
            <w:pPr>
              <w:pStyle w:val="TAL"/>
              <w:ind w:left="284"/>
            </w:pPr>
            <w:r>
              <w:t>ssbPeriodicity40 ms 0..39,</w:t>
            </w:r>
          </w:p>
          <w:p w14:paraId="1C6F946D" w14:textId="77777777" w:rsidR="007F7101" w:rsidRDefault="007F7101" w:rsidP="00EF66C0">
            <w:pPr>
              <w:pStyle w:val="TAL"/>
              <w:ind w:left="284"/>
            </w:pPr>
            <w:r>
              <w:t>ssbPeriodicity80 ms 0..79,</w:t>
            </w:r>
          </w:p>
          <w:p w14:paraId="7F9DD889" w14:textId="77777777" w:rsidR="007F7101" w:rsidRDefault="007F7101" w:rsidP="00EF66C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588EFC9"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tcPr>
          <w:p w14:paraId="5163E123" w14:textId="77777777" w:rsidR="007F7101" w:rsidRDefault="007F7101" w:rsidP="00EF66C0">
            <w:pPr>
              <w:pStyle w:val="TAL"/>
            </w:pPr>
            <w:r>
              <w:t>type: Integer</w:t>
            </w:r>
          </w:p>
          <w:p w14:paraId="7FC0E3DD" w14:textId="77777777" w:rsidR="007F7101" w:rsidRDefault="007F7101" w:rsidP="00EF66C0">
            <w:pPr>
              <w:pStyle w:val="TAL"/>
            </w:pPr>
            <w:r>
              <w:t>multiplicity: 1</w:t>
            </w:r>
          </w:p>
          <w:p w14:paraId="25F2818F" w14:textId="77777777" w:rsidR="007F7101" w:rsidRDefault="007F7101" w:rsidP="00EF66C0">
            <w:pPr>
              <w:pStyle w:val="TAL"/>
            </w:pPr>
            <w:r>
              <w:t>isOrdered: N/A</w:t>
            </w:r>
          </w:p>
          <w:p w14:paraId="6361108E" w14:textId="77777777" w:rsidR="007F7101" w:rsidRDefault="007F7101" w:rsidP="00EF66C0">
            <w:pPr>
              <w:pStyle w:val="TAL"/>
            </w:pPr>
            <w:r>
              <w:t>isUnique: N/A</w:t>
            </w:r>
          </w:p>
          <w:p w14:paraId="1DC50DFA" w14:textId="77777777" w:rsidR="007F7101" w:rsidRDefault="007F7101" w:rsidP="00EF66C0">
            <w:pPr>
              <w:pStyle w:val="TAL"/>
            </w:pPr>
            <w:r>
              <w:t>defaultValue: None</w:t>
            </w:r>
          </w:p>
          <w:p w14:paraId="2BB5E2FF" w14:textId="77777777" w:rsidR="007F7101" w:rsidRDefault="007F7101" w:rsidP="00EF66C0">
            <w:pPr>
              <w:pStyle w:val="TAL"/>
            </w:pPr>
            <w:r>
              <w:t>isNullable: False</w:t>
            </w:r>
          </w:p>
          <w:p w14:paraId="7BD22CCC" w14:textId="77777777" w:rsidR="007F7101" w:rsidRDefault="007F7101" w:rsidP="00EF66C0">
            <w:pPr>
              <w:pStyle w:val="TAL"/>
              <w:rPr>
                <w:rFonts w:cs="Arial"/>
              </w:rPr>
            </w:pPr>
          </w:p>
        </w:tc>
      </w:tr>
      <w:tr w:rsidR="007F7101" w14:paraId="7921E6BD"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0CB5A"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7F7101" w14:paraId="7E0090A0" w14:textId="77777777" w:rsidTr="00EF66C0">
              <w:trPr>
                <w:trHeight w:val="117"/>
              </w:trPr>
              <w:tc>
                <w:tcPr>
                  <w:tcW w:w="290" w:type="dxa"/>
                  <w:tcBorders>
                    <w:top w:val="nil"/>
                    <w:left w:val="nil"/>
                    <w:bottom w:val="nil"/>
                    <w:right w:val="nil"/>
                  </w:tcBorders>
                </w:tcPr>
                <w:p w14:paraId="1345F624" w14:textId="77777777" w:rsidR="007F7101" w:rsidRDefault="007F7101" w:rsidP="00EF66C0">
                  <w:pPr>
                    <w:pStyle w:val="Default"/>
                    <w:rPr>
                      <w:sz w:val="18"/>
                      <w:szCs w:val="18"/>
                    </w:rPr>
                  </w:pPr>
                </w:p>
              </w:tc>
            </w:tr>
          </w:tbl>
          <w:p w14:paraId="76B94A40" w14:textId="77777777" w:rsidR="007F7101" w:rsidRDefault="007F7101" w:rsidP="00EF66C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D626A78" w14:textId="77777777" w:rsidR="007F7101" w:rsidRDefault="007F7101" w:rsidP="00EF66C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39B42C2" w14:textId="77777777" w:rsidR="007F7101" w:rsidRDefault="007F7101" w:rsidP="00EF66C0">
            <w:pPr>
              <w:spacing w:after="0"/>
              <w:rPr>
                <w:rFonts w:ascii="Arial" w:hAnsi="Arial" w:cs="Arial"/>
                <w:sz w:val="18"/>
                <w:szCs w:val="18"/>
              </w:rPr>
            </w:pPr>
          </w:p>
          <w:p w14:paraId="765CB2B0" w14:textId="77777777" w:rsidR="007F7101" w:rsidRDefault="007F7101" w:rsidP="00EF66C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5D3FFC34"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tcPr>
          <w:p w14:paraId="7ABB30E0" w14:textId="77777777" w:rsidR="007F7101" w:rsidRDefault="007F7101" w:rsidP="00EF66C0">
            <w:pPr>
              <w:pStyle w:val="TAL"/>
            </w:pPr>
            <w:r>
              <w:t>type: Integer</w:t>
            </w:r>
          </w:p>
          <w:p w14:paraId="7A4F0758" w14:textId="77777777" w:rsidR="007F7101" w:rsidRDefault="007F7101" w:rsidP="00EF66C0">
            <w:pPr>
              <w:pStyle w:val="TAL"/>
            </w:pPr>
            <w:r>
              <w:t>multiplicity: 1</w:t>
            </w:r>
          </w:p>
          <w:p w14:paraId="44D9B27B" w14:textId="77777777" w:rsidR="007F7101" w:rsidRDefault="007F7101" w:rsidP="00EF66C0">
            <w:pPr>
              <w:pStyle w:val="TAL"/>
            </w:pPr>
            <w:r>
              <w:t>isOrdered: N/A</w:t>
            </w:r>
          </w:p>
          <w:p w14:paraId="6EA0E7BB" w14:textId="77777777" w:rsidR="007F7101" w:rsidRDefault="007F7101" w:rsidP="00EF66C0">
            <w:pPr>
              <w:pStyle w:val="TAL"/>
            </w:pPr>
            <w:r>
              <w:t>isUnique: N/A</w:t>
            </w:r>
          </w:p>
          <w:p w14:paraId="2DE6E2FA" w14:textId="77777777" w:rsidR="007F7101" w:rsidRDefault="007F7101" w:rsidP="00EF66C0">
            <w:pPr>
              <w:pStyle w:val="TAL"/>
            </w:pPr>
            <w:r>
              <w:t>defaultValue: None</w:t>
            </w:r>
          </w:p>
          <w:p w14:paraId="0D9E55FC" w14:textId="77777777" w:rsidR="007F7101" w:rsidRDefault="007F7101" w:rsidP="00EF66C0">
            <w:pPr>
              <w:pStyle w:val="TAL"/>
            </w:pPr>
            <w:r>
              <w:t>isNullable: False</w:t>
            </w:r>
          </w:p>
          <w:p w14:paraId="0E554AC3" w14:textId="77777777" w:rsidR="007F7101" w:rsidRDefault="007F7101" w:rsidP="00EF66C0">
            <w:pPr>
              <w:pStyle w:val="TAL"/>
              <w:rPr>
                <w:rFonts w:cs="Arial"/>
              </w:rPr>
            </w:pPr>
          </w:p>
        </w:tc>
      </w:tr>
      <w:tr w:rsidR="007F7101" w14:paraId="5820AFC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DE0F0"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57CB2FD4"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8F6AD49" w14:textId="77777777" w:rsidR="007F7101" w:rsidRDefault="007F7101" w:rsidP="00EF66C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A62981F" w14:textId="77777777" w:rsidR="007F7101" w:rsidRDefault="007F7101" w:rsidP="00EF66C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372A57E" w14:textId="77777777" w:rsidR="007F7101" w:rsidRDefault="007F7101" w:rsidP="00EF66C0">
            <w:pPr>
              <w:pStyle w:val="TAL"/>
            </w:pPr>
            <w:r>
              <w:t xml:space="preserve">type: String </w:t>
            </w:r>
          </w:p>
          <w:p w14:paraId="7043B082" w14:textId="77777777" w:rsidR="007F7101" w:rsidRDefault="007F7101" w:rsidP="00EF66C0">
            <w:pPr>
              <w:pStyle w:val="TAL"/>
            </w:pPr>
            <w:r>
              <w:t xml:space="preserve">multiplicity: </w:t>
            </w:r>
            <w:r>
              <w:rPr>
                <w:lang w:eastAsia="zh-CN"/>
              </w:rPr>
              <w:t>1</w:t>
            </w:r>
          </w:p>
          <w:p w14:paraId="6FD74DFB" w14:textId="77777777" w:rsidR="007F7101" w:rsidRDefault="007F7101" w:rsidP="00EF66C0">
            <w:pPr>
              <w:pStyle w:val="TAL"/>
            </w:pPr>
            <w:r>
              <w:t>isOrdered: N/A</w:t>
            </w:r>
          </w:p>
          <w:p w14:paraId="31D77F9C" w14:textId="77777777" w:rsidR="007F7101" w:rsidRDefault="007F7101" w:rsidP="00EF66C0">
            <w:pPr>
              <w:pStyle w:val="TAL"/>
            </w:pPr>
            <w:r>
              <w:t>isUnique: N/A</w:t>
            </w:r>
          </w:p>
          <w:p w14:paraId="33474D07" w14:textId="77777777" w:rsidR="007F7101" w:rsidRDefault="007F7101" w:rsidP="00EF66C0">
            <w:pPr>
              <w:pStyle w:val="TAL"/>
            </w:pPr>
            <w:r>
              <w:t>defaultValue: None</w:t>
            </w:r>
          </w:p>
          <w:p w14:paraId="5162D8B6" w14:textId="77777777" w:rsidR="007F7101" w:rsidRDefault="007F7101" w:rsidP="00EF66C0">
            <w:pPr>
              <w:pStyle w:val="TAL"/>
            </w:pPr>
            <w:r>
              <w:t>isNullable: False</w:t>
            </w:r>
          </w:p>
        </w:tc>
      </w:tr>
      <w:tr w:rsidR="007F7101" w14:paraId="49AC4A5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47A8C"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BDE4678"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59423BF0" w14:textId="77777777" w:rsidR="007F7101" w:rsidRDefault="007F7101" w:rsidP="00EF66C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D0257ED" w14:textId="77777777" w:rsidR="007F7101" w:rsidRDefault="007F7101" w:rsidP="00EF66C0">
            <w:pPr>
              <w:spacing w:after="0"/>
              <w:rPr>
                <w:rStyle w:val="normaltextrun1"/>
                <w:color w:val="181818"/>
                <w:spacing w:val="-6"/>
                <w:position w:val="2"/>
              </w:rPr>
            </w:pPr>
          </w:p>
          <w:p w14:paraId="3DF414F6" w14:textId="77777777" w:rsidR="007F7101" w:rsidRDefault="007F7101" w:rsidP="00EF66C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7D4F07E" w14:textId="77777777" w:rsidR="007F7101" w:rsidRDefault="007F7101" w:rsidP="00EF66C0">
            <w:pPr>
              <w:pStyle w:val="TAL"/>
            </w:pPr>
            <w:r>
              <w:t>type: String</w:t>
            </w:r>
          </w:p>
          <w:p w14:paraId="1F1AE46C" w14:textId="77777777" w:rsidR="007F7101" w:rsidRDefault="007F7101" w:rsidP="00EF66C0">
            <w:pPr>
              <w:pStyle w:val="TAL"/>
            </w:pPr>
            <w:r>
              <w:t xml:space="preserve">multiplicity: </w:t>
            </w:r>
            <w:r>
              <w:rPr>
                <w:lang w:eastAsia="zh-CN"/>
              </w:rPr>
              <w:t>1</w:t>
            </w:r>
          </w:p>
          <w:p w14:paraId="65B9C41F" w14:textId="77777777" w:rsidR="007F7101" w:rsidRDefault="007F7101" w:rsidP="00EF66C0">
            <w:pPr>
              <w:pStyle w:val="TAL"/>
            </w:pPr>
            <w:r>
              <w:t>isOrdered: N/A</w:t>
            </w:r>
          </w:p>
          <w:p w14:paraId="22A5BEA4" w14:textId="77777777" w:rsidR="007F7101" w:rsidRDefault="007F7101" w:rsidP="00EF66C0">
            <w:pPr>
              <w:pStyle w:val="TAL"/>
            </w:pPr>
            <w:r>
              <w:t>isUnique: N/A</w:t>
            </w:r>
          </w:p>
          <w:p w14:paraId="4B8F6A33" w14:textId="77777777" w:rsidR="007F7101" w:rsidRDefault="007F7101" w:rsidP="00EF66C0">
            <w:pPr>
              <w:pStyle w:val="TAL"/>
            </w:pPr>
            <w:r>
              <w:t>defaultValue: None</w:t>
            </w:r>
          </w:p>
          <w:p w14:paraId="57EA1173" w14:textId="77777777" w:rsidR="007F7101" w:rsidRDefault="007F7101" w:rsidP="00EF66C0">
            <w:pPr>
              <w:pStyle w:val="TAL"/>
            </w:pPr>
            <w:r>
              <w:t>isNullable: False</w:t>
            </w:r>
          </w:p>
        </w:tc>
      </w:tr>
      <w:tr w:rsidR="007F7101" w14:paraId="6CB7F673"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C8BBF"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37A1BAC"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7E843D91" w14:textId="77777777" w:rsidR="007F7101" w:rsidRDefault="007F7101" w:rsidP="00EF66C0">
            <w:pPr>
              <w:keepNext/>
              <w:keepLines/>
              <w:spacing w:after="0"/>
              <w:rPr>
                <w:rFonts w:ascii="Arial" w:hAnsi="Arial" w:cs="Arial"/>
                <w:sz w:val="18"/>
                <w:szCs w:val="18"/>
                <w:lang w:eastAsia="en-GB"/>
              </w:rPr>
            </w:pPr>
          </w:p>
          <w:p w14:paraId="323AEAB3" w14:textId="77777777" w:rsidR="007F7101" w:rsidRDefault="007F7101" w:rsidP="00EF66C0">
            <w:pPr>
              <w:keepNext/>
              <w:keepLines/>
              <w:spacing w:after="0"/>
              <w:rPr>
                <w:rFonts w:ascii="Arial" w:hAnsi="Arial" w:cs="Arial"/>
                <w:sz w:val="18"/>
                <w:szCs w:val="18"/>
                <w:lang w:eastAsia="en-GB"/>
              </w:rPr>
            </w:pPr>
          </w:p>
          <w:p w14:paraId="194A94CB"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D3AF953" w14:textId="77777777" w:rsidR="007F7101" w:rsidRDefault="007F7101" w:rsidP="00EF66C0">
            <w:pPr>
              <w:pStyle w:val="TAL"/>
            </w:pPr>
            <w:r>
              <w:t>type: MappingSetIDBackhaulAddress</w:t>
            </w:r>
          </w:p>
          <w:p w14:paraId="3A7BCD3A" w14:textId="77777777" w:rsidR="007F7101" w:rsidRDefault="007F7101" w:rsidP="00EF66C0">
            <w:pPr>
              <w:pStyle w:val="TAL"/>
            </w:pPr>
            <w:r>
              <w:t xml:space="preserve">multiplicity: </w:t>
            </w:r>
            <w:r>
              <w:rPr>
                <w:rFonts w:cs="Arial"/>
                <w:snapToGrid w:val="0"/>
                <w:szCs w:val="18"/>
              </w:rPr>
              <w:t>1..*</w:t>
            </w:r>
          </w:p>
          <w:p w14:paraId="3A7D0F60" w14:textId="77777777" w:rsidR="007F7101" w:rsidRDefault="007F7101" w:rsidP="00EF66C0">
            <w:pPr>
              <w:pStyle w:val="TAL"/>
            </w:pPr>
            <w:r>
              <w:t xml:space="preserve">isOrdered: </w:t>
            </w:r>
            <w:r w:rsidRPr="004037B3">
              <w:t>False</w:t>
            </w:r>
          </w:p>
          <w:p w14:paraId="6AC39F87" w14:textId="77777777" w:rsidR="007F7101" w:rsidRDefault="007F7101" w:rsidP="00EF66C0">
            <w:pPr>
              <w:pStyle w:val="TAL"/>
            </w:pPr>
            <w:r>
              <w:t xml:space="preserve">isUnique: </w:t>
            </w:r>
            <w:r w:rsidRPr="004037B3">
              <w:t>True</w:t>
            </w:r>
          </w:p>
          <w:p w14:paraId="6DCBED16" w14:textId="77777777" w:rsidR="007F7101" w:rsidRDefault="007F7101" w:rsidP="00EF66C0">
            <w:pPr>
              <w:pStyle w:val="TAL"/>
            </w:pPr>
            <w:r>
              <w:t>defaultValue: None</w:t>
            </w:r>
          </w:p>
          <w:p w14:paraId="4353462D" w14:textId="77777777" w:rsidR="007F7101" w:rsidRDefault="007F7101" w:rsidP="00EF66C0">
            <w:pPr>
              <w:pStyle w:val="TAL"/>
            </w:pPr>
            <w:r>
              <w:t>isNullable: False</w:t>
            </w:r>
          </w:p>
        </w:tc>
      </w:tr>
      <w:tr w:rsidR="007F7101" w14:paraId="2C9024B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68C44"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6EFFB86"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F910FF5" w14:textId="77777777" w:rsidR="007F7101" w:rsidRDefault="007F7101" w:rsidP="00EF66C0">
            <w:pPr>
              <w:keepNext/>
              <w:keepLines/>
              <w:spacing w:after="0"/>
              <w:rPr>
                <w:rFonts w:ascii="Arial" w:hAnsi="Arial" w:cs="Arial"/>
                <w:sz w:val="18"/>
                <w:szCs w:val="18"/>
                <w:lang w:eastAsia="en-GB"/>
              </w:rPr>
            </w:pPr>
          </w:p>
          <w:p w14:paraId="5B1E0065" w14:textId="77777777" w:rsidR="007F7101" w:rsidRDefault="007F7101" w:rsidP="00EF66C0">
            <w:pPr>
              <w:keepNext/>
              <w:keepLines/>
              <w:spacing w:after="0"/>
              <w:rPr>
                <w:rFonts w:ascii="Arial" w:hAnsi="Arial" w:cs="Arial"/>
                <w:sz w:val="18"/>
                <w:szCs w:val="18"/>
                <w:lang w:eastAsia="en-GB"/>
              </w:rPr>
            </w:pPr>
          </w:p>
          <w:p w14:paraId="29020D17"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EBD027F" w14:textId="77777777" w:rsidR="007F7101" w:rsidRDefault="007F7101" w:rsidP="00EF66C0">
            <w:pPr>
              <w:pStyle w:val="TAL"/>
            </w:pPr>
            <w:r>
              <w:t>type: BackhaulAddress</w:t>
            </w:r>
          </w:p>
          <w:p w14:paraId="4415A57E" w14:textId="77777777" w:rsidR="007F7101" w:rsidRDefault="007F7101" w:rsidP="00EF66C0">
            <w:pPr>
              <w:pStyle w:val="TAL"/>
            </w:pPr>
            <w:r>
              <w:t xml:space="preserve">multiplicity: </w:t>
            </w:r>
            <w:r>
              <w:rPr>
                <w:rFonts w:cs="Arial"/>
                <w:snapToGrid w:val="0"/>
                <w:szCs w:val="18"/>
              </w:rPr>
              <w:t>1</w:t>
            </w:r>
          </w:p>
          <w:p w14:paraId="0D7AA712" w14:textId="77777777" w:rsidR="007F7101" w:rsidRDefault="007F7101" w:rsidP="00EF66C0">
            <w:pPr>
              <w:pStyle w:val="TAL"/>
            </w:pPr>
            <w:r>
              <w:t>isOrdered: N/A</w:t>
            </w:r>
          </w:p>
          <w:p w14:paraId="35681E47" w14:textId="77777777" w:rsidR="007F7101" w:rsidRDefault="007F7101" w:rsidP="00EF66C0">
            <w:pPr>
              <w:pStyle w:val="TAL"/>
            </w:pPr>
            <w:r>
              <w:t>isUnique: N/A</w:t>
            </w:r>
          </w:p>
          <w:p w14:paraId="765E613B" w14:textId="77777777" w:rsidR="007F7101" w:rsidRDefault="007F7101" w:rsidP="00EF66C0">
            <w:pPr>
              <w:pStyle w:val="TAL"/>
            </w:pPr>
            <w:r>
              <w:t>defaultValue: None</w:t>
            </w:r>
          </w:p>
          <w:p w14:paraId="1DC513AA" w14:textId="77777777" w:rsidR="007F7101" w:rsidRDefault="007F7101" w:rsidP="00EF66C0">
            <w:pPr>
              <w:pStyle w:val="TAL"/>
            </w:pPr>
            <w:r>
              <w:t>isNullable: False</w:t>
            </w:r>
          </w:p>
        </w:tc>
      </w:tr>
      <w:tr w:rsidR="007F7101" w14:paraId="1E8DA82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D7705"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3B2BBBEE"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7D56D62" w14:textId="77777777" w:rsidR="007F7101" w:rsidRDefault="007F7101" w:rsidP="00EF66C0">
            <w:pPr>
              <w:keepNext/>
              <w:keepLines/>
              <w:spacing w:after="0"/>
              <w:rPr>
                <w:rFonts w:ascii="Arial" w:hAnsi="Arial" w:cs="Arial"/>
                <w:sz w:val="18"/>
                <w:szCs w:val="18"/>
                <w:lang w:eastAsia="en-GB"/>
              </w:rPr>
            </w:pPr>
          </w:p>
          <w:p w14:paraId="71D20CDC" w14:textId="77777777" w:rsidR="007F7101" w:rsidRDefault="007F7101" w:rsidP="00EF66C0">
            <w:pPr>
              <w:keepNext/>
              <w:keepLines/>
              <w:spacing w:after="0"/>
              <w:rPr>
                <w:rFonts w:ascii="Arial" w:hAnsi="Arial" w:cs="Arial"/>
                <w:sz w:val="18"/>
                <w:szCs w:val="18"/>
              </w:rPr>
            </w:pPr>
            <w:r>
              <w:rPr>
                <w:rFonts w:ascii="Arial" w:hAnsi="Arial" w:cs="Arial"/>
                <w:sz w:val="18"/>
                <w:szCs w:val="18"/>
              </w:rPr>
              <w:t>allowedValues:</w:t>
            </w:r>
          </w:p>
          <w:p w14:paraId="22443FF8"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F56E43D" w14:textId="77777777" w:rsidR="007F7101" w:rsidRDefault="007F7101" w:rsidP="00EF66C0">
            <w:pPr>
              <w:keepNext/>
              <w:keepLines/>
              <w:spacing w:after="0"/>
              <w:rPr>
                <w:rFonts w:ascii="Arial" w:hAnsi="Arial" w:cs="Arial"/>
                <w:sz w:val="18"/>
                <w:szCs w:val="18"/>
                <w:lang w:eastAsia="en-GB"/>
              </w:rPr>
            </w:pPr>
          </w:p>
          <w:p w14:paraId="337EB527"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See NOTE 10.</w:t>
            </w:r>
          </w:p>
          <w:p w14:paraId="1EF86D77" w14:textId="77777777" w:rsidR="007F7101" w:rsidRDefault="007F7101" w:rsidP="00EF66C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B8C2EF8" w14:textId="77777777" w:rsidR="007F7101" w:rsidRDefault="007F7101" w:rsidP="00EF66C0">
            <w:pPr>
              <w:pStyle w:val="TAL"/>
            </w:pPr>
            <w:r>
              <w:t>type: Integer</w:t>
            </w:r>
          </w:p>
          <w:p w14:paraId="0BF2B78A" w14:textId="77777777" w:rsidR="007F7101" w:rsidRDefault="007F7101" w:rsidP="00EF66C0">
            <w:pPr>
              <w:pStyle w:val="TAL"/>
            </w:pPr>
            <w:r>
              <w:t xml:space="preserve">multiplicity: </w:t>
            </w:r>
            <w:r>
              <w:rPr>
                <w:lang w:eastAsia="zh-CN"/>
              </w:rPr>
              <w:t>1</w:t>
            </w:r>
          </w:p>
          <w:p w14:paraId="7977DBA2" w14:textId="77777777" w:rsidR="007F7101" w:rsidRDefault="007F7101" w:rsidP="00EF66C0">
            <w:pPr>
              <w:pStyle w:val="TAL"/>
            </w:pPr>
            <w:r>
              <w:t>isOrdered: N/A</w:t>
            </w:r>
          </w:p>
          <w:p w14:paraId="0631C007" w14:textId="77777777" w:rsidR="007F7101" w:rsidRDefault="007F7101" w:rsidP="00EF66C0">
            <w:pPr>
              <w:pStyle w:val="TAL"/>
            </w:pPr>
            <w:r>
              <w:t>isUnique: N/A</w:t>
            </w:r>
          </w:p>
          <w:p w14:paraId="3DA08EDB" w14:textId="77777777" w:rsidR="007F7101" w:rsidRDefault="007F7101" w:rsidP="00EF66C0">
            <w:pPr>
              <w:pStyle w:val="TAL"/>
            </w:pPr>
            <w:r>
              <w:t>defaultValue: None</w:t>
            </w:r>
          </w:p>
          <w:p w14:paraId="539537E1" w14:textId="77777777" w:rsidR="007F7101" w:rsidRDefault="007F7101" w:rsidP="00EF66C0">
            <w:pPr>
              <w:pStyle w:val="TAL"/>
            </w:pPr>
            <w:r>
              <w:t>isNullable: False</w:t>
            </w:r>
          </w:p>
        </w:tc>
      </w:tr>
      <w:tr w:rsidR="007F7101" w14:paraId="1E05C7F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8ABD9"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F6568D8" w14:textId="77777777" w:rsidR="007F7101" w:rsidRDefault="007F7101" w:rsidP="00EF66C0">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073E51D" w14:textId="77777777" w:rsidR="007F7101" w:rsidRDefault="007F7101" w:rsidP="00EF66C0">
            <w:pPr>
              <w:pStyle w:val="TAL"/>
              <w:rPr>
                <w:lang w:eastAsia="zh-CN"/>
              </w:rPr>
            </w:pPr>
            <w:r>
              <w:t>type</w:t>
            </w:r>
            <w:r>
              <w:rPr>
                <w:lang w:eastAsia="zh-CN"/>
              </w:rPr>
              <w:t>: TAI</w:t>
            </w:r>
          </w:p>
          <w:p w14:paraId="49293751" w14:textId="77777777" w:rsidR="007F7101" w:rsidRDefault="007F7101" w:rsidP="00EF66C0">
            <w:pPr>
              <w:pStyle w:val="TAL"/>
            </w:pPr>
            <w:r>
              <w:t>multiplicity: 1</w:t>
            </w:r>
          </w:p>
          <w:p w14:paraId="4D3BF797" w14:textId="77777777" w:rsidR="007F7101" w:rsidRDefault="007F7101" w:rsidP="00EF66C0">
            <w:pPr>
              <w:pStyle w:val="TAL"/>
            </w:pPr>
            <w:r>
              <w:t>isOrdered: N/A</w:t>
            </w:r>
          </w:p>
          <w:p w14:paraId="10963B8B" w14:textId="77777777" w:rsidR="007F7101" w:rsidRDefault="007F7101" w:rsidP="00EF66C0">
            <w:pPr>
              <w:pStyle w:val="TAL"/>
            </w:pPr>
            <w:r>
              <w:t>isUnique: N/A</w:t>
            </w:r>
          </w:p>
          <w:p w14:paraId="6E76F53F" w14:textId="77777777" w:rsidR="007F7101" w:rsidRDefault="007F7101" w:rsidP="00EF66C0">
            <w:pPr>
              <w:pStyle w:val="TAL"/>
            </w:pPr>
            <w:r>
              <w:t>defaultValue: None</w:t>
            </w:r>
          </w:p>
          <w:p w14:paraId="64AB631A" w14:textId="77777777" w:rsidR="007F7101" w:rsidRDefault="007F7101" w:rsidP="00EF66C0">
            <w:pPr>
              <w:pStyle w:val="TAL"/>
            </w:pPr>
            <w:r>
              <w:t>isNullable: False</w:t>
            </w:r>
          </w:p>
        </w:tc>
      </w:tr>
      <w:tr w:rsidR="007F7101" w14:paraId="258A2AE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541AB" w14:textId="77777777" w:rsidR="007F7101" w:rsidRDefault="007F7101" w:rsidP="00EF66C0">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6452F63" w14:textId="77777777" w:rsidR="007F7101" w:rsidRDefault="007F7101" w:rsidP="00EF66C0">
            <w:pPr>
              <w:pStyle w:val="TAL"/>
            </w:pPr>
            <w:r>
              <w:t xml:space="preserve">This indicates if the subject </w:t>
            </w:r>
            <w:r>
              <w:rPr>
                <w:rFonts w:ascii="Courier New" w:hAnsi="Courier New" w:cs="Courier New"/>
              </w:rPr>
              <w:t>NRCellRelation</w:t>
            </w:r>
            <w:r>
              <w:t xml:space="preserve"> can be removed (deleted) or not.  </w:t>
            </w:r>
          </w:p>
          <w:p w14:paraId="1737C2E2" w14:textId="77777777" w:rsidR="007F7101" w:rsidRDefault="007F7101" w:rsidP="00EF66C0">
            <w:pPr>
              <w:pStyle w:val="TAL"/>
            </w:pPr>
          </w:p>
          <w:p w14:paraId="513C0A61" w14:textId="77777777" w:rsidR="007F7101" w:rsidRDefault="007F7101" w:rsidP="00EF66C0">
            <w:pPr>
              <w:pStyle w:val="TAL"/>
            </w:pPr>
            <w:r>
              <w:t xml:space="preserve">If TRUE, the subject </w:t>
            </w:r>
            <w:r>
              <w:rPr>
                <w:rFonts w:ascii="Courier New" w:hAnsi="Courier New" w:cs="Courier New"/>
              </w:rPr>
              <w:t>NRCellRelation</w:t>
            </w:r>
            <w:r>
              <w:t xml:space="preserve"> instance can be removed (deleted).  </w:t>
            </w:r>
          </w:p>
          <w:p w14:paraId="07670083" w14:textId="77777777" w:rsidR="007F7101" w:rsidRDefault="007F7101" w:rsidP="00EF66C0">
            <w:pPr>
              <w:pStyle w:val="TAL"/>
            </w:pPr>
          </w:p>
          <w:p w14:paraId="158B49D4" w14:textId="77777777" w:rsidR="007F7101" w:rsidRDefault="007F7101" w:rsidP="00EF66C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B9C1240" w14:textId="77777777" w:rsidR="007F7101" w:rsidRDefault="007F7101" w:rsidP="00EF66C0">
            <w:pPr>
              <w:pStyle w:val="TAL"/>
              <w:rPr>
                <w:lang w:eastAsia="zh-CN"/>
              </w:rPr>
            </w:pPr>
          </w:p>
          <w:p w14:paraId="4D74D89F" w14:textId="77777777" w:rsidR="007F7101" w:rsidRDefault="007F7101" w:rsidP="00EF66C0">
            <w:pPr>
              <w:pStyle w:val="TAL"/>
              <w:rPr>
                <w:lang w:eastAsia="zh-CN"/>
              </w:rPr>
            </w:pPr>
            <w:r>
              <w:rPr>
                <w:lang w:eastAsia="zh-CN"/>
              </w:rPr>
              <w:t>allowedValues: TRUE,FALSE</w:t>
            </w:r>
          </w:p>
          <w:p w14:paraId="16A72E85"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B0673B" w14:textId="77777777" w:rsidR="007F7101" w:rsidRDefault="007F7101" w:rsidP="00EF66C0">
            <w:pPr>
              <w:pStyle w:val="TAL"/>
            </w:pPr>
            <w:r>
              <w:t xml:space="preserve">type: </w:t>
            </w:r>
            <w:r>
              <w:rPr>
                <w:rFonts w:cs="Arial"/>
                <w:szCs w:val="18"/>
              </w:rPr>
              <w:t>Boolean</w:t>
            </w:r>
          </w:p>
          <w:p w14:paraId="5874FDC7" w14:textId="77777777" w:rsidR="007F7101" w:rsidRDefault="007F7101" w:rsidP="00EF66C0">
            <w:pPr>
              <w:pStyle w:val="TAL"/>
            </w:pPr>
            <w:r>
              <w:t>multiplicity: 1</w:t>
            </w:r>
          </w:p>
          <w:p w14:paraId="1B388FBD" w14:textId="77777777" w:rsidR="007F7101" w:rsidRDefault="007F7101" w:rsidP="00EF66C0">
            <w:pPr>
              <w:pStyle w:val="TAL"/>
            </w:pPr>
            <w:r>
              <w:t>isOrdered: N/A</w:t>
            </w:r>
          </w:p>
          <w:p w14:paraId="63EF1455" w14:textId="77777777" w:rsidR="007F7101" w:rsidRDefault="007F7101" w:rsidP="00EF66C0">
            <w:pPr>
              <w:pStyle w:val="TAL"/>
            </w:pPr>
            <w:r>
              <w:t>isUnique: N/A</w:t>
            </w:r>
          </w:p>
          <w:p w14:paraId="65EBF670" w14:textId="77777777" w:rsidR="007F7101" w:rsidRDefault="007F7101" w:rsidP="00EF66C0">
            <w:pPr>
              <w:pStyle w:val="TAL"/>
            </w:pPr>
            <w:r>
              <w:t>defaultValue: None</w:t>
            </w:r>
          </w:p>
          <w:p w14:paraId="285A26AB" w14:textId="77777777" w:rsidR="007F7101" w:rsidRDefault="007F7101" w:rsidP="00EF66C0">
            <w:pPr>
              <w:pStyle w:val="TAL"/>
            </w:pPr>
            <w:r>
              <w:t>isNullable: False</w:t>
            </w:r>
          </w:p>
        </w:tc>
      </w:tr>
      <w:tr w:rsidR="007F7101" w14:paraId="18BDD2C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C2C38"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2592D72" w14:textId="77777777" w:rsidR="007F7101" w:rsidRDefault="007F7101" w:rsidP="00EF66C0">
            <w:pPr>
              <w:pStyle w:val="TAL"/>
            </w:pPr>
            <w:r>
              <w:t>This indicates if HO is allowed or prohibited.</w:t>
            </w:r>
          </w:p>
          <w:p w14:paraId="723144BB" w14:textId="77777777" w:rsidR="007F7101" w:rsidRDefault="007F7101" w:rsidP="00EF66C0">
            <w:pPr>
              <w:pStyle w:val="TAL"/>
            </w:pPr>
          </w:p>
          <w:p w14:paraId="67269D5D" w14:textId="77777777" w:rsidR="007F7101" w:rsidRDefault="007F7101" w:rsidP="00EF66C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4F6FD41F" w14:textId="77777777" w:rsidR="007F7101" w:rsidRDefault="007F7101" w:rsidP="00EF66C0">
            <w:pPr>
              <w:pStyle w:val="TAL"/>
            </w:pPr>
          </w:p>
          <w:p w14:paraId="10299337" w14:textId="77777777" w:rsidR="007F7101" w:rsidRDefault="007F7101" w:rsidP="00EF66C0">
            <w:pPr>
              <w:pStyle w:val="TAL"/>
              <w:rPr>
                <w:lang w:eastAsia="zh-CN"/>
              </w:rPr>
            </w:pPr>
            <w:r>
              <w:t>If FALSE, handover shall not be allowed.</w:t>
            </w:r>
          </w:p>
          <w:p w14:paraId="26015250" w14:textId="77777777" w:rsidR="007F7101" w:rsidRDefault="007F7101" w:rsidP="00EF66C0">
            <w:pPr>
              <w:pStyle w:val="TAL"/>
              <w:rPr>
                <w:lang w:eastAsia="zh-CN"/>
              </w:rPr>
            </w:pPr>
          </w:p>
          <w:p w14:paraId="1BBF9CC8" w14:textId="77777777" w:rsidR="007F7101" w:rsidRDefault="007F7101" w:rsidP="00EF66C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0EE76B4" w14:textId="77777777" w:rsidR="007F7101" w:rsidRDefault="007F7101" w:rsidP="00EF66C0">
            <w:pPr>
              <w:pStyle w:val="TAL"/>
            </w:pPr>
            <w:r>
              <w:t xml:space="preserve">type: </w:t>
            </w:r>
            <w:r>
              <w:rPr>
                <w:rFonts w:cs="Arial"/>
                <w:szCs w:val="18"/>
              </w:rPr>
              <w:t>Boolean</w:t>
            </w:r>
          </w:p>
          <w:p w14:paraId="774CAD41" w14:textId="77777777" w:rsidR="007F7101" w:rsidRDefault="007F7101" w:rsidP="00EF66C0">
            <w:pPr>
              <w:pStyle w:val="TAL"/>
            </w:pPr>
            <w:r>
              <w:t>multiplicity: 1</w:t>
            </w:r>
          </w:p>
          <w:p w14:paraId="539F9CF5" w14:textId="77777777" w:rsidR="007F7101" w:rsidRDefault="007F7101" w:rsidP="00EF66C0">
            <w:pPr>
              <w:pStyle w:val="TAL"/>
            </w:pPr>
            <w:r>
              <w:t>isOrdered: N/A</w:t>
            </w:r>
          </w:p>
          <w:p w14:paraId="2D555712" w14:textId="77777777" w:rsidR="007F7101" w:rsidRDefault="007F7101" w:rsidP="00EF66C0">
            <w:pPr>
              <w:pStyle w:val="TAL"/>
            </w:pPr>
            <w:r>
              <w:t>isUnique: N/A</w:t>
            </w:r>
          </w:p>
          <w:p w14:paraId="3DFA0EE1" w14:textId="77777777" w:rsidR="007F7101" w:rsidRDefault="007F7101" w:rsidP="00EF66C0">
            <w:pPr>
              <w:pStyle w:val="TAL"/>
            </w:pPr>
            <w:r>
              <w:t>defaultValue: None</w:t>
            </w:r>
          </w:p>
          <w:p w14:paraId="3D199033" w14:textId="77777777" w:rsidR="007F7101" w:rsidRDefault="007F7101" w:rsidP="00EF66C0">
            <w:pPr>
              <w:pStyle w:val="TAL"/>
            </w:pPr>
            <w:r>
              <w:t>isNullable: False</w:t>
            </w:r>
          </w:p>
        </w:tc>
      </w:tr>
      <w:tr w:rsidR="007F7101" w14:paraId="2ABF4EB9"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C5631" w14:textId="77777777" w:rsidR="007F7101" w:rsidRDefault="007F7101" w:rsidP="00EF66C0">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C93623B" w14:textId="77777777" w:rsidR="007F7101" w:rsidRDefault="007F7101" w:rsidP="00EF66C0">
            <w:pPr>
              <w:pStyle w:val="TAL"/>
              <w:rPr>
                <w:lang w:eastAsia="zh-CN"/>
              </w:rPr>
            </w:pPr>
            <w:r>
              <w:t xml:space="preserve">This attribute determines whether the intra-system </w:t>
            </w:r>
            <w:r>
              <w:rPr>
                <w:lang w:eastAsia="zh-CN"/>
              </w:rPr>
              <w:t>ANR function</w:t>
            </w:r>
            <w:r>
              <w:t xml:space="preserve"> is activated or deactivated.</w:t>
            </w:r>
          </w:p>
          <w:p w14:paraId="5D2C2F66" w14:textId="77777777" w:rsidR="007F7101" w:rsidRDefault="007F7101" w:rsidP="00EF66C0">
            <w:pPr>
              <w:pStyle w:val="TAL"/>
              <w:rPr>
                <w:lang w:eastAsia="zh-CN"/>
              </w:rPr>
            </w:pPr>
          </w:p>
          <w:p w14:paraId="03233E37" w14:textId="77777777" w:rsidR="007F7101" w:rsidRDefault="007F7101" w:rsidP="00EF66C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A167581" w14:textId="77777777" w:rsidR="007F7101" w:rsidRDefault="007F7101" w:rsidP="00EF66C0">
            <w:pPr>
              <w:pStyle w:val="TAL"/>
              <w:rPr>
                <w:lang w:eastAsia="zh-CN"/>
              </w:rPr>
            </w:pPr>
          </w:p>
          <w:p w14:paraId="4AA6D88A" w14:textId="77777777" w:rsidR="007F7101" w:rsidRDefault="007F7101" w:rsidP="00EF66C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DCE0EA8"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52BC7" w14:textId="77777777" w:rsidR="007F7101" w:rsidRDefault="007F7101" w:rsidP="00EF66C0">
            <w:pPr>
              <w:pStyle w:val="TAL"/>
            </w:pPr>
            <w:r>
              <w:t>type: Boolean</w:t>
            </w:r>
          </w:p>
          <w:p w14:paraId="783D6F18" w14:textId="77777777" w:rsidR="007F7101" w:rsidRDefault="007F7101" w:rsidP="00EF66C0">
            <w:pPr>
              <w:pStyle w:val="TAL"/>
            </w:pPr>
            <w:r>
              <w:t>multiplicity: 1</w:t>
            </w:r>
          </w:p>
          <w:p w14:paraId="67DBEAF2" w14:textId="77777777" w:rsidR="007F7101" w:rsidRDefault="007F7101" w:rsidP="00EF66C0">
            <w:pPr>
              <w:pStyle w:val="TAL"/>
            </w:pPr>
            <w:r>
              <w:t>isOrdered: N/A</w:t>
            </w:r>
          </w:p>
          <w:p w14:paraId="7AD1303C" w14:textId="77777777" w:rsidR="007F7101" w:rsidRDefault="007F7101" w:rsidP="00EF66C0">
            <w:pPr>
              <w:pStyle w:val="TAL"/>
            </w:pPr>
            <w:r>
              <w:t>isUnique: N/A</w:t>
            </w:r>
          </w:p>
          <w:p w14:paraId="46346455" w14:textId="77777777" w:rsidR="007F7101" w:rsidRDefault="007F7101" w:rsidP="00EF66C0">
            <w:pPr>
              <w:pStyle w:val="TAL"/>
            </w:pPr>
            <w:r>
              <w:t>defaultValue: None</w:t>
            </w:r>
          </w:p>
          <w:p w14:paraId="62F9F881" w14:textId="77777777" w:rsidR="007F7101" w:rsidRDefault="007F7101" w:rsidP="00EF66C0">
            <w:pPr>
              <w:pStyle w:val="TAL"/>
            </w:pPr>
            <w:r>
              <w:t>isNullable: False</w:t>
            </w:r>
          </w:p>
        </w:tc>
      </w:tr>
      <w:tr w:rsidR="007F7101" w14:paraId="0C6B783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BCB3A" w14:textId="77777777" w:rsidR="007F7101" w:rsidRDefault="007F7101" w:rsidP="00EF66C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8F03680" w14:textId="77777777" w:rsidR="007F7101" w:rsidRDefault="007F7101" w:rsidP="00EF66C0">
            <w:pPr>
              <w:pStyle w:val="TAL"/>
              <w:rPr>
                <w:lang w:eastAsia="zh-CN"/>
              </w:rPr>
            </w:pPr>
            <w:r>
              <w:t xml:space="preserve">This attribute determines whether the inter-system </w:t>
            </w:r>
            <w:r>
              <w:rPr>
                <w:lang w:eastAsia="zh-CN"/>
              </w:rPr>
              <w:t>ANR function</w:t>
            </w:r>
            <w:r>
              <w:t xml:space="preserve"> is activated or deactivated.</w:t>
            </w:r>
          </w:p>
          <w:p w14:paraId="3267C2D0" w14:textId="77777777" w:rsidR="007F7101" w:rsidRDefault="007F7101" w:rsidP="00EF66C0">
            <w:pPr>
              <w:pStyle w:val="TAL"/>
              <w:rPr>
                <w:lang w:eastAsia="zh-CN"/>
              </w:rPr>
            </w:pPr>
          </w:p>
          <w:p w14:paraId="51A97835" w14:textId="77777777" w:rsidR="007F7101" w:rsidRDefault="007F7101" w:rsidP="00EF66C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D757081" w14:textId="77777777" w:rsidR="007F7101" w:rsidRDefault="007F7101" w:rsidP="00EF66C0">
            <w:pPr>
              <w:pStyle w:val="TAL"/>
              <w:rPr>
                <w:szCs w:val="18"/>
                <w:lang w:eastAsia="zh-CN"/>
              </w:rPr>
            </w:pPr>
          </w:p>
          <w:p w14:paraId="4D69EA3E" w14:textId="77777777" w:rsidR="007F7101" w:rsidRDefault="007F7101" w:rsidP="00EF66C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34C1D38" w14:textId="77777777" w:rsidR="007F7101" w:rsidRDefault="007F7101" w:rsidP="00EF66C0">
            <w:pPr>
              <w:pStyle w:val="TAL"/>
            </w:pPr>
            <w:r>
              <w:t>type: Boolean</w:t>
            </w:r>
          </w:p>
          <w:p w14:paraId="4A09DF3C" w14:textId="77777777" w:rsidR="007F7101" w:rsidRDefault="007F7101" w:rsidP="00EF66C0">
            <w:pPr>
              <w:pStyle w:val="TAL"/>
            </w:pPr>
            <w:r>
              <w:t>multiplicity: 1</w:t>
            </w:r>
          </w:p>
          <w:p w14:paraId="77C5DE3B" w14:textId="77777777" w:rsidR="007F7101" w:rsidRDefault="007F7101" w:rsidP="00EF66C0">
            <w:pPr>
              <w:pStyle w:val="TAL"/>
            </w:pPr>
            <w:r>
              <w:t>isOrdered: N/A</w:t>
            </w:r>
          </w:p>
          <w:p w14:paraId="7CEB6AAD" w14:textId="77777777" w:rsidR="007F7101" w:rsidRDefault="007F7101" w:rsidP="00EF66C0">
            <w:pPr>
              <w:pStyle w:val="TAL"/>
            </w:pPr>
            <w:r>
              <w:t>isUnique: N/A</w:t>
            </w:r>
          </w:p>
          <w:p w14:paraId="6E6868C1" w14:textId="77777777" w:rsidR="007F7101" w:rsidRDefault="007F7101" w:rsidP="00EF66C0">
            <w:pPr>
              <w:pStyle w:val="TAL"/>
            </w:pPr>
            <w:r>
              <w:t>defaultValue: None</w:t>
            </w:r>
          </w:p>
          <w:p w14:paraId="3687A255" w14:textId="77777777" w:rsidR="007F7101" w:rsidRDefault="007F7101" w:rsidP="00EF66C0">
            <w:pPr>
              <w:pStyle w:val="TAL"/>
            </w:pPr>
            <w:r>
              <w:t>isNullable: False</w:t>
            </w:r>
          </w:p>
        </w:tc>
      </w:tr>
      <w:tr w:rsidR="007F7101" w14:paraId="03D109AD"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F8796"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D314269" w14:textId="77777777" w:rsidR="007F7101" w:rsidRDefault="007F7101" w:rsidP="00EF66C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5CD8378" w14:textId="77777777" w:rsidR="007F7101" w:rsidRDefault="007F7101" w:rsidP="00EF66C0">
            <w:pPr>
              <w:pStyle w:val="TAL"/>
              <w:rPr>
                <w:rFonts w:cs="Arial"/>
                <w:szCs w:val="18"/>
                <w:lang w:eastAsia="zh-CN"/>
              </w:rPr>
            </w:pPr>
          </w:p>
          <w:p w14:paraId="48397DD1" w14:textId="77777777" w:rsidR="007F7101" w:rsidRDefault="007F7101" w:rsidP="00EF66C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09C91FE" w14:textId="77777777" w:rsidR="007F7101" w:rsidRDefault="007F7101" w:rsidP="00EF66C0">
            <w:pPr>
              <w:pStyle w:val="TAL"/>
              <w:rPr>
                <w:rFonts w:cs="Arial"/>
                <w:szCs w:val="18"/>
                <w:lang w:eastAsia="zh-CN"/>
              </w:rPr>
            </w:pPr>
            <w:r>
              <w:t xml:space="preserve"> type: Boolean</w:t>
            </w:r>
          </w:p>
          <w:p w14:paraId="719999A8" w14:textId="77777777" w:rsidR="007F7101" w:rsidRDefault="007F7101" w:rsidP="00EF66C0">
            <w:pPr>
              <w:pStyle w:val="TAL"/>
              <w:rPr>
                <w:rFonts w:cs="Arial"/>
                <w:szCs w:val="18"/>
                <w:lang w:eastAsia="zh-CN"/>
              </w:rPr>
            </w:pPr>
            <w:r>
              <w:rPr>
                <w:rFonts w:cs="Arial"/>
                <w:szCs w:val="18"/>
                <w:lang w:eastAsia="zh-CN"/>
              </w:rPr>
              <w:t>multiplicity: 1</w:t>
            </w:r>
          </w:p>
          <w:p w14:paraId="2CA8C0D0" w14:textId="77777777" w:rsidR="007F7101" w:rsidRDefault="007F7101" w:rsidP="00EF66C0">
            <w:pPr>
              <w:pStyle w:val="TAL"/>
              <w:rPr>
                <w:rFonts w:cs="Arial"/>
                <w:szCs w:val="18"/>
                <w:lang w:eastAsia="zh-CN"/>
              </w:rPr>
            </w:pPr>
            <w:r>
              <w:rPr>
                <w:rFonts w:cs="Arial"/>
                <w:szCs w:val="18"/>
                <w:lang w:eastAsia="zh-CN"/>
              </w:rPr>
              <w:t>isOrdered: N/A</w:t>
            </w:r>
          </w:p>
          <w:p w14:paraId="60F9ABED" w14:textId="77777777" w:rsidR="007F7101" w:rsidRDefault="007F7101" w:rsidP="00EF66C0">
            <w:pPr>
              <w:pStyle w:val="TAL"/>
              <w:rPr>
                <w:rFonts w:cs="Arial"/>
                <w:szCs w:val="18"/>
                <w:lang w:eastAsia="zh-CN"/>
              </w:rPr>
            </w:pPr>
            <w:r>
              <w:rPr>
                <w:rFonts w:cs="Arial"/>
                <w:szCs w:val="18"/>
                <w:lang w:eastAsia="zh-CN"/>
              </w:rPr>
              <w:t>isUnique: N/A</w:t>
            </w:r>
          </w:p>
          <w:p w14:paraId="65457E0F" w14:textId="77777777" w:rsidR="007F7101" w:rsidRDefault="007F7101" w:rsidP="00EF66C0">
            <w:pPr>
              <w:pStyle w:val="TAL"/>
              <w:rPr>
                <w:rFonts w:cs="Arial"/>
                <w:szCs w:val="18"/>
                <w:lang w:eastAsia="zh-CN"/>
              </w:rPr>
            </w:pPr>
            <w:r>
              <w:rPr>
                <w:rFonts w:cs="Arial"/>
                <w:szCs w:val="18"/>
                <w:lang w:eastAsia="zh-CN"/>
              </w:rPr>
              <w:t>defaultValue: None</w:t>
            </w:r>
          </w:p>
          <w:p w14:paraId="3601F2EC" w14:textId="77777777" w:rsidR="007F7101" w:rsidRDefault="007F7101" w:rsidP="00EF66C0">
            <w:pPr>
              <w:pStyle w:val="TAL"/>
            </w:pPr>
            <w:r>
              <w:rPr>
                <w:rFonts w:cs="Arial"/>
                <w:szCs w:val="18"/>
                <w:lang w:eastAsia="zh-CN"/>
              </w:rPr>
              <w:t>isNullable: False</w:t>
            </w:r>
          </w:p>
        </w:tc>
      </w:tr>
      <w:tr w:rsidR="007F7101" w14:paraId="3237526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CDF55"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CC07D2C" w14:textId="77777777" w:rsidR="007F7101" w:rsidRDefault="007F7101" w:rsidP="00EF66C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F8ECACA" w14:textId="77777777" w:rsidR="007F7101" w:rsidRDefault="007F7101" w:rsidP="00EF66C0">
            <w:pPr>
              <w:pStyle w:val="TAL"/>
              <w:rPr>
                <w:rFonts w:cs="Arial"/>
                <w:szCs w:val="18"/>
                <w:lang w:eastAsia="zh-CN"/>
              </w:rPr>
            </w:pPr>
          </w:p>
          <w:p w14:paraId="64067DFF" w14:textId="77777777" w:rsidR="007F7101" w:rsidRDefault="007F7101" w:rsidP="00EF66C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81C9EF0" w14:textId="77777777" w:rsidR="007F7101" w:rsidRDefault="007F7101" w:rsidP="00EF66C0">
            <w:pPr>
              <w:pStyle w:val="TAL"/>
              <w:rPr>
                <w:rFonts w:cs="Arial"/>
                <w:szCs w:val="18"/>
                <w:lang w:eastAsia="zh-CN"/>
              </w:rPr>
            </w:pPr>
            <w:r>
              <w:t xml:space="preserve"> type: Boolean</w:t>
            </w:r>
          </w:p>
          <w:p w14:paraId="2D0A4E55" w14:textId="77777777" w:rsidR="007F7101" w:rsidRDefault="007F7101" w:rsidP="00EF66C0">
            <w:pPr>
              <w:pStyle w:val="TAL"/>
              <w:rPr>
                <w:rFonts w:cs="Arial"/>
                <w:szCs w:val="18"/>
                <w:lang w:eastAsia="zh-CN"/>
              </w:rPr>
            </w:pPr>
            <w:r>
              <w:rPr>
                <w:rFonts w:cs="Arial"/>
                <w:szCs w:val="18"/>
                <w:lang w:eastAsia="zh-CN"/>
              </w:rPr>
              <w:t>multiplicity: 1</w:t>
            </w:r>
          </w:p>
          <w:p w14:paraId="7F6BD0FE" w14:textId="77777777" w:rsidR="007F7101" w:rsidRDefault="007F7101" w:rsidP="00EF66C0">
            <w:pPr>
              <w:pStyle w:val="TAL"/>
              <w:rPr>
                <w:rFonts w:cs="Arial"/>
                <w:szCs w:val="18"/>
                <w:lang w:eastAsia="zh-CN"/>
              </w:rPr>
            </w:pPr>
            <w:r>
              <w:rPr>
                <w:rFonts w:cs="Arial"/>
                <w:szCs w:val="18"/>
                <w:lang w:eastAsia="zh-CN"/>
              </w:rPr>
              <w:t>isOrdered: N/A</w:t>
            </w:r>
          </w:p>
          <w:p w14:paraId="663D905D" w14:textId="77777777" w:rsidR="007F7101" w:rsidRDefault="007F7101" w:rsidP="00EF66C0">
            <w:pPr>
              <w:pStyle w:val="TAL"/>
              <w:rPr>
                <w:rFonts w:cs="Arial"/>
                <w:szCs w:val="18"/>
                <w:lang w:eastAsia="zh-CN"/>
              </w:rPr>
            </w:pPr>
            <w:r>
              <w:rPr>
                <w:rFonts w:cs="Arial"/>
                <w:szCs w:val="18"/>
                <w:lang w:eastAsia="zh-CN"/>
              </w:rPr>
              <w:t>isUnique: N/A</w:t>
            </w:r>
          </w:p>
          <w:p w14:paraId="62D835CC" w14:textId="77777777" w:rsidR="007F7101" w:rsidRDefault="007F7101" w:rsidP="00EF66C0">
            <w:pPr>
              <w:pStyle w:val="TAL"/>
              <w:rPr>
                <w:rFonts w:cs="Arial"/>
                <w:szCs w:val="18"/>
                <w:lang w:eastAsia="zh-CN"/>
              </w:rPr>
            </w:pPr>
            <w:r>
              <w:rPr>
                <w:rFonts w:cs="Arial"/>
                <w:szCs w:val="18"/>
                <w:lang w:eastAsia="zh-CN"/>
              </w:rPr>
              <w:t>defaultValue: None</w:t>
            </w:r>
          </w:p>
          <w:p w14:paraId="1B94B02C" w14:textId="77777777" w:rsidR="007F7101" w:rsidRDefault="007F7101" w:rsidP="00EF66C0">
            <w:pPr>
              <w:pStyle w:val="TAL"/>
            </w:pPr>
            <w:r>
              <w:rPr>
                <w:rFonts w:cs="Arial"/>
                <w:szCs w:val="18"/>
                <w:lang w:eastAsia="zh-CN"/>
              </w:rPr>
              <w:t>isNullable: False</w:t>
            </w:r>
          </w:p>
        </w:tc>
      </w:tr>
      <w:tr w:rsidR="007F7101" w14:paraId="0787838E"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087F8"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54CED12" w14:textId="77777777" w:rsidR="007F7101" w:rsidRDefault="007F7101" w:rsidP="00EF66C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32F72F3" w14:textId="77777777" w:rsidR="007F7101" w:rsidRDefault="007F7101" w:rsidP="00EF66C0">
            <w:pPr>
              <w:pStyle w:val="TAL"/>
              <w:rPr>
                <w:lang w:eastAsia="zh-CN"/>
              </w:rPr>
            </w:pPr>
          </w:p>
          <w:p w14:paraId="7E59C2F1" w14:textId="77777777" w:rsidR="007F7101" w:rsidRDefault="007F7101" w:rsidP="00EF66C0">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5498A2B1" w14:textId="77777777" w:rsidR="007F7101" w:rsidRDefault="007F7101" w:rsidP="00EF66C0">
            <w:pPr>
              <w:pStyle w:val="TAL"/>
            </w:pPr>
            <w:r>
              <w:t xml:space="preserve"> type: enumeration</w:t>
            </w:r>
          </w:p>
          <w:p w14:paraId="7EA645FA" w14:textId="77777777" w:rsidR="007F7101" w:rsidRDefault="007F7101" w:rsidP="00EF66C0">
            <w:pPr>
              <w:pStyle w:val="TAL"/>
            </w:pPr>
            <w:r>
              <w:t>multiplicity: 1</w:t>
            </w:r>
          </w:p>
          <w:p w14:paraId="4BD77451" w14:textId="77777777" w:rsidR="007F7101" w:rsidRDefault="007F7101" w:rsidP="00EF66C0">
            <w:pPr>
              <w:pStyle w:val="TAL"/>
            </w:pPr>
            <w:r>
              <w:t>isOrdered: N/A</w:t>
            </w:r>
          </w:p>
          <w:p w14:paraId="239621DE" w14:textId="77777777" w:rsidR="007F7101" w:rsidRDefault="007F7101" w:rsidP="00EF66C0">
            <w:pPr>
              <w:pStyle w:val="TAL"/>
            </w:pPr>
            <w:r>
              <w:t>isUnique: N/A</w:t>
            </w:r>
          </w:p>
          <w:p w14:paraId="519DFE57" w14:textId="77777777" w:rsidR="007F7101" w:rsidRDefault="007F7101" w:rsidP="00EF66C0">
            <w:pPr>
              <w:pStyle w:val="TAL"/>
            </w:pPr>
            <w:r>
              <w:t>defaultValue: None</w:t>
            </w:r>
          </w:p>
          <w:p w14:paraId="35332E64" w14:textId="77777777" w:rsidR="007F7101" w:rsidRDefault="007F7101" w:rsidP="00EF66C0">
            <w:pPr>
              <w:pStyle w:val="TAL"/>
            </w:pPr>
            <w:r>
              <w:t>isNullable: True</w:t>
            </w:r>
          </w:p>
        </w:tc>
      </w:tr>
      <w:tr w:rsidR="007F7101" w14:paraId="7E508562"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E8E2A"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3330C836" w14:textId="77777777" w:rsidR="007F7101" w:rsidRDefault="007F7101" w:rsidP="00EF66C0">
            <w:pPr>
              <w:pStyle w:val="TAL"/>
            </w:pPr>
            <w:r>
              <w:t xml:space="preserve">Specifies the status regarding the energy saving in the cell. </w:t>
            </w:r>
          </w:p>
          <w:p w14:paraId="717D8945" w14:textId="77777777" w:rsidR="007F7101" w:rsidRDefault="007F7101" w:rsidP="00EF66C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8080B1B" w14:textId="77777777" w:rsidR="007F7101" w:rsidRDefault="007F7101" w:rsidP="00EF66C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79F1280" w14:textId="77777777" w:rsidR="007F7101" w:rsidRDefault="007F7101" w:rsidP="00EF66C0">
            <w:pPr>
              <w:pStyle w:val="TAL"/>
              <w:rPr>
                <w:lang w:eastAsia="zh-CN"/>
              </w:rPr>
            </w:pPr>
          </w:p>
          <w:p w14:paraId="5C95B6E7" w14:textId="77777777" w:rsidR="007F7101" w:rsidRDefault="007F7101" w:rsidP="00EF66C0">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7696A62A"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7188D4" w14:textId="77777777" w:rsidR="007F7101" w:rsidRDefault="007F7101" w:rsidP="00EF66C0">
            <w:pPr>
              <w:pStyle w:val="TAL"/>
            </w:pPr>
            <w:r>
              <w:t xml:space="preserve"> type: enumeration</w:t>
            </w:r>
          </w:p>
          <w:p w14:paraId="7A9AF252" w14:textId="77777777" w:rsidR="007F7101" w:rsidRDefault="007F7101" w:rsidP="00EF66C0">
            <w:pPr>
              <w:pStyle w:val="TAL"/>
            </w:pPr>
            <w:r>
              <w:t>multiplicity: 1</w:t>
            </w:r>
          </w:p>
          <w:p w14:paraId="254F34AB" w14:textId="77777777" w:rsidR="007F7101" w:rsidRDefault="007F7101" w:rsidP="00EF66C0">
            <w:pPr>
              <w:pStyle w:val="TAL"/>
            </w:pPr>
            <w:r>
              <w:t>isOrdered: N/A</w:t>
            </w:r>
          </w:p>
          <w:p w14:paraId="6AA447C7" w14:textId="77777777" w:rsidR="007F7101" w:rsidRDefault="007F7101" w:rsidP="00EF66C0">
            <w:pPr>
              <w:pStyle w:val="TAL"/>
            </w:pPr>
            <w:r>
              <w:t>isUnique: N/A</w:t>
            </w:r>
          </w:p>
          <w:p w14:paraId="3B629E52" w14:textId="77777777" w:rsidR="007F7101" w:rsidRDefault="007F7101" w:rsidP="00EF66C0">
            <w:pPr>
              <w:pStyle w:val="TAL"/>
            </w:pPr>
            <w:r>
              <w:t>defaultValue: None</w:t>
            </w:r>
          </w:p>
          <w:p w14:paraId="51608163" w14:textId="77777777" w:rsidR="007F7101" w:rsidRDefault="007F7101" w:rsidP="00EF66C0">
            <w:pPr>
              <w:pStyle w:val="TAL"/>
            </w:pPr>
            <w:r>
              <w:t>isNullable: True</w:t>
            </w:r>
          </w:p>
        </w:tc>
      </w:tr>
      <w:tr w:rsidR="007F7101" w14:paraId="311D3320"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9F94F"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97E3D83" w14:textId="77777777" w:rsidR="007F7101" w:rsidRDefault="007F7101" w:rsidP="00EF66C0">
            <w:pPr>
              <w:pStyle w:val="TAL"/>
            </w:pPr>
            <w:r>
              <w:t>This attributes is relevant, if the cell acts as an original cell.</w:t>
            </w:r>
          </w:p>
          <w:p w14:paraId="2B0AC77F" w14:textId="77777777" w:rsidR="007F7101" w:rsidRDefault="007F7101" w:rsidP="00EF66C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794251B" w14:textId="77777777" w:rsidR="007F7101" w:rsidRDefault="007F7101" w:rsidP="00EF66C0">
            <w:pPr>
              <w:pStyle w:val="TAL"/>
              <w:rPr>
                <w:rFonts w:cs="Arial"/>
                <w:color w:val="000000"/>
                <w:szCs w:val="18"/>
                <w:lang w:eastAsia="zh-CN"/>
              </w:rPr>
            </w:pPr>
          </w:p>
          <w:p w14:paraId="69607212" w14:textId="77777777" w:rsidR="007F7101" w:rsidRDefault="007F7101" w:rsidP="00EF66C0">
            <w:pPr>
              <w:pStyle w:val="TAL"/>
              <w:rPr>
                <w:rFonts w:cs="Arial"/>
                <w:szCs w:val="18"/>
                <w:lang w:eastAsia="zh-CN"/>
              </w:rPr>
            </w:pPr>
            <w:r>
              <w:rPr>
                <w:lang w:eastAsia="zh-CN"/>
              </w:rPr>
              <w:t>allowedValues:</w:t>
            </w:r>
            <w:r>
              <w:rPr>
                <w:rFonts w:cs="Arial"/>
                <w:szCs w:val="18"/>
              </w:rPr>
              <w:t xml:space="preserve"> </w:t>
            </w:r>
          </w:p>
          <w:p w14:paraId="340500A5" w14:textId="77777777" w:rsidR="007F7101" w:rsidRDefault="007F7101" w:rsidP="00EF66C0">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EF68731" w14:textId="77777777" w:rsidR="007F7101" w:rsidRDefault="007F7101" w:rsidP="00EF66C0">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2AD470F" w14:textId="77777777" w:rsidR="007F7101" w:rsidRDefault="007F7101" w:rsidP="00EF66C0">
            <w:pPr>
              <w:pStyle w:val="TAL"/>
              <w:rPr>
                <w:rFonts w:cs="Arial"/>
                <w:szCs w:val="18"/>
              </w:rPr>
            </w:pPr>
            <w:r>
              <w:rPr>
                <w:rFonts w:cs="Arial"/>
                <w:szCs w:val="18"/>
              </w:rPr>
              <w:t xml:space="preserve">type: </w:t>
            </w:r>
            <w:r>
              <w:rPr>
                <w:rFonts w:cs="Arial"/>
                <w:szCs w:val="18"/>
                <w:lang w:eastAsia="zh-CN"/>
              </w:rPr>
              <w:t>data type</w:t>
            </w:r>
          </w:p>
          <w:p w14:paraId="1C8BBF47" w14:textId="77777777" w:rsidR="007F7101" w:rsidRDefault="007F7101" w:rsidP="00EF66C0">
            <w:pPr>
              <w:pStyle w:val="TAL"/>
              <w:rPr>
                <w:rFonts w:cs="Arial"/>
                <w:szCs w:val="18"/>
              </w:rPr>
            </w:pPr>
            <w:r>
              <w:rPr>
                <w:rFonts w:cs="Arial"/>
                <w:szCs w:val="18"/>
              </w:rPr>
              <w:t>multiplicity: 1</w:t>
            </w:r>
          </w:p>
          <w:p w14:paraId="3835BC71" w14:textId="77777777" w:rsidR="007F7101" w:rsidRDefault="007F7101" w:rsidP="00EF66C0">
            <w:pPr>
              <w:pStyle w:val="TAL"/>
              <w:rPr>
                <w:rFonts w:cs="Arial"/>
                <w:szCs w:val="18"/>
              </w:rPr>
            </w:pPr>
            <w:r>
              <w:rPr>
                <w:rFonts w:cs="Arial"/>
                <w:szCs w:val="18"/>
              </w:rPr>
              <w:t>isOrdered: N/A</w:t>
            </w:r>
          </w:p>
          <w:p w14:paraId="008B16FE" w14:textId="77777777" w:rsidR="007F7101" w:rsidRDefault="007F7101" w:rsidP="00EF66C0">
            <w:pPr>
              <w:pStyle w:val="TAL"/>
              <w:rPr>
                <w:rFonts w:cs="Arial"/>
                <w:szCs w:val="18"/>
              </w:rPr>
            </w:pPr>
            <w:r>
              <w:rPr>
                <w:rFonts w:cs="Arial"/>
                <w:szCs w:val="18"/>
              </w:rPr>
              <w:t>isUnique: N/A</w:t>
            </w:r>
          </w:p>
          <w:p w14:paraId="72FDBCE0" w14:textId="77777777" w:rsidR="007F7101" w:rsidRDefault="007F7101" w:rsidP="00EF66C0">
            <w:pPr>
              <w:pStyle w:val="TAL"/>
              <w:rPr>
                <w:rFonts w:cs="Arial"/>
                <w:szCs w:val="18"/>
              </w:rPr>
            </w:pPr>
            <w:r>
              <w:rPr>
                <w:rFonts w:cs="Arial"/>
                <w:szCs w:val="18"/>
              </w:rPr>
              <w:t>defaultValue: None</w:t>
            </w:r>
          </w:p>
          <w:p w14:paraId="0B43DCD5" w14:textId="77777777" w:rsidR="007F7101" w:rsidRDefault="007F7101" w:rsidP="00EF66C0">
            <w:pPr>
              <w:pStyle w:val="TAL"/>
              <w:rPr>
                <w:rFonts w:cs="Arial"/>
                <w:szCs w:val="18"/>
              </w:rPr>
            </w:pPr>
            <w:r>
              <w:rPr>
                <w:rFonts w:cs="Arial"/>
                <w:szCs w:val="18"/>
              </w:rPr>
              <w:t>isNullable: True</w:t>
            </w:r>
          </w:p>
          <w:p w14:paraId="457B9558" w14:textId="77777777" w:rsidR="007F7101" w:rsidRDefault="007F7101" w:rsidP="00EF66C0">
            <w:pPr>
              <w:pStyle w:val="TAL"/>
            </w:pPr>
          </w:p>
        </w:tc>
      </w:tr>
      <w:tr w:rsidR="007F7101" w14:paraId="5B196BA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F2A84"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A4EE644" w14:textId="77777777" w:rsidR="007F7101" w:rsidRDefault="007F7101" w:rsidP="00EF66C0">
            <w:pPr>
              <w:pStyle w:val="TAL"/>
            </w:pPr>
            <w:r>
              <w:t>This attributes is relevant, if the cell acts as a candidate cell.</w:t>
            </w:r>
          </w:p>
          <w:p w14:paraId="7FE49026" w14:textId="77777777" w:rsidR="007F7101" w:rsidRDefault="007F7101" w:rsidP="00EF66C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E7AECA6" w14:textId="77777777" w:rsidR="007F7101" w:rsidRDefault="007F7101" w:rsidP="00EF66C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CD59D68" w14:textId="77777777" w:rsidR="007F7101" w:rsidRDefault="007F7101" w:rsidP="00EF66C0">
            <w:pPr>
              <w:pStyle w:val="TAL"/>
              <w:rPr>
                <w:rFonts w:cs="Arial"/>
                <w:color w:val="000000"/>
                <w:szCs w:val="18"/>
                <w:lang w:eastAsia="zh-CN"/>
              </w:rPr>
            </w:pPr>
          </w:p>
          <w:p w14:paraId="3A04776C" w14:textId="77777777" w:rsidR="007F7101" w:rsidRDefault="007F7101" w:rsidP="00EF66C0">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8663F80" w14:textId="77777777" w:rsidR="007F7101" w:rsidRDefault="007F7101" w:rsidP="00EF66C0">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9F0676" w14:textId="77777777" w:rsidR="007F7101" w:rsidRDefault="007F7101" w:rsidP="00EF66C0">
            <w:pPr>
              <w:pStyle w:val="TAL"/>
              <w:rPr>
                <w:rFonts w:cs="Arial"/>
                <w:szCs w:val="18"/>
              </w:rPr>
            </w:pPr>
            <w:r>
              <w:rPr>
                <w:rFonts w:cs="Arial"/>
                <w:szCs w:val="18"/>
              </w:rPr>
              <w:t>type: data type</w:t>
            </w:r>
          </w:p>
          <w:p w14:paraId="20C7CB77" w14:textId="77777777" w:rsidR="007F7101" w:rsidRDefault="007F7101" w:rsidP="00EF66C0">
            <w:pPr>
              <w:pStyle w:val="TAL"/>
              <w:rPr>
                <w:rFonts w:cs="Arial"/>
                <w:szCs w:val="18"/>
              </w:rPr>
            </w:pPr>
            <w:r>
              <w:rPr>
                <w:rFonts w:cs="Arial"/>
                <w:szCs w:val="18"/>
              </w:rPr>
              <w:t>multiplicity: 1</w:t>
            </w:r>
          </w:p>
          <w:p w14:paraId="2BD54B9B" w14:textId="77777777" w:rsidR="007F7101" w:rsidRDefault="007F7101" w:rsidP="00EF66C0">
            <w:pPr>
              <w:pStyle w:val="TAL"/>
              <w:rPr>
                <w:rFonts w:cs="Arial"/>
                <w:szCs w:val="18"/>
              </w:rPr>
            </w:pPr>
            <w:r>
              <w:rPr>
                <w:rFonts w:cs="Arial"/>
                <w:szCs w:val="18"/>
              </w:rPr>
              <w:t>isOrdered: N/A</w:t>
            </w:r>
          </w:p>
          <w:p w14:paraId="30C235B4" w14:textId="77777777" w:rsidR="007F7101" w:rsidRDefault="007F7101" w:rsidP="00EF66C0">
            <w:pPr>
              <w:pStyle w:val="TAL"/>
              <w:rPr>
                <w:rFonts w:cs="Arial"/>
                <w:szCs w:val="18"/>
              </w:rPr>
            </w:pPr>
            <w:r>
              <w:rPr>
                <w:rFonts w:cs="Arial"/>
                <w:szCs w:val="18"/>
              </w:rPr>
              <w:t>isUnique: N/A</w:t>
            </w:r>
          </w:p>
          <w:p w14:paraId="2592FD4E" w14:textId="77777777" w:rsidR="007F7101" w:rsidRDefault="007F7101" w:rsidP="00EF66C0">
            <w:pPr>
              <w:pStyle w:val="TAL"/>
              <w:rPr>
                <w:rFonts w:cs="Arial"/>
                <w:szCs w:val="18"/>
              </w:rPr>
            </w:pPr>
            <w:r>
              <w:rPr>
                <w:rFonts w:cs="Arial"/>
                <w:szCs w:val="18"/>
              </w:rPr>
              <w:t>defaultValue: None</w:t>
            </w:r>
          </w:p>
          <w:p w14:paraId="130C54AF" w14:textId="77777777" w:rsidR="007F7101" w:rsidRDefault="007F7101" w:rsidP="00EF66C0">
            <w:pPr>
              <w:pStyle w:val="TAL"/>
            </w:pPr>
            <w:r>
              <w:rPr>
                <w:rFonts w:cs="Arial"/>
                <w:szCs w:val="18"/>
              </w:rPr>
              <w:t>isNullable: True</w:t>
            </w:r>
          </w:p>
        </w:tc>
      </w:tr>
      <w:tr w:rsidR="007F7101" w14:paraId="60227CDC"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3DAB4"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B2A20F4" w14:textId="77777777" w:rsidR="007F7101" w:rsidRDefault="007F7101" w:rsidP="00EF66C0">
            <w:pPr>
              <w:pStyle w:val="TAL"/>
            </w:pPr>
            <w:r>
              <w:t>This attributes is relevant, if the cell acts as a candidate cell.</w:t>
            </w:r>
          </w:p>
          <w:p w14:paraId="5A3F0A54" w14:textId="77777777" w:rsidR="007F7101" w:rsidRDefault="007F7101" w:rsidP="00EF66C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F7C229D" w14:textId="77777777" w:rsidR="007F7101" w:rsidRDefault="007F7101" w:rsidP="00EF66C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848C2AB" w14:textId="77777777" w:rsidR="007F7101" w:rsidRDefault="007F7101" w:rsidP="00EF66C0">
            <w:pPr>
              <w:pStyle w:val="TAL"/>
              <w:rPr>
                <w:rFonts w:cs="Arial"/>
                <w:color w:val="000000"/>
                <w:szCs w:val="18"/>
                <w:lang w:eastAsia="zh-CN"/>
              </w:rPr>
            </w:pPr>
          </w:p>
          <w:p w14:paraId="3A60E799" w14:textId="77777777" w:rsidR="007F7101" w:rsidRDefault="007F7101" w:rsidP="00EF66C0">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2A1AB61" w14:textId="77777777" w:rsidR="007F7101" w:rsidRDefault="007F7101" w:rsidP="00EF66C0">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F38770F" w14:textId="77777777" w:rsidR="007F7101" w:rsidRDefault="007F7101" w:rsidP="00EF66C0">
            <w:pPr>
              <w:pStyle w:val="TAL"/>
              <w:rPr>
                <w:rFonts w:cs="Arial"/>
                <w:szCs w:val="18"/>
              </w:rPr>
            </w:pPr>
            <w:r>
              <w:rPr>
                <w:rFonts w:cs="Arial"/>
                <w:szCs w:val="18"/>
              </w:rPr>
              <w:t>type: data type</w:t>
            </w:r>
          </w:p>
          <w:p w14:paraId="343C7DF3" w14:textId="77777777" w:rsidR="007F7101" w:rsidRDefault="007F7101" w:rsidP="00EF66C0">
            <w:pPr>
              <w:pStyle w:val="TAL"/>
              <w:rPr>
                <w:rFonts w:cs="Arial"/>
                <w:szCs w:val="18"/>
              </w:rPr>
            </w:pPr>
            <w:r>
              <w:rPr>
                <w:rFonts w:cs="Arial"/>
                <w:szCs w:val="18"/>
              </w:rPr>
              <w:t>multiplicity: 1</w:t>
            </w:r>
          </w:p>
          <w:p w14:paraId="0FB8A4BA" w14:textId="77777777" w:rsidR="007F7101" w:rsidRDefault="007F7101" w:rsidP="00EF66C0">
            <w:pPr>
              <w:pStyle w:val="TAL"/>
              <w:rPr>
                <w:rFonts w:cs="Arial"/>
                <w:szCs w:val="18"/>
              </w:rPr>
            </w:pPr>
            <w:r>
              <w:rPr>
                <w:rFonts w:cs="Arial"/>
                <w:szCs w:val="18"/>
              </w:rPr>
              <w:t>isOrdered: N/A</w:t>
            </w:r>
          </w:p>
          <w:p w14:paraId="3994380E" w14:textId="77777777" w:rsidR="007F7101" w:rsidRDefault="007F7101" w:rsidP="00EF66C0">
            <w:pPr>
              <w:pStyle w:val="TAL"/>
              <w:rPr>
                <w:rFonts w:cs="Arial"/>
                <w:szCs w:val="18"/>
              </w:rPr>
            </w:pPr>
            <w:r>
              <w:rPr>
                <w:rFonts w:cs="Arial"/>
                <w:szCs w:val="18"/>
              </w:rPr>
              <w:t>isUnique: N/A</w:t>
            </w:r>
          </w:p>
          <w:p w14:paraId="06374BAE" w14:textId="77777777" w:rsidR="007F7101" w:rsidRDefault="007F7101" w:rsidP="00EF66C0">
            <w:pPr>
              <w:pStyle w:val="TAL"/>
              <w:rPr>
                <w:rFonts w:cs="Arial"/>
                <w:szCs w:val="18"/>
              </w:rPr>
            </w:pPr>
            <w:r>
              <w:rPr>
                <w:rFonts w:cs="Arial"/>
                <w:szCs w:val="18"/>
              </w:rPr>
              <w:t>defaultValue: None</w:t>
            </w:r>
          </w:p>
          <w:p w14:paraId="125EF67B" w14:textId="77777777" w:rsidR="007F7101" w:rsidRDefault="007F7101" w:rsidP="00EF66C0">
            <w:pPr>
              <w:pStyle w:val="TAL"/>
            </w:pPr>
            <w:r>
              <w:rPr>
                <w:rFonts w:cs="Arial"/>
                <w:szCs w:val="18"/>
              </w:rPr>
              <w:t>isNullable: True</w:t>
            </w:r>
          </w:p>
        </w:tc>
      </w:tr>
      <w:tr w:rsidR="007F7101" w14:paraId="5ACA1BC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CFC42"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1063EE0" w14:textId="77777777" w:rsidR="007F7101" w:rsidRDefault="007F7101" w:rsidP="00EF66C0">
            <w:pPr>
              <w:pStyle w:val="TAL"/>
              <w:rPr>
                <w:lang w:eastAsia="zh-CN"/>
              </w:rPr>
            </w:pPr>
            <w:r>
              <w:t xml:space="preserve">This attribute can be used to prevent a cell </w:t>
            </w:r>
            <w:r>
              <w:rPr>
                <w:lang w:eastAsia="zh-CN"/>
              </w:rPr>
              <w:t xml:space="preserve">entering </w:t>
            </w:r>
            <w:r>
              <w:t>energySaving state.</w:t>
            </w:r>
          </w:p>
          <w:p w14:paraId="27A6FB7B" w14:textId="77777777" w:rsidR="007F7101" w:rsidRDefault="007F7101" w:rsidP="00EF66C0">
            <w:pPr>
              <w:pStyle w:val="TAL"/>
              <w:rPr>
                <w:szCs w:val="18"/>
                <w:lang w:eastAsia="zh-CN"/>
              </w:rPr>
            </w:pPr>
            <w:r>
              <w:rPr>
                <w:szCs w:val="18"/>
                <w:lang w:eastAsia="zh-CN"/>
              </w:rPr>
              <w:t xml:space="preserve">This attribute indicates a list of time periods during which inter-RAT energy saving is not allowed. </w:t>
            </w:r>
          </w:p>
          <w:p w14:paraId="4C0A6AEF" w14:textId="77777777" w:rsidR="007F7101" w:rsidRDefault="007F7101" w:rsidP="00EF66C0">
            <w:pPr>
              <w:pStyle w:val="TAL"/>
              <w:rPr>
                <w:szCs w:val="18"/>
                <w:lang w:eastAsia="zh-CN"/>
              </w:rPr>
            </w:pPr>
          </w:p>
          <w:p w14:paraId="46B53714" w14:textId="77777777" w:rsidR="007F7101" w:rsidRDefault="007F7101" w:rsidP="00EF66C0">
            <w:pPr>
              <w:pStyle w:val="TAL"/>
              <w:rPr>
                <w:szCs w:val="18"/>
                <w:lang w:eastAsia="zh-CN"/>
              </w:rPr>
            </w:pPr>
            <w:r>
              <w:rPr>
                <w:szCs w:val="18"/>
                <w:lang w:eastAsia="zh-CN"/>
              </w:rPr>
              <w:t>Time period is valid on the specified day and time of every week.</w:t>
            </w:r>
          </w:p>
          <w:p w14:paraId="310ED574" w14:textId="77777777" w:rsidR="007F7101" w:rsidRDefault="007F7101" w:rsidP="00EF66C0">
            <w:pPr>
              <w:pStyle w:val="TAL"/>
              <w:rPr>
                <w:rFonts w:cs="Arial"/>
                <w:szCs w:val="18"/>
                <w:lang w:eastAsia="zh-CN"/>
              </w:rPr>
            </w:pPr>
          </w:p>
          <w:p w14:paraId="211F9F28" w14:textId="77777777" w:rsidR="007F7101" w:rsidRDefault="007F7101" w:rsidP="00EF66C0">
            <w:pPr>
              <w:pStyle w:val="TAL"/>
              <w:rPr>
                <w:rFonts w:cs="Arial"/>
                <w:szCs w:val="18"/>
              </w:rPr>
            </w:pPr>
            <w:r>
              <w:rPr>
                <w:rFonts w:cs="Arial"/>
                <w:szCs w:val="18"/>
              </w:rPr>
              <w:t>allowedValues:</w:t>
            </w:r>
            <w:r>
              <w:t xml:space="preserve"> </w:t>
            </w:r>
            <w:r>
              <w:rPr>
                <w:rFonts w:cs="Arial"/>
                <w:szCs w:val="18"/>
              </w:rPr>
              <w:t>The legal values are as follows:</w:t>
            </w:r>
          </w:p>
          <w:p w14:paraId="5529771B" w14:textId="77777777" w:rsidR="007F7101" w:rsidRDefault="007F7101" w:rsidP="00EF66C0">
            <w:pPr>
              <w:pStyle w:val="TAL"/>
              <w:rPr>
                <w:rFonts w:cs="Arial"/>
                <w:szCs w:val="18"/>
              </w:rPr>
            </w:pPr>
            <w:r>
              <w:rPr>
                <w:rFonts w:cs="Arial"/>
                <w:szCs w:val="18"/>
              </w:rPr>
              <w:t>startTime and endTime:</w:t>
            </w:r>
          </w:p>
          <w:p w14:paraId="32CB1BC7" w14:textId="77777777" w:rsidR="007F7101" w:rsidRDefault="007F7101" w:rsidP="00EF66C0">
            <w:pPr>
              <w:pStyle w:val="TAL"/>
              <w:rPr>
                <w:rFonts w:cs="Arial"/>
                <w:szCs w:val="18"/>
              </w:rPr>
            </w:pPr>
            <w:r>
              <w:rPr>
                <w:rFonts w:cs="Arial"/>
                <w:szCs w:val="18"/>
              </w:rPr>
              <w:t>All values that indicate valid UTC time. endTime should be later than startTime.</w:t>
            </w:r>
          </w:p>
          <w:p w14:paraId="34F57A62" w14:textId="77777777" w:rsidR="007F7101" w:rsidRDefault="007F7101" w:rsidP="00EF66C0">
            <w:pPr>
              <w:pStyle w:val="TAL"/>
              <w:rPr>
                <w:rFonts w:cs="Arial"/>
                <w:szCs w:val="18"/>
              </w:rPr>
            </w:pPr>
          </w:p>
          <w:p w14:paraId="4864DA51" w14:textId="77777777" w:rsidR="007F7101" w:rsidRDefault="007F7101" w:rsidP="00EF66C0">
            <w:pPr>
              <w:pStyle w:val="TAL"/>
              <w:rPr>
                <w:rFonts w:cs="Arial"/>
                <w:szCs w:val="18"/>
              </w:rPr>
            </w:pPr>
            <w:r>
              <w:rPr>
                <w:rFonts w:cs="Arial"/>
                <w:szCs w:val="18"/>
              </w:rPr>
              <w:t>periodOfDay: structure of startTime and endTime.</w:t>
            </w:r>
          </w:p>
          <w:p w14:paraId="601831A9" w14:textId="77777777" w:rsidR="007F7101" w:rsidRDefault="007F7101" w:rsidP="00EF66C0">
            <w:pPr>
              <w:pStyle w:val="TAL"/>
              <w:rPr>
                <w:rFonts w:cs="Arial"/>
                <w:szCs w:val="18"/>
              </w:rPr>
            </w:pPr>
          </w:p>
          <w:p w14:paraId="1B36113D" w14:textId="77777777" w:rsidR="007F7101" w:rsidRDefault="007F7101" w:rsidP="00EF66C0">
            <w:pPr>
              <w:pStyle w:val="TAL"/>
              <w:rPr>
                <w:rFonts w:cs="Arial"/>
                <w:szCs w:val="18"/>
              </w:rPr>
            </w:pPr>
            <w:r>
              <w:rPr>
                <w:rFonts w:cs="Arial"/>
                <w:szCs w:val="18"/>
              </w:rPr>
              <w:t xml:space="preserve">daysOfWeekList: list of weekday. </w:t>
            </w:r>
          </w:p>
          <w:p w14:paraId="044019C5" w14:textId="77777777" w:rsidR="007F7101" w:rsidRDefault="007F7101" w:rsidP="00EF66C0">
            <w:pPr>
              <w:pStyle w:val="TAL"/>
              <w:rPr>
                <w:rFonts w:cs="Arial"/>
                <w:szCs w:val="18"/>
              </w:rPr>
            </w:pPr>
            <w:r>
              <w:rPr>
                <w:rFonts w:cs="Arial"/>
                <w:szCs w:val="18"/>
              </w:rPr>
              <w:t>weekday: Monday, Tuesday, … Sunday.</w:t>
            </w:r>
          </w:p>
          <w:p w14:paraId="2A294E6B" w14:textId="77777777" w:rsidR="007F7101" w:rsidRDefault="007F7101" w:rsidP="00EF66C0">
            <w:pPr>
              <w:pStyle w:val="TAL"/>
              <w:rPr>
                <w:rFonts w:cs="Arial"/>
                <w:szCs w:val="18"/>
              </w:rPr>
            </w:pPr>
          </w:p>
          <w:p w14:paraId="0DB22D06" w14:textId="77777777" w:rsidR="007F7101" w:rsidRDefault="007F7101" w:rsidP="00EF66C0">
            <w:pPr>
              <w:pStyle w:val="TAL"/>
              <w:rPr>
                <w:rFonts w:cs="Arial"/>
                <w:szCs w:val="18"/>
              </w:rPr>
            </w:pPr>
            <w:r>
              <w:rPr>
                <w:rFonts w:cs="Arial"/>
                <w:szCs w:val="18"/>
              </w:rPr>
              <w:t xml:space="preserve">List of time periods: </w:t>
            </w:r>
          </w:p>
          <w:p w14:paraId="077603F8" w14:textId="77777777" w:rsidR="007F7101" w:rsidRDefault="007F7101" w:rsidP="00EF66C0">
            <w:pPr>
              <w:pStyle w:val="TAL"/>
              <w:rPr>
                <w:rFonts w:cs="Arial"/>
                <w:szCs w:val="18"/>
              </w:rPr>
            </w:pPr>
            <w:r>
              <w:rPr>
                <w:rFonts w:cs="Arial"/>
                <w:szCs w:val="18"/>
              </w:rPr>
              <w:t>{{ daysOfWeek</w:t>
            </w:r>
            <w:r>
              <w:rPr>
                <w:rFonts w:cs="Arial"/>
                <w:szCs w:val="18"/>
              </w:rPr>
              <w:tab/>
              <w:t>daysOfWeekList,</w:t>
            </w:r>
          </w:p>
          <w:p w14:paraId="5582EAD4" w14:textId="77777777" w:rsidR="007F7101" w:rsidRDefault="007F7101" w:rsidP="00EF66C0">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1A77A787" w14:textId="77777777" w:rsidR="007F7101" w:rsidRDefault="007F7101" w:rsidP="00EF66C0">
            <w:pPr>
              <w:pStyle w:val="TAL"/>
              <w:rPr>
                <w:rFonts w:cs="Arial"/>
                <w:szCs w:val="18"/>
              </w:rPr>
            </w:pPr>
            <w:r>
              <w:rPr>
                <w:rFonts w:cs="Arial"/>
                <w:szCs w:val="18"/>
              </w:rPr>
              <w:t xml:space="preserve"> type: data type</w:t>
            </w:r>
          </w:p>
          <w:p w14:paraId="7B6297B8" w14:textId="77777777" w:rsidR="007F7101" w:rsidRDefault="007F7101" w:rsidP="00EF66C0">
            <w:pPr>
              <w:pStyle w:val="TAL"/>
              <w:rPr>
                <w:rFonts w:cs="Arial"/>
                <w:szCs w:val="18"/>
                <w:lang w:eastAsia="zh-CN"/>
              </w:rPr>
            </w:pPr>
            <w:r>
              <w:rPr>
                <w:rFonts w:cs="Arial"/>
                <w:szCs w:val="18"/>
              </w:rPr>
              <w:t xml:space="preserve">multiplicity: </w:t>
            </w:r>
            <w:r>
              <w:rPr>
                <w:rFonts w:cs="Arial"/>
                <w:szCs w:val="18"/>
                <w:lang w:eastAsia="zh-CN"/>
              </w:rPr>
              <w:t>0..*</w:t>
            </w:r>
          </w:p>
          <w:p w14:paraId="10635818" w14:textId="77777777" w:rsidR="007F7101" w:rsidRDefault="007F7101" w:rsidP="00EF66C0">
            <w:pPr>
              <w:pStyle w:val="TAL"/>
              <w:rPr>
                <w:rFonts w:cs="Arial"/>
                <w:szCs w:val="18"/>
              </w:rPr>
            </w:pPr>
            <w:r>
              <w:rPr>
                <w:rFonts w:cs="Arial"/>
                <w:szCs w:val="18"/>
              </w:rPr>
              <w:t xml:space="preserve">isOrdered: </w:t>
            </w:r>
            <w:r w:rsidRPr="004037B3">
              <w:rPr>
                <w:rFonts w:cs="Arial"/>
                <w:szCs w:val="18"/>
              </w:rPr>
              <w:t>False</w:t>
            </w:r>
          </w:p>
          <w:p w14:paraId="4E375A13" w14:textId="77777777" w:rsidR="007F7101" w:rsidRDefault="007F7101" w:rsidP="00EF66C0">
            <w:pPr>
              <w:pStyle w:val="TAL"/>
              <w:rPr>
                <w:rFonts w:cs="Arial"/>
                <w:szCs w:val="18"/>
              </w:rPr>
            </w:pPr>
            <w:r>
              <w:rPr>
                <w:rFonts w:cs="Arial"/>
                <w:szCs w:val="18"/>
              </w:rPr>
              <w:t xml:space="preserve">isUnique: </w:t>
            </w:r>
            <w:r w:rsidRPr="004037B3">
              <w:rPr>
                <w:rFonts w:cs="Arial"/>
                <w:szCs w:val="18"/>
              </w:rPr>
              <w:t>True</w:t>
            </w:r>
          </w:p>
          <w:p w14:paraId="3C875E13" w14:textId="77777777" w:rsidR="007F7101" w:rsidRDefault="007F7101" w:rsidP="00EF66C0">
            <w:pPr>
              <w:pStyle w:val="TAL"/>
              <w:rPr>
                <w:rFonts w:cs="Arial"/>
                <w:szCs w:val="18"/>
              </w:rPr>
            </w:pPr>
            <w:r>
              <w:rPr>
                <w:rFonts w:cs="Arial"/>
                <w:szCs w:val="18"/>
              </w:rPr>
              <w:t>defaultValue: None</w:t>
            </w:r>
          </w:p>
          <w:p w14:paraId="3030CA35" w14:textId="77777777" w:rsidR="007F7101" w:rsidRDefault="007F7101" w:rsidP="00EF66C0">
            <w:pPr>
              <w:pStyle w:val="TAL"/>
            </w:pPr>
            <w:r>
              <w:rPr>
                <w:rFonts w:cs="Arial"/>
                <w:szCs w:val="18"/>
              </w:rPr>
              <w:t xml:space="preserve">isNullable: </w:t>
            </w:r>
            <w:r w:rsidRPr="007B7013">
              <w:rPr>
                <w:rFonts w:cs="Arial"/>
                <w:szCs w:val="18"/>
              </w:rPr>
              <w:t>False</w:t>
            </w:r>
          </w:p>
        </w:tc>
      </w:tr>
      <w:tr w:rsidR="007F7101" w14:paraId="1F1C481F"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8C145"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D3B1FF9" w14:textId="77777777" w:rsidR="007F7101" w:rsidRDefault="007F7101" w:rsidP="00EF66C0">
            <w:pPr>
              <w:pStyle w:val="TAL"/>
            </w:pPr>
            <w:r>
              <w:t>This attribute is relevant, if the cell acts as an original cell.</w:t>
            </w:r>
          </w:p>
          <w:p w14:paraId="60467E3A" w14:textId="77777777" w:rsidR="007F7101" w:rsidRDefault="007F7101" w:rsidP="00EF66C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B657122" w14:textId="77777777" w:rsidR="007F7101" w:rsidRDefault="007F7101" w:rsidP="00EF66C0">
            <w:pPr>
              <w:pStyle w:val="TAL"/>
            </w:pPr>
          </w:p>
          <w:p w14:paraId="4DB1D4B5" w14:textId="77777777" w:rsidR="007F7101" w:rsidRDefault="007F7101" w:rsidP="00EF66C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A39F5CD" w14:textId="77777777" w:rsidR="007F7101" w:rsidRDefault="007F7101" w:rsidP="00EF66C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C978F57" w14:textId="77777777" w:rsidR="007F7101" w:rsidRDefault="007F7101" w:rsidP="00EF66C0">
            <w:pPr>
              <w:pStyle w:val="TAL"/>
              <w:rPr>
                <w:lang w:eastAsia="zh-CN"/>
              </w:rPr>
            </w:pPr>
          </w:p>
          <w:p w14:paraId="3D62DC97" w14:textId="77777777" w:rsidR="007F7101" w:rsidRDefault="007F7101" w:rsidP="00EF66C0">
            <w:pPr>
              <w:pStyle w:val="TAL"/>
              <w:rPr>
                <w:lang w:eastAsia="zh-CN"/>
              </w:rPr>
            </w:pPr>
            <w:r>
              <w:rPr>
                <w:lang w:eastAsia="zh-CN"/>
              </w:rPr>
              <w:t>In case the original cell is a UTRAN cell, the load information refers to Cell Load Information Group IE (see 3GPP TS 36.413 [12] Annex B.1.5) and the following applies:</w:t>
            </w:r>
          </w:p>
          <w:p w14:paraId="14B55A7C" w14:textId="77777777" w:rsidR="007F7101" w:rsidRDefault="007F7101" w:rsidP="00EF66C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C5D016B" w14:textId="77777777" w:rsidR="007F7101" w:rsidRDefault="007F7101" w:rsidP="00EF66C0">
            <w:pPr>
              <w:pStyle w:val="TAL"/>
              <w:rPr>
                <w:lang w:eastAsia="zh-CN"/>
              </w:rPr>
            </w:pPr>
          </w:p>
          <w:p w14:paraId="670C2C74" w14:textId="77777777" w:rsidR="007F7101" w:rsidRDefault="007F7101" w:rsidP="00EF66C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9123C06" w14:textId="77777777" w:rsidR="007F7101" w:rsidRDefault="007F7101" w:rsidP="00EF66C0">
            <w:pPr>
              <w:pStyle w:val="TAL"/>
              <w:rPr>
                <w:lang w:eastAsia="zh-CN"/>
              </w:rPr>
            </w:pPr>
          </w:p>
          <w:p w14:paraId="2B95A2E0" w14:textId="77777777" w:rsidR="007F7101" w:rsidRDefault="007F7101" w:rsidP="00EF66C0">
            <w:pPr>
              <w:pStyle w:val="LD"/>
              <w:rPr>
                <w:rFonts w:ascii="Arial" w:hAnsi="Arial" w:cs="Arial"/>
                <w:sz w:val="18"/>
                <w:szCs w:val="18"/>
                <w:lang w:eastAsia="zh-CN"/>
              </w:rPr>
            </w:pPr>
            <w:r>
              <w:rPr>
                <w:rFonts w:ascii="Arial" w:hAnsi="Arial" w:cs="Arial"/>
                <w:sz w:val="18"/>
                <w:szCs w:val="18"/>
                <w:lang w:eastAsia="zh-CN"/>
              </w:rPr>
              <w:t>allowedValues:</w:t>
            </w:r>
          </w:p>
          <w:p w14:paraId="2696260C" w14:textId="77777777" w:rsidR="007F7101" w:rsidRDefault="007F7101" w:rsidP="00EF66C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93E5673" w14:textId="77777777" w:rsidR="007F7101" w:rsidRDefault="007F7101" w:rsidP="00EF66C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7876D8B" w14:textId="77777777" w:rsidR="007F7101" w:rsidRDefault="007F7101" w:rsidP="00EF66C0">
            <w:pPr>
              <w:pStyle w:val="TAL"/>
              <w:rPr>
                <w:rFonts w:cs="Arial"/>
                <w:szCs w:val="18"/>
              </w:rPr>
            </w:pPr>
            <w:r>
              <w:rPr>
                <w:rFonts w:cs="Arial"/>
                <w:szCs w:val="18"/>
              </w:rPr>
              <w:t xml:space="preserve">type: </w:t>
            </w:r>
            <w:r>
              <w:rPr>
                <w:rFonts w:cs="Arial"/>
                <w:szCs w:val="18"/>
                <w:lang w:eastAsia="zh-CN"/>
              </w:rPr>
              <w:t>data type</w:t>
            </w:r>
          </w:p>
          <w:p w14:paraId="41823953" w14:textId="77777777" w:rsidR="007F7101" w:rsidRDefault="007F7101" w:rsidP="00EF66C0">
            <w:pPr>
              <w:pStyle w:val="TAL"/>
              <w:rPr>
                <w:rFonts w:cs="Arial"/>
                <w:szCs w:val="18"/>
              </w:rPr>
            </w:pPr>
            <w:r>
              <w:rPr>
                <w:rFonts w:cs="Arial"/>
                <w:szCs w:val="18"/>
              </w:rPr>
              <w:t>multiplicity: 1</w:t>
            </w:r>
          </w:p>
          <w:p w14:paraId="3BDDF819" w14:textId="77777777" w:rsidR="007F7101" w:rsidRDefault="007F7101" w:rsidP="00EF66C0">
            <w:pPr>
              <w:pStyle w:val="TAL"/>
              <w:rPr>
                <w:rFonts w:cs="Arial"/>
                <w:szCs w:val="18"/>
              </w:rPr>
            </w:pPr>
            <w:r>
              <w:rPr>
                <w:rFonts w:cs="Arial"/>
                <w:szCs w:val="18"/>
              </w:rPr>
              <w:t>isOrdered: N/A</w:t>
            </w:r>
          </w:p>
          <w:p w14:paraId="4D83B3D8" w14:textId="77777777" w:rsidR="007F7101" w:rsidRDefault="007F7101" w:rsidP="00EF66C0">
            <w:pPr>
              <w:pStyle w:val="TAL"/>
              <w:rPr>
                <w:rFonts w:cs="Arial"/>
                <w:szCs w:val="18"/>
              </w:rPr>
            </w:pPr>
            <w:r>
              <w:rPr>
                <w:rFonts w:cs="Arial"/>
                <w:szCs w:val="18"/>
              </w:rPr>
              <w:t>isUnique: N/A</w:t>
            </w:r>
          </w:p>
          <w:p w14:paraId="50973A5D" w14:textId="77777777" w:rsidR="007F7101" w:rsidRDefault="007F7101" w:rsidP="00EF66C0">
            <w:pPr>
              <w:pStyle w:val="TAL"/>
              <w:rPr>
                <w:rFonts w:cs="Arial"/>
                <w:szCs w:val="18"/>
              </w:rPr>
            </w:pPr>
            <w:r>
              <w:rPr>
                <w:rFonts w:cs="Arial"/>
                <w:szCs w:val="18"/>
              </w:rPr>
              <w:t>defaultValue: None</w:t>
            </w:r>
          </w:p>
          <w:p w14:paraId="54A6D3E8" w14:textId="77777777" w:rsidR="007F7101" w:rsidRDefault="007F7101" w:rsidP="00EF66C0">
            <w:pPr>
              <w:pStyle w:val="TAL"/>
            </w:pPr>
            <w:r>
              <w:rPr>
                <w:rFonts w:cs="Arial"/>
                <w:szCs w:val="18"/>
              </w:rPr>
              <w:t>isNullable: True</w:t>
            </w:r>
          </w:p>
        </w:tc>
      </w:tr>
      <w:tr w:rsidR="007F7101" w14:paraId="68EAFFE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782C3"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A3040D8" w14:textId="77777777" w:rsidR="007F7101" w:rsidRDefault="007F7101" w:rsidP="00EF66C0">
            <w:pPr>
              <w:pStyle w:val="TAL"/>
              <w:rPr>
                <w:kern w:val="2"/>
              </w:rPr>
            </w:pPr>
            <w:r>
              <w:rPr>
                <w:kern w:val="2"/>
              </w:rPr>
              <w:t>This attribute is relevant, if the cell acts as a candidate cell.</w:t>
            </w:r>
          </w:p>
          <w:p w14:paraId="78345550" w14:textId="77777777" w:rsidR="007F7101" w:rsidRDefault="007F7101" w:rsidP="00EF66C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AB9DCC5" w14:textId="77777777" w:rsidR="007F7101" w:rsidRDefault="007F7101" w:rsidP="00EF66C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7572B0A" w14:textId="77777777" w:rsidR="007F7101" w:rsidRDefault="007F7101" w:rsidP="00EF66C0">
            <w:pPr>
              <w:pStyle w:val="TAL"/>
              <w:rPr>
                <w:kern w:val="2"/>
              </w:rPr>
            </w:pPr>
          </w:p>
          <w:p w14:paraId="061ADE53" w14:textId="77777777" w:rsidR="007F7101" w:rsidRDefault="007F7101" w:rsidP="00EF66C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FCFD8C3" w14:textId="77777777" w:rsidR="007F7101" w:rsidRDefault="007F7101" w:rsidP="00EF66C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3BB9D09" w14:textId="77777777" w:rsidR="007F7101" w:rsidRDefault="007F7101" w:rsidP="00EF66C0">
            <w:pPr>
              <w:pStyle w:val="TAL"/>
              <w:rPr>
                <w:kern w:val="2"/>
                <w:lang w:eastAsia="zh-CN"/>
              </w:rPr>
            </w:pPr>
          </w:p>
          <w:p w14:paraId="7F844732" w14:textId="77777777" w:rsidR="007F7101" w:rsidRDefault="007F7101" w:rsidP="00EF66C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0AC3CC8" w14:textId="77777777" w:rsidR="007F7101" w:rsidRDefault="007F7101" w:rsidP="00EF66C0">
            <w:pPr>
              <w:pStyle w:val="TAL"/>
              <w:rPr>
                <w:kern w:val="2"/>
                <w:lang w:eastAsia="zh-CN"/>
              </w:rPr>
            </w:pPr>
          </w:p>
          <w:p w14:paraId="3AA4829F" w14:textId="77777777" w:rsidR="007F7101" w:rsidRDefault="007F7101" w:rsidP="00EF66C0">
            <w:pPr>
              <w:pStyle w:val="LD"/>
              <w:rPr>
                <w:rFonts w:ascii="Arial" w:hAnsi="Arial" w:cs="Arial"/>
                <w:sz w:val="18"/>
                <w:szCs w:val="18"/>
                <w:lang w:eastAsia="zh-CN"/>
              </w:rPr>
            </w:pPr>
            <w:r>
              <w:rPr>
                <w:rFonts w:ascii="Arial" w:hAnsi="Arial" w:cs="Arial"/>
                <w:sz w:val="18"/>
                <w:szCs w:val="18"/>
                <w:lang w:eastAsia="zh-CN"/>
              </w:rPr>
              <w:t>allowedValues:</w:t>
            </w:r>
          </w:p>
          <w:p w14:paraId="5433EFEB" w14:textId="77777777" w:rsidR="007F7101" w:rsidRDefault="007F7101" w:rsidP="00EF66C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787E243" w14:textId="77777777" w:rsidR="007F7101" w:rsidRDefault="007F7101" w:rsidP="00EF66C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30000A6" w14:textId="77777777" w:rsidR="007F7101" w:rsidRDefault="007F7101" w:rsidP="00EF66C0">
            <w:pPr>
              <w:pStyle w:val="TAL"/>
              <w:rPr>
                <w:rFonts w:cs="Arial"/>
                <w:szCs w:val="18"/>
              </w:rPr>
            </w:pPr>
            <w:r>
              <w:rPr>
                <w:rFonts w:cs="Arial"/>
                <w:szCs w:val="18"/>
              </w:rPr>
              <w:t xml:space="preserve">type: </w:t>
            </w:r>
            <w:r>
              <w:rPr>
                <w:rFonts w:cs="Arial"/>
                <w:szCs w:val="18"/>
                <w:lang w:eastAsia="zh-CN"/>
              </w:rPr>
              <w:t>data type</w:t>
            </w:r>
          </w:p>
          <w:p w14:paraId="1225D81E" w14:textId="77777777" w:rsidR="007F7101" w:rsidRDefault="007F7101" w:rsidP="00EF66C0">
            <w:pPr>
              <w:pStyle w:val="TAL"/>
              <w:rPr>
                <w:rFonts w:cs="Arial"/>
                <w:szCs w:val="18"/>
              </w:rPr>
            </w:pPr>
            <w:r>
              <w:rPr>
                <w:rFonts w:cs="Arial"/>
                <w:szCs w:val="18"/>
              </w:rPr>
              <w:t>multiplicity: 1</w:t>
            </w:r>
          </w:p>
          <w:p w14:paraId="50E0BB62" w14:textId="77777777" w:rsidR="007F7101" w:rsidRDefault="007F7101" w:rsidP="00EF66C0">
            <w:pPr>
              <w:pStyle w:val="TAL"/>
              <w:rPr>
                <w:rFonts w:cs="Arial"/>
                <w:szCs w:val="18"/>
              </w:rPr>
            </w:pPr>
            <w:r>
              <w:rPr>
                <w:rFonts w:cs="Arial"/>
                <w:szCs w:val="18"/>
              </w:rPr>
              <w:t>isOrdered: N/A</w:t>
            </w:r>
          </w:p>
          <w:p w14:paraId="58817930" w14:textId="77777777" w:rsidR="007F7101" w:rsidRDefault="007F7101" w:rsidP="00EF66C0">
            <w:pPr>
              <w:pStyle w:val="TAL"/>
              <w:rPr>
                <w:rFonts w:cs="Arial"/>
                <w:szCs w:val="18"/>
              </w:rPr>
            </w:pPr>
            <w:r>
              <w:rPr>
                <w:rFonts w:cs="Arial"/>
                <w:szCs w:val="18"/>
              </w:rPr>
              <w:t>isUnique: N/A</w:t>
            </w:r>
          </w:p>
          <w:p w14:paraId="7A13176D" w14:textId="77777777" w:rsidR="007F7101" w:rsidRDefault="007F7101" w:rsidP="00EF66C0">
            <w:pPr>
              <w:pStyle w:val="TAL"/>
              <w:rPr>
                <w:rFonts w:cs="Arial"/>
                <w:szCs w:val="18"/>
              </w:rPr>
            </w:pPr>
            <w:r>
              <w:rPr>
                <w:rFonts w:cs="Arial"/>
                <w:szCs w:val="18"/>
              </w:rPr>
              <w:t>defaultValue: None</w:t>
            </w:r>
          </w:p>
          <w:p w14:paraId="4976AD81" w14:textId="77777777" w:rsidR="007F7101" w:rsidRDefault="007F7101" w:rsidP="00EF66C0">
            <w:pPr>
              <w:pStyle w:val="TAL"/>
            </w:pPr>
            <w:r>
              <w:rPr>
                <w:rFonts w:cs="Arial"/>
                <w:szCs w:val="18"/>
              </w:rPr>
              <w:t>isNullable: True</w:t>
            </w:r>
          </w:p>
        </w:tc>
      </w:tr>
      <w:tr w:rsidR="007F7101" w14:paraId="6129270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86384"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1BE7893" w14:textId="77777777" w:rsidR="007F7101" w:rsidRDefault="007F7101" w:rsidP="00EF66C0">
            <w:pPr>
              <w:pStyle w:val="TAL"/>
              <w:jc w:val="both"/>
            </w:pPr>
            <w:r>
              <w:t>This attribute is relevant, if the cell acts as a candidate cell.</w:t>
            </w:r>
          </w:p>
          <w:p w14:paraId="73246D06" w14:textId="77777777" w:rsidR="007F7101" w:rsidRDefault="007F7101" w:rsidP="00EF66C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7778646" w14:textId="77777777" w:rsidR="007F7101" w:rsidRDefault="007F7101" w:rsidP="00EF66C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F671874" w14:textId="77777777" w:rsidR="007F7101" w:rsidRDefault="007F7101" w:rsidP="00EF66C0">
            <w:pPr>
              <w:pStyle w:val="TAL"/>
              <w:jc w:val="both"/>
              <w:rPr>
                <w:rFonts w:cs="Arial"/>
                <w:szCs w:val="18"/>
              </w:rPr>
            </w:pPr>
          </w:p>
          <w:p w14:paraId="5121D8A1" w14:textId="77777777" w:rsidR="007F7101" w:rsidRDefault="007F7101" w:rsidP="00EF66C0">
            <w:pPr>
              <w:pStyle w:val="TAL"/>
              <w:rPr>
                <w:rStyle w:val="TALChar"/>
                <w:lang w:eastAsia="zh-CN"/>
              </w:rPr>
            </w:pPr>
            <w:r>
              <w:rPr>
                <w:rStyle w:val="TALChar"/>
              </w:rPr>
              <w:t>For the load see the definition of  interRatEsActivationCandidateCellParameters.</w:t>
            </w:r>
          </w:p>
          <w:p w14:paraId="1A808510" w14:textId="77777777" w:rsidR="007F7101" w:rsidRDefault="007F7101" w:rsidP="00EF66C0">
            <w:pPr>
              <w:pStyle w:val="TAL"/>
              <w:rPr>
                <w:rStyle w:val="TALChar"/>
                <w:lang w:eastAsia="zh-CN"/>
              </w:rPr>
            </w:pPr>
          </w:p>
          <w:p w14:paraId="4F7D71DB" w14:textId="77777777" w:rsidR="007F7101" w:rsidRDefault="007F7101" w:rsidP="00EF66C0">
            <w:pPr>
              <w:pStyle w:val="LD"/>
              <w:rPr>
                <w:rFonts w:cs="Arial"/>
                <w:szCs w:val="18"/>
              </w:rPr>
            </w:pPr>
            <w:r>
              <w:rPr>
                <w:rFonts w:ascii="Arial" w:hAnsi="Arial" w:cs="Arial"/>
                <w:sz w:val="18"/>
                <w:szCs w:val="18"/>
                <w:lang w:eastAsia="zh-CN"/>
              </w:rPr>
              <w:t>allowedValues:</w:t>
            </w:r>
          </w:p>
          <w:p w14:paraId="1A85BD7F" w14:textId="77777777" w:rsidR="007F7101" w:rsidRDefault="007F7101" w:rsidP="00EF66C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7C369EF" w14:textId="77777777" w:rsidR="007F7101" w:rsidRDefault="007F7101" w:rsidP="00EF66C0">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C3C386" w14:textId="77777777" w:rsidR="007F7101" w:rsidRDefault="007F7101" w:rsidP="00EF66C0">
            <w:pPr>
              <w:pStyle w:val="TAL"/>
              <w:rPr>
                <w:rFonts w:cs="Arial"/>
                <w:szCs w:val="18"/>
              </w:rPr>
            </w:pPr>
            <w:r>
              <w:rPr>
                <w:rFonts w:cs="Arial"/>
                <w:szCs w:val="18"/>
              </w:rPr>
              <w:t xml:space="preserve">type: </w:t>
            </w:r>
            <w:r>
              <w:rPr>
                <w:rFonts w:cs="Arial"/>
                <w:szCs w:val="18"/>
                <w:lang w:eastAsia="zh-CN"/>
              </w:rPr>
              <w:t>data type</w:t>
            </w:r>
          </w:p>
          <w:p w14:paraId="7730D361" w14:textId="77777777" w:rsidR="007F7101" w:rsidRDefault="007F7101" w:rsidP="00EF66C0">
            <w:pPr>
              <w:pStyle w:val="TAL"/>
              <w:rPr>
                <w:rFonts w:cs="Arial"/>
                <w:szCs w:val="18"/>
              </w:rPr>
            </w:pPr>
            <w:r>
              <w:rPr>
                <w:rFonts w:cs="Arial"/>
                <w:szCs w:val="18"/>
              </w:rPr>
              <w:t>multiplicity: 1</w:t>
            </w:r>
          </w:p>
          <w:p w14:paraId="272A1911" w14:textId="77777777" w:rsidR="007F7101" w:rsidRDefault="007F7101" w:rsidP="00EF66C0">
            <w:pPr>
              <w:pStyle w:val="TAL"/>
              <w:rPr>
                <w:rFonts w:cs="Arial"/>
                <w:szCs w:val="18"/>
              </w:rPr>
            </w:pPr>
            <w:r>
              <w:rPr>
                <w:rFonts w:cs="Arial"/>
                <w:szCs w:val="18"/>
              </w:rPr>
              <w:t>isOrdered: N/A</w:t>
            </w:r>
          </w:p>
          <w:p w14:paraId="15105926" w14:textId="77777777" w:rsidR="007F7101" w:rsidRDefault="007F7101" w:rsidP="00EF66C0">
            <w:pPr>
              <w:pStyle w:val="TAL"/>
              <w:rPr>
                <w:rFonts w:cs="Arial"/>
                <w:szCs w:val="18"/>
              </w:rPr>
            </w:pPr>
            <w:r>
              <w:rPr>
                <w:rFonts w:cs="Arial"/>
                <w:szCs w:val="18"/>
              </w:rPr>
              <w:t>isUnique: N/A</w:t>
            </w:r>
          </w:p>
          <w:p w14:paraId="2F38D495" w14:textId="77777777" w:rsidR="007F7101" w:rsidRDefault="007F7101" w:rsidP="00EF66C0">
            <w:pPr>
              <w:pStyle w:val="TAL"/>
              <w:rPr>
                <w:rFonts w:cs="Arial"/>
                <w:szCs w:val="18"/>
              </w:rPr>
            </w:pPr>
            <w:r>
              <w:rPr>
                <w:rFonts w:cs="Arial"/>
                <w:szCs w:val="18"/>
              </w:rPr>
              <w:t>defaultValue: None</w:t>
            </w:r>
          </w:p>
          <w:p w14:paraId="32402070" w14:textId="77777777" w:rsidR="007F7101" w:rsidRDefault="007F7101" w:rsidP="00EF66C0">
            <w:pPr>
              <w:pStyle w:val="TAL"/>
            </w:pPr>
            <w:r>
              <w:rPr>
                <w:rFonts w:cs="Arial"/>
                <w:szCs w:val="18"/>
              </w:rPr>
              <w:t>isNullable: True</w:t>
            </w:r>
          </w:p>
        </w:tc>
      </w:tr>
      <w:tr w:rsidR="007F7101" w14:paraId="58F864C1"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B162E"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441EA5FF" w14:textId="77777777" w:rsidR="007F7101" w:rsidRDefault="007F7101" w:rsidP="00EF66C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6D305D2" w14:textId="77777777" w:rsidR="007F7101" w:rsidRDefault="007F7101" w:rsidP="00EF66C0">
            <w:pPr>
              <w:pStyle w:val="TAL"/>
              <w:rPr>
                <w:lang w:eastAsia="zh-CN"/>
              </w:rPr>
            </w:pPr>
            <w:r>
              <w:t>If this parameter is absent, then probing is not done.</w:t>
            </w:r>
          </w:p>
          <w:p w14:paraId="4893467E" w14:textId="77777777" w:rsidR="007F7101" w:rsidRDefault="007F7101" w:rsidP="00EF66C0">
            <w:pPr>
              <w:pStyle w:val="TAL"/>
              <w:rPr>
                <w:rFonts w:cs="Arial"/>
                <w:sz w:val="16"/>
                <w:lang w:eastAsia="zh-CN"/>
              </w:rPr>
            </w:pPr>
          </w:p>
          <w:p w14:paraId="55043D9E" w14:textId="77777777" w:rsidR="007F7101" w:rsidRDefault="007F7101" w:rsidP="00EF66C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EBCBB2E" w14:textId="77777777" w:rsidR="007F7101" w:rsidRDefault="007F7101" w:rsidP="00EF66C0">
            <w:pPr>
              <w:pStyle w:val="TAL"/>
              <w:rPr>
                <w:rFonts w:cs="Arial"/>
                <w:szCs w:val="18"/>
                <w:lang w:eastAsia="zh-CN"/>
              </w:rPr>
            </w:pPr>
            <w:r>
              <w:rPr>
                <w:rFonts w:cs="Arial"/>
                <w:szCs w:val="18"/>
                <w:lang w:eastAsia="zh-CN"/>
              </w:rPr>
              <w:t>type: enumeration</w:t>
            </w:r>
          </w:p>
          <w:p w14:paraId="496592F3" w14:textId="77777777" w:rsidR="007F7101" w:rsidRDefault="007F7101" w:rsidP="00EF66C0">
            <w:pPr>
              <w:pStyle w:val="TAL"/>
              <w:rPr>
                <w:rFonts w:cs="Arial"/>
                <w:szCs w:val="18"/>
                <w:lang w:eastAsia="zh-CN"/>
              </w:rPr>
            </w:pPr>
            <w:r>
              <w:rPr>
                <w:rFonts w:cs="Arial"/>
                <w:szCs w:val="18"/>
                <w:lang w:eastAsia="zh-CN"/>
              </w:rPr>
              <w:t>multiplicity: 1</w:t>
            </w:r>
          </w:p>
          <w:p w14:paraId="58C359CE" w14:textId="77777777" w:rsidR="007F7101" w:rsidRDefault="007F7101" w:rsidP="00EF66C0">
            <w:pPr>
              <w:pStyle w:val="TAL"/>
              <w:rPr>
                <w:rFonts w:cs="Arial"/>
                <w:szCs w:val="18"/>
                <w:lang w:eastAsia="zh-CN"/>
              </w:rPr>
            </w:pPr>
            <w:r>
              <w:rPr>
                <w:rFonts w:cs="Arial"/>
                <w:szCs w:val="18"/>
                <w:lang w:eastAsia="zh-CN"/>
              </w:rPr>
              <w:t>isOrdered: N/A</w:t>
            </w:r>
          </w:p>
          <w:p w14:paraId="59591265" w14:textId="77777777" w:rsidR="007F7101" w:rsidRDefault="007F7101" w:rsidP="00EF66C0">
            <w:pPr>
              <w:pStyle w:val="TAL"/>
              <w:rPr>
                <w:rFonts w:cs="Arial"/>
                <w:szCs w:val="18"/>
                <w:lang w:eastAsia="zh-CN"/>
              </w:rPr>
            </w:pPr>
            <w:r>
              <w:rPr>
                <w:rFonts w:cs="Arial"/>
                <w:szCs w:val="18"/>
                <w:lang w:eastAsia="zh-CN"/>
              </w:rPr>
              <w:t>isUnique: N/A</w:t>
            </w:r>
          </w:p>
          <w:p w14:paraId="49238F5F" w14:textId="77777777" w:rsidR="007F7101" w:rsidRDefault="007F7101" w:rsidP="00EF66C0">
            <w:pPr>
              <w:pStyle w:val="TAL"/>
              <w:rPr>
                <w:rFonts w:cs="Arial"/>
                <w:szCs w:val="18"/>
                <w:lang w:eastAsia="zh-CN"/>
              </w:rPr>
            </w:pPr>
            <w:r>
              <w:rPr>
                <w:rFonts w:cs="Arial"/>
                <w:szCs w:val="18"/>
                <w:lang w:eastAsia="zh-CN"/>
              </w:rPr>
              <w:t>defaultValue: None</w:t>
            </w:r>
          </w:p>
          <w:p w14:paraId="744011D1" w14:textId="77777777" w:rsidR="007F7101" w:rsidRDefault="007F7101" w:rsidP="00EF66C0">
            <w:pPr>
              <w:pStyle w:val="TAL"/>
            </w:pPr>
            <w:r>
              <w:rPr>
                <w:rFonts w:cs="Arial"/>
                <w:szCs w:val="18"/>
                <w:lang w:eastAsia="zh-CN"/>
              </w:rPr>
              <w:t>isNullable: True</w:t>
            </w:r>
          </w:p>
        </w:tc>
      </w:tr>
      <w:tr w:rsidR="007F7101" w14:paraId="302EA21E"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E1442"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049C0125" w14:textId="77777777" w:rsidR="007F7101" w:rsidRDefault="007F7101" w:rsidP="00EF66C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FE4A1C2" w14:textId="77777777" w:rsidR="007F7101" w:rsidRDefault="007F7101" w:rsidP="00EF66C0">
            <w:pPr>
              <w:pStyle w:val="TAL"/>
              <w:rPr>
                <w:szCs w:val="18"/>
                <w:lang w:eastAsia="zh-CN"/>
              </w:rPr>
            </w:pPr>
          </w:p>
          <w:p w14:paraId="311E8DF5" w14:textId="77777777" w:rsidR="007F7101" w:rsidRDefault="007F7101" w:rsidP="00EF66C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C38BADB" w14:textId="77777777" w:rsidR="007F7101" w:rsidRDefault="007F7101" w:rsidP="00EF66C0">
            <w:pPr>
              <w:pStyle w:val="TAL"/>
              <w:rPr>
                <w:rFonts w:cs="Arial"/>
                <w:szCs w:val="18"/>
                <w:lang w:eastAsia="zh-CN"/>
              </w:rPr>
            </w:pPr>
            <w:r>
              <w:t>type: Boolean</w:t>
            </w:r>
          </w:p>
          <w:p w14:paraId="27654F02" w14:textId="77777777" w:rsidR="007F7101" w:rsidRDefault="007F7101" w:rsidP="00EF66C0">
            <w:pPr>
              <w:pStyle w:val="TAL"/>
              <w:rPr>
                <w:rFonts w:cs="Arial"/>
                <w:szCs w:val="18"/>
                <w:lang w:eastAsia="zh-CN"/>
              </w:rPr>
            </w:pPr>
            <w:r>
              <w:rPr>
                <w:rFonts w:cs="Arial"/>
                <w:szCs w:val="18"/>
                <w:lang w:eastAsia="zh-CN"/>
              </w:rPr>
              <w:t>multiplicity: 1</w:t>
            </w:r>
          </w:p>
          <w:p w14:paraId="7494C57B" w14:textId="77777777" w:rsidR="007F7101" w:rsidRDefault="007F7101" w:rsidP="00EF66C0">
            <w:pPr>
              <w:pStyle w:val="TAL"/>
              <w:rPr>
                <w:rFonts w:cs="Arial"/>
                <w:szCs w:val="18"/>
                <w:lang w:eastAsia="zh-CN"/>
              </w:rPr>
            </w:pPr>
            <w:r>
              <w:rPr>
                <w:rFonts w:cs="Arial"/>
                <w:szCs w:val="18"/>
                <w:lang w:eastAsia="zh-CN"/>
              </w:rPr>
              <w:t>isOrdered: N/A</w:t>
            </w:r>
          </w:p>
          <w:p w14:paraId="0A690403" w14:textId="77777777" w:rsidR="007F7101" w:rsidRDefault="007F7101" w:rsidP="00EF66C0">
            <w:pPr>
              <w:pStyle w:val="TAL"/>
              <w:rPr>
                <w:rFonts w:cs="Arial"/>
                <w:szCs w:val="18"/>
                <w:lang w:eastAsia="zh-CN"/>
              </w:rPr>
            </w:pPr>
            <w:r>
              <w:rPr>
                <w:rFonts w:cs="Arial"/>
                <w:szCs w:val="18"/>
                <w:lang w:eastAsia="zh-CN"/>
              </w:rPr>
              <w:t>isUnique: N/A</w:t>
            </w:r>
          </w:p>
          <w:p w14:paraId="79CB922C" w14:textId="77777777" w:rsidR="007F7101" w:rsidRDefault="007F7101" w:rsidP="00EF66C0">
            <w:pPr>
              <w:pStyle w:val="TAL"/>
              <w:rPr>
                <w:rFonts w:cs="Arial"/>
                <w:szCs w:val="18"/>
                <w:lang w:eastAsia="zh-CN"/>
              </w:rPr>
            </w:pPr>
            <w:r>
              <w:rPr>
                <w:rFonts w:cs="Arial"/>
                <w:szCs w:val="18"/>
                <w:lang w:eastAsia="zh-CN"/>
              </w:rPr>
              <w:t>defaultValue: None</w:t>
            </w:r>
          </w:p>
          <w:p w14:paraId="11B38CD6" w14:textId="77777777" w:rsidR="007F7101" w:rsidRDefault="007F7101" w:rsidP="00EF66C0">
            <w:pPr>
              <w:pStyle w:val="TAL"/>
            </w:pPr>
            <w:r>
              <w:rPr>
                <w:rFonts w:cs="Arial"/>
                <w:szCs w:val="18"/>
                <w:lang w:eastAsia="zh-CN"/>
              </w:rPr>
              <w:t>isNullable: False</w:t>
            </w:r>
          </w:p>
        </w:tc>
      </w:tr>
      <w:tr w:rsidR="007F7101" w14:paraId="456E9840"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0E3178"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38C7088" w14:textId="77777777" w:rsidR="007F7101" w:rsidRDefault="007F7101" w:rsidP="00EF66C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DC5E420" w14:textId="77777777" w:rsidR="007F7101" w:rsidRDefault="007F7101" w:rsidP="00EF66C0">
            <w:pPr>
              <w:pStyle w:val="TAL"/>
              <w:rPr>
                <w:szCs w:val="18"/>
                <w:lang w:eastAsia="zh-CN"/>
              </w:rPr>
            </w:pPr>
          </w:p>
          <w:p w14:paraId="0BCD8DD9" w14:textId="77777777" w:rsidR="007F7101" w:rsidRDefault="007F7101" w:rsidP="00EF66C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7C778B9" w14:textId="77777777" w:rsidR="007F7101" w:rsidRDefault="007F7101" w:rsidP="00EF66C0">
            <w:pPr>
              <w:pStyle w:val="TAL"/>
              <w:rPr>
                <w:rFonts w:cs="Arial"/>
                <w:szCs w:val="18"/>
                <w:lang w:eastAsia="zh-CN"/>
              </w:rPr>
            </w:pPr>
            <w:r>
              <w:t>type: Boolean</w:t>
            </w:r>
          </w:p>
          <w:p w14:paraId="6A6F4891" w14:textId="77777777" w:rsidR="007F7101" w:rsidRDefault="007F7101" w:rsidP="00EF66C0">
            <w:pPr>
              <w:pStyle w:val="TAL"/>
              <w:rPr>
                <w:rFonts w:cs="Arial"/>
                <w:szCs w:val="18"/>
                <w:lang w:eastAsia="zh-CN"/>
              </w:rPr>
            </w:pPr>
            <w:r>
              <w:rPr>
                <w:rFonts w:cs="Arial"/>
                <w:szCs w:val="18"/>
                <w:lang w:eastAsia="zh-CN"/>
              </w:rPr>
              <w:t>multiplicity: 1</w:t>
            </w:r>
          </w:p>
          <w:p w14:paraId="4A3FCA14" w14:textId="77777777" w:rsidR="007F7101" w:rsidRDefault="007F7101" w:rsidP="00EF66C0">
            <w:pPr>
              <w:pStyle w:val="TAL"/>
              <w:rPr>
                <w:rFonts w:cs="Arial"/>
                <w:szCs w:val="18"/>
                <w:lang w:eastAsia="zh-CN"/>
              </w:rPr>
            </w:pPr>
            <w:r>
              <w:rPr>
                <w:rFonts w:cs="Arial"/>
                <w:szCs w:val="18"/>
                <w:lang w:eastAsia="zh-CN"/>
              </w:rPr>
              <w:t>isOrdered: N/A</w:t>
            </w:r>
          </w:p>
          <w:p w14:paraId="0C382E38" w14:textId="77777777" w:rsidR="007F7101" w:rsidRDefault="007F7101" w:rsidP="00EF66C0">
            <w:pPr>
              <w:pStyle w:val="TAL"/>
              <w:rPr>
                <w:rFonts w:cs="Arial"/>
                <w:szCs w:val="18"/>
                <w:lang w:eastAsia="zh-CN"/>
              </w:rPr>
            </w:pPr>
            <w:r>
              <w:rPr>
                <w:rFonts w:cs="Arial"/>
                <w:szCs w:val="18"/>
                <w:lang w:eastAsia="zh-CN"/>
              </w:rPr>
              <w:t>isUnique: N/A</w:t>
            </w:r>
          </w:p>
          <w:p w14:paraId="6251E2B9" w14:textId="77777777" w:rsidR="007F7101" w:rsidRDefault="007F7101" w:rsidP="00EF66C0">
            <w:pPr>
              <w:pStyle w:val="TAL"/>
              <w:rPr>
                <w:rFonts w:cs="Arial"/>
                <w:szCs w:val="18"/>
                <w:lang w:eastAsia="zh-CN"/>
              </w:rPr>
            </w:pPr>
            <w:r>
              <w:rPr>
                <w:rFonts w:cs="Arial"/>
                <w:szCs w:val="18"/>
                <w:lang w:eastAsia="zh-CN"/>
              </w:rPr>
              <w:t>defaultValue: None</w:t>
            </w:r>
          </w:p>
          <w:p w14:paraId="7A73BEE0" w14:textId="77777777" w:rsidR="007F7101" w:rsidRDefault="007F7101" w:rsidP="00EF66C0">
            <w:pPr>
              <w:pStyle w:val="TAL"/>
            </w:pPr>
            <w:r>
              <w:rPr>
                <w:rFonts w:cs="Arial"/>
                <w:szCs w:val="18"/>
                <w:lang w:eastAsia="zh-CN"/>
              </w:rPr>
              <w:t>isNullable: False</w:t>
            </w:r>
          </w:p>
        </w:tc>
      </w:tr>
      <w:tr w:rsidR="007F7101" w14:paraId="6973C1D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D3B946" w14:textId="77777777" w:rsidR="007F7101" w:rsidRDefault="007F7101" w:rsidP="00EF66C0">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B778D17" w14:textId="77777777" w:rsidR="007F7101" w:rsidRDefault="007F7101" w:rsidP="00EF66C0">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46CA352" w14:textId="77777777" w:rsidR="007F7101" w:rsidRDefault="007F7101" w:rsidP="00EF66C0">
            <w:pPr>
              <w:pStyle w:val="TAL"/>
              <w:rPr>
                <w:szCs w:val="18"/>
                <w:lang w:eastAsia="zh-CN"/>
              </w:rPr>
            </w:pPr>
          </w:p>
          <w:p w14:paraId="26C22CD9" w14:textId="77777777" w:rsidR="007F7101" w:rsidRDefault="007F7101" w:rsidP="00EF66C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23F532F" w14:textId="77777777" w:rsidR="007F7101" w:rsidRDefault="007F7101" w:rsidP="00EF66C0">
            <w:pPr>
              <w:pStyle w:val="TAL"/>
              <w:rPr>
                <w:rFonts w:cs="Arial"/>
                <w:szCs w:val="18"/>
                <w:lang w:eastAsia="zh-CN"/>
              </w:rPr>
            </w:pPr>
            <w:r>
              <w:t>type: Boolean</w:t>
            </w:r>
          </w:p>
          <w:p w14:paraId="5266D717" w14:textId="77777777" w:rsidR="007F7101" w:rsidRDefault="007F7101" w:rsidP="00EF66C0">
            <w:pPr>
              <w:pStyle w:val="TAL"/>
              <w:rPr>
                <w:rFonts w:cs="Arial"/>
                <w:szCs w:val="18"/>
                <w:lang w:eastAsia="zh-CN"/>
              </w:rPr>
            </w:pPr>
            <w:r>
              <w:rPr>
                <w:rFonts w:cs="Arial"/>
                <w:szCs w:val="18"/>
                <w:lang w:eastAsia="zh-CN"/>
              </w:rPr>
              <w:t>multiplicity: 1</w:t>
            </w:r>
          </w:p>
          <w:p w14:paraId="4E565CDB" w14:textId="77777777" w:rsidR="007F7101" w:rsidRDefault="007F7101" w:rsidP="00EF66C0">
            <w:pPr>
              <w:pStyle w:val="TAL"/>
              <w:rPr>
                <w:rFonts w:cs="Arial"/>
                <w:szCs w:val="18"/>
                <w:lang w:eastAsia="zh-CN"/>
              </w:rPr>
            </w:pPr>
            <w:r>
              <w:rPr>
                <w:rFonts w:cs="Arial"/>
                <w:szCs w:val="18"/>
                <w:lang w:eastAsia="zh-CN"/>
              </w:rPr>
              <w:t>isOrdered: N/A</w:t>
            </w:r>
          </w:p>
          <w:p w14:paraId="623523AF" w14:textId="77777777" w:rsidR="007F7101" w:rsidRDefault="007F7101" w:rsidP="00EF66C0">
            <w:pPr>
              <w:pStyle w:val="TAL"/>
              <w:rPr>
                <w:rFonts w:cs="Arial"/>
                <w:szCs w:val="18"/>
                <w:lang w:eastAsia="zh-CN"/>
              </w:rPr>
            </w:pPr>
            <w:r>
              <w:rPr>
                <w:rFonts w:cs="Arial"/>
                <w:szCs w:val="18"/>
                <w:lang w:eastAsia="zh-CN"/>
              </w:rPr>
              <w:t>isUnique: N/A</w:t>
            </w:r>
          </w:p>
          <w:p w14:paraId="2BA6E085" w14:textId="77777777" w:rsidR="007F7101" w:rsidRDefault="007F7101" w:rsidP="00EF66C0">
            <w:pPr>
              <w:pStyle w:val="TAL"/>
              <w:rPr>
                <w:rFonts w:cs="Arial"/>
                <w:szCs w:val="18"/>
                <w:lang w:eastAsia="zh-CN"/>
              </w:rPr>
            </w:pPr>
            <w:r>
              <w:rPr>
                <w:rFonts w:cs="Arial"/>
                <w:szCs w:val="18"/>
                <w:lang w:eastAsia="zh-CN"/>
              </w:rPr>
              <w:t>defaultValue: None</w:t>
            </w:r>
          </w:p>
          <w:p w14:paraId="3C001007" w14:textId="77777777" w:rsidR="007F7101" w:rsidRDefault="007F7101" w:rsidP="00EF66C0">
            <w:pPr>
              <w:pStyle w:val="TAL"/>
            </w:pPr>
            <w:r>
              <w:rPr>
                <w:rFonts w:cs="Arial"/>
                <w:szCs w:val="18"/>
                <w:lang w:eastAsia="zh-CN"/>
              </w:rPr>
              <w:t>isNullable: False</w:t>
            </w:r>
          </w:p>
        </w:tc>
      </w:tr>
      <w:tr w:rsidR="007F7101" w14:paraId="2E3D45DF"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06B7D"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74886316" w14:textId="77777777" w:rsidR="007F7101" w:rsidRDefault="007F7101" w:rsidP="00EF66C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F4E4A8A" w14:textId="77777777" w:rsidR="007F7101" w:rsidRDefault="007F7101" w:rsidP="00EF66C0">
            <w:pPr>
              <w:pStyle w:val="TAL"/>
              <w:rPr>
                <w:szCs w:val="18"/>
                <w:lang w:eastAsia="zh-CN"/>
              </w:rPr>
            </w:pPr>
          </w:p>
          <w:p w14:paraId="698E5A3C" w14:textId="77777777" w:rsidR="007F7101" w:rsidRDefault="007F7101" w:rsidP="00EF66C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528A24A" w14:textId="77777777" w:rsidR="007F7101" w:rsidRDefault="007F7101" w:rsidP="00EF66C0">
            <w:pPr>
              <w:pStyle w:val="TAL"/>
              <w:rPr>
                <w:rFonts w:cs="Arial"/>
                <w:szCs w:val="18"/>
                <w:lang w:eastAsia="zh-CN"/>
              </w:rPr>
            </w:pPr>
            <w:r>
              <w:t>type: Boolean</w:t>
            </w:r>
          </w:p>
          <w:p w14:paraId="52E6B956" w14:textId="77777777" w:rsidR="007F7101" w:rsidRDefault="007F7101" w:rsidP="00EF66C0">
            <w:pPr>
              <w:pStyle w:val="TAL"/>
              <w:rPr>
                <w:rFonts w:cs="Arial"/>
                <w:szCs w:val="18"/>
                <w:lang w:eastAsia="zh-CN"/>
              </w:rPr>
            </w:pPr>
            <w:r>
              <w:rPr>
                <w:rFonts w:cs="Arial"/>
                <w:szCs w:val="18"/>
                <w:lang w:eastAsia="zh-CN"/>
              </w:rPr>
              <w:t>multiplicity: 1</w:t>
            </w:r>
          </w:p>
          <w:p w14:paraId="78610AE1" w14:textId="77777777" w:rsidR="007F7101" w:rsidRDefault="007F7101" w:rsidP="00EF66C0">
            <w:pPr>
              <w:pStyle w:val="TAL"/>
              <w:rPr>
                <w:rFonts w:cs="Arial"/>
                <w:szCs w:val="18"/>
                <w:lang w:eastAsia="zh-CN"/>
              </w:rPr>
            </w:pPr>
            <w:r>
              <w:rPr>
                <w:rFonts w:cs="Arial"/>
                <w:szCs w:val="18"/>
                <w:lang w:eastAsia="zh-CN"/>
              </w:rPr>
              <w:t>isOrdered: N/A</w:t>
            </w:r>
          </w:p>
          <w:p w14:paraId="3DEB567F" w14:textId="77777777" w:rsidR="007F7101" w:rsidRDefault="007F7101" w:rsidP="00EF66C0">
            <w:pPr>
              <w:pStyle w:val="TAL"/>
              <w:rPr>
                <w:rFonts w:cs="Arial"/>
                <w:szCs w:val="18"/>
                <w:lang w:eastAsia="zh-CN"/>
              </w:rPr>
            </w:pPr>
            <w:r>
              <w:rPr>
                <w:rFonts w:cs="Arial"/>
                <w:szCs w:val="18"/>
                <w:lang w:eastAsia="zh-CN"/>
              </w:rPr>
              <w:t>isUnique: N/A</w:t>
            </w:r>
          </w:p>
          <w:p w14:paraId="08620A40" w14:textId="77777777" w:rsidR="007F7101" w:rsidRDefault="007F7101" w:rsidP="00EF66C0">
            <w:pPr>
              <w:pStyle w:val="TAL"/>
              <w:rPr>
                <w:rFonts w:cs="Arial"/>
                <w:szCs w:val="18"/>
                <w:lang w:eastAsia="zh-CN"/>
              </w:rPr>
            </w:pPr>
            <w:r>
              <w:rPr>
                <w:rFonts w:cs="Arial"/>
                <w:szCs w:val="18"/>
                <w:lang w:eastAsia="zh-CN"/>
              </w:rPr>
              <w:t>defaultValue: None</w:t>
            </w:r>
          </w:p>
          <w:p w14:paraId="342FF0FF" w14:textId="77777777" w:rsidR="007F7101" w:rsidRDefault="007F7101" w:rsidP="00EF66C0">
            <w:pPr>
              <w:pStyle w:val="TAL"/>
            </w:pPr>
            <w:r>
              <w:rPr>
                <w:rFonts w:cs="Arial"/>
                <w:szCs w:val="18"/>
                <w:lang w:eastAsia="zh-CN"/>
              </w:rPr>
              <w:t>isNullable: False</w:t>
            </w:r>
          </w:p>
        </w:tc>
      </w:tr>
      <w:tr w:rsidR="007F7101" w14:paraId="1322375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E50AD" w14:textId="77777777" w:rsidR="007F7101" w:rsidRDefault="007F7101" w:rsidP="00EF66C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D5A06CA" w14:textId="77777777" w:rsidR="007F7101" w:rsidRDefault="007F7101" w:rsidP="00EF66C0">
            <w:pPr>
              <w:pStyle w:val="TAL"/>
              <w:rPr>
                <w:rFonts w:cs="Arial"/>
              </w:rPr>
            </w:pPr>
            <w:r>
              <w:rPr>
                <w:rFonts w:cs="Arial"/>
              </w:rPr>
              <w:t>This holds a list of physical cell identities that can be assigned to the pci attribute by gNB. The assignment algorithm is not specified.</w:t>
            </w:r>
          </w:p>
          <w:p w14:paraId="61C35CA8" w14:textId="77777777" w:rsidR="007F7101" w:rsidRDefault="007F7101" w:rsidP="00EF66C0">
            <w:pPr>
              <w:pStyle w:val="TAL"/>
              <w:rPr>
                <w:rFonts w:cs="Arial"/>
              </w:rPr>
            </w:pPr>
          </w:p>
          <w:p w14:paraId="1EC67ABD" w14:textId="77777777" w:rsidR="007F7101" w:rsidRDefault="007F7101" w:rsidP="00EF66C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F5F791B" w14:textId="77777777" w:rsidR="007F7101" w:rsidRDefault="007F7101" w:rsidP="00EF66C0">
            <w:pPr>
              <w:pStyle w:val="TAL"/>
              <w:rPr>
                <w:rFonts w:cs="Arial"/>
                <w:lang w:eastAsia="zh-CN"/>
              </w:rPr>
            </w:pPr>
          </w:p>
          <w:p w14:paraId="4CB5CF7C" w14:textId="77777777" w:rsidR="007F7101" w:rsidRDefault="007F7101" w:rsidP="00EF66C0">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75E5973E"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E82581" w14:textId="77777777" w:rsidR="007F7101" w:rsidRDefault="007F7101" w:rsidP="00EF66C0">
            <w:pPr>
              <w:pStyle w:val="TAL"/>
            </w:pPr>
            <w:r>
              <w:t>type: Integer</w:t>
            </w:r>
          </w:p>
          <w:p w14:paraId="7BF382A0" w14:textId="77777777" w:rsidR="007F7101" w:rsidRDefault="007F7101" w:rsidP="00EF66C0">
            <w:pPr>
              <w:pStyle w:val="TAL"/>
              <w:rPr>
                <w:lang w:eastAsia="zh-CN"/>
              </w:rPr>
            </w:pPr>
            <w:r>
              <w:t xml:space="preserve">multiplicity: </w:t>
            </w:r>
            <w:r>
              <w:rPr>
                <w:lang w:eastAsia="zh-CN"/>
              </w:rPr>
              <w:t>1..*</w:t>
            </w:r>
          </w:p>
          <w:p w14:paraId="47E7403E" w14:textId="77777777" w:rsidR="007F7101" w:rsidRDefault="007F7101" w:rsidP="00EF66C0">
            <w:pPr>
              <w:pStyle w:val="TAL"/>
            </w:pPr>
            <w:r>
              <w:t xml:space="preserve">isOrdered: </w:t>
            </w:r>
            <w:r w:rsidRPr="004037B3">
              <w:t>False</w:t>
            </w:r>
          </w:p>
          <w:p w14:paraId="0D9857C7" w14:textId="77777777" w:rsidR="007F7101" w:rsidRDefault="007F7101" w:rsidP="00EF66C0">
            <w:pPr>
              <w:pStyle w:val="TAL"/>
            </w:pPr>
            <w:r>
              <w:t xml:space="preserve">isUnique: </w:t>
            </w:r>
            <w:r w:rsidRPr="004037B3">
              <w:t>True</w:t>
            </w:r>
          </w:p>
          <w:p w14:paraId="286C2B2F" w14:textId="77777777" w:rsidR="007F7101" w:rsidRDefault="007F7101" w:rsidP="00EF66C0">
            <w:pPr>
              <w:pStyle w:val="TAL"/>
            </w:pPr>
            <w:r>
              <w:t>defaultValue: None</w:t>
            </w:r>
          </w:p>
          <w:p w14:paraId="58C18543" w14:textId="77777777" w:rsidR="007F7101" w:rsidRDefault="007F7101" w:rsidP="00EF66C0">
            <w:pPr>
              <w:pStyle w:val="TAL"/>
            </w:pPr>
            <w:r>
              <w:t xml:space="preserve">isNullable: </w:t>
            </w:r>
            <w:r>
              <w:rPr>
                <w:rFonts w:cs="Arial"/>
                <w:szCs w:val="18"/>
              </w:rPr>
              <w:t>False</w:t>
            </w:r>
          </w:p>
        </w:tc>
      </w:tr>
      <w:tr w:rsidR="007F7101" w14:paraId="72C35D89"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253A2"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2E3F42D2" w14:textId="77777777" w:rsidR="007F7101" w:rsidRDefault="007F7101" w:rsidP="00EF66C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BF34B61" w14:textId="77777777" w:rsidR="007F7101" w:rsidRDefault="007F7101" w:rsidP="00EF66C0">
            <w:pPr>
              <w:pStyle w:val="TAL"/>
              <w:rPr>
                <w:szCs w:val="18"/>
                <w:lang w:eastAsia="zh-CN"/>
              </w:rPr>
            </w:pPr>
          </w:p>
          <w:p w14:paraId="4F9FA0F4" w14:textId="77777777" w:rsidR="007F7101" w:rsidRDefault="007F7101" w:rsidP="00EF66C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9EE8CE1" w14:textId="77777777" w:rsidR="007F7101" w:rsidRDefault="007F7101" w:rsidP="00EF66C0">
            <w:pPr>
              <w:pStyle w:val="TAL"/>
              <w:rPr>
                <w:szCs w:val="18"/>
              </w:rPr>
            </w:pPr>
          </w:p>
          <w:p w14:paraId="0F9F5E38" w14:textId="77777777" w:rsidR="007F7101" w:rsidRDefault="007F7101" w:rsidP="00EF66C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FEE52F2" w14:textId="77777777" w:rsidR="007F7101" w:rsidRDefault="007F7101" w:rsidP="00EF66C0">
            <w:pPr>
              <w:pStyle w:val="TAL"/>
              <w:rPr>
                <w:rFonts w:cs="Arial"/>
                <w:szCs w:val="18"/>
                <w:lang w:eastAsia="zh-CN"/>
              </w:rPr>
            </w:pPr>
          </w:p>
          <w:p w14:paraId="24F10E7E" w14:textId="77777777" w:rsidR="007F7101" w:rsidRDefault="007F7101" w:rsidP="00EF66C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EC5C5EC" w14:textId="77777777" w:rsidR="007F7101" w:rsidRDefault="007F7101" w:rsidP="00EF66C0">
            <w:pPr>
              <w:pStyle w:val="TAL"/>
              <w:rPr>
                <w:szCs w:val="18"/>
              </w:rPr>
            </w:pPr>
          </w:p>
          <w:p w14:paraId="1446D9E3" w14:textId="77777777" w:rsidR="007F7101" w:rsidRDefault="007F7101" w:rsidP="00EF66C0">
            <w:pPr>
              <w:pStyle w:val="TAL"/>
              <w:rPr>
                <w:szCs w:val="18"/>
              </w:rPr>
            </w:pPr>
            <w:r>
              <w:rPr>
                <w:szCs w:val="18"/>
              </w:rPr>
              <w:t xml:space="preserve">The legal values for </w:t>
            </w:r>
            <w:r>
              <w:rPr>
                <w:i/>
                <w:iCs/>
                <w:szCs w:val="18"/>
              </w:rPr>
              <w:t>a</w:t>
            </w:r>
            <w:r>
              <w:rPr>
                <w:szCs w:val="18"/>
              </w:rPr>
              <w:t xml:space="preserve"> are 25, 50, 75, 90.</w:t>
            </w:r>
          </w:p>
          <w:p w14:paraId="7D218332" w14:textId="77777777" w:rsidR="007F7101" w:rsidRDefault="007F7101" w:rsidP="00EF66C0">
            <w:pPr>
              <w:pStyle w:val="TAL"/>
              <w:rPr>
                <w:szCs w:val="18"/>
              </w:rPr>
            </w:pPr>
            <w:r>
              <w:rPr>
                <w:szCs w:val="18"/>
              </w:rPr>
              <w:t xml:space="preserve">The legal values for </w:t>
            </w:r>
            <w:r>
              <w:rPr>
                <w:i/>
                <w:iCs/>
                <w:szCs w:val="18"/>
              </w:rPr>
              <w:t>n</w:t>
            </w:r>
            <w:r>
              <w:rPr>
                <w:szCs w:val="18"/>
              </w:rPr>
              <w:t xml:space="preserve"> are 1 to 200.</w:t>
            </w:r>
          </w:p>
          <w:p w14:paraId="09B31C0A" w14:textId="77777777" w:rsidR="007F7101" w:rsidRDefault="007F7101" w:rsidP="00EF66C0">
            <w:pPr>
              <w:pStyle w:val="TAL"/>
              <w:rPr>
                <w:szCs w:val="18"/>
              </w:rPr>
            </w:pPr>
          </w:p>
          <w:p w14:paraId="37475D50" w14:textId="77777777" w:rsidR="007F7101" w:rsidRDefault="007F7101" w:rsidP="00EF66C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7D389F3"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5FF87C" w14:textId="77777777" w:rsidR="007F7101" w:rsidRDefault="007F7101" w:rsidP="00EF66C0">
            <w:pPr>
              <w:pStyle w:val="TAL"/>
              <w:rPr>
                <w:rFonts w:cs="Arial"/>
                <w:szCs w:val="18"/>
                <w:lang w:eastAsia="zh-CN"/>
              </w:rPr>
            </w:pPr>
            <w:r>
              <w:rPr>
                <w:rFonts w:cs="Arial"/>
                <w:szCs w:val="18"/>
                <w:lang w:eastAsia="zh-CN"/>
              </w:rPr>
              <w:t>type: data type</w:t>
            </w:r>
          </w:p>
          <w:p w14:paraId="11CC7249" w14:textId="77777777" w:rsidR="007F7101" w:rsidRDefault="007F7101" w:rsidP="00EF66C0">
            <w:pPr>
              <w:pStyle w:val="TAL"/>
              <w:rPr>
                <w:rFonts w:cs="Arial"/>
                <w:szCs w:val="18"/>
                <w:lang w:eastAsia="zh-CN"/>
              </w:rPr>
            </w:pPr>
            <w:r>
              <w:rPr>
                <w:rFonts w:cs="Arial"/>
                <w:szCs w:val="18"/>
                <w:lang w:eastAsia="zh-CN"/>
              </w:rPr>
              <w:t>multiplicity: 0..*</w:t>
            </w:r>
          </w:p>
          <w:p w14:paraId="6B4907B3" w14:textId="77777777" w:rsidR="007F7101" w:rsidRDefault="007F7101" w:rsidP="00EF66C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BB94C2B" w14:textId="77777777" w:rsidR="007F7101" w:rsidRDefault="007F7101" w:rsidP="00EF66C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EAC0E6C" w14:textId="77777777" w:rsidR="007F7101" w:rsidRDefault="007F7101" w:rsidP="00EF66C0">
            <w:pPr>
              <w:pStyle w:val="TAL"/>
              <w:rPr>
                <w:rFonts w:cs="Arial"/>
                <w:szCs w:val="18"/>
                <w:lang w:eastAsia="zh-CN"/>
              </w:rPr>
            </w:pPr>
            <w:r>
              <w:rPr>
                <w:rFonts w:cs="Arial"/>
                <w:szCs w:val="18"/>
                <w:lang w:eastAsia="zh-CN"/>
              </w:rPr>
              <w:t>defaultValue: None</w:t>
            </w:r>
          </w:p>
          <w:p w14:paraId="69B2285D" w14:textId="77777777" w:rsidR="007F7101" w:rsidRDefault="007F7101" w:rsidP="00EF66C0">
            <w:pPr>
              <w:pStyle w:val="TAL"/>
            </w:pPr>
            <w:r>
              <w:rPr>
                <w:rFonts w:cs="Arial"/>
                <w:szCs w:val="18"/>
                <w:lang w:eastAsia="zh-CN"/>
              </w:rPr>
              <w:t xml:space="preserve">isNullable: </w:t>
            </w:r>
            <w:r w:rsidRPr="0099777E">
              <w:rPr>
                <w:rFonts w:cs="Arial"/>
                <w:szCs w:val="18"/>
                <w:lang w:eastAsia="zh-CN"/>
              </w:rPr>
              <w:t>False</w:t>
            </w:r>
          </w:p>
        </w:tc>
      </w:tr>
      <w:tr w:rsidR="007F7101" w14:paraId="221C91C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8443C"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288E8831" w14:textId="77777777" w:rsidR="007F7101" w:rsidRDefault="007F7101" w:rsidP="00EF66C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F0B83D5" w14:textId="77777777" w:rsidR="007F7101" w:rsidRDefault="007F7101" w:rsidP="00EF66C0">
            <w:pPr>
              <w:pStyle w:val="TAL"/>
              <w:rPr>
                <w:szCs w:val="18"/>
              </w:rPr>
            </w:pPr>
          </w:p>
          <w:p w14:paraId="77CD7FE1" w14:textId="77777777" w:rsidR="007F7101" w:rsidRDefault="007F7101" w:rsidP="00EF66C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1AFE489" w14:textId="77777777" w:rsidR="007F7101" w:rsidRDefault="007F7101" w:rsidP="00EF66C0">
            <w:pPr>
              <w:pStyle w:val="TAL"/>
              <w:rPr>
                <w:szCs w:val="18"/>
                <w:lang w:eastAsia="zh-CN"/>
              </w:rPr>
            </w:pPr>
          </w:p>
          <w:p w14:paraId="73DF10BE" w14:textId="77777777" w:rsidR="007F7101" w:rsidRDefault="007F7101" w:rsidP="00EF66C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F9232F9" w14:textId="77777777" w:rsidR="007F7101" w:rsidRDefault="007F7101" w:rsidP="00EF66C0">
            <w:pPr>
              <w:pStyle w:val="TAL"/>
              <w:rPr>
                <w:rFonts w:cs="Arial"/>
                <w:szCs w:val="18"/>
                <w:lang w:eastAsia="zh-CN"/>
              </w:rPr>
            </w:pPr>
          </w:p>
          <w:p w14:paraId="36BA4E4D" w14:textId="77777777" w:rsidR="007F7101" w:rsidRDefault="007F7101" w:rsidP="00EF66C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45AC3A1" w14:textId="77777777" w:rsidR="007F7101" w:rsidRDefault="007F7101" w:rsidP="00EF66C0">
            <w:pPr>
              <w:pStyle w:val="TAL"/>
              <w:rPr>
                <w:szCs w:val="18"/>
              </w:rPr>
            </w:pPr>
          </w:p>
          <w:p w14:paraId="490FC14B" w14:textId="77777777" w:rsidR="007F7101" w:rsidRDefault="007F7101" w:rsidP="00EF66C0">
            <w:pPr>
              <w:pStyle w:val="TAL"/>
              <w:rPr>
                <w:szCs w:val="18"/>
              </w:rPr>
            </w:pPr>
            <w:r>
              <w:rPr>
                <w:szCs w:val="18"/>
              </w:rPr>
              <w:t xml:space="preserve">The legal values for </w:t>
            </w:r>
            <w:r>
              <w:rPr>
                <w:i/>
                <w:iCs/>
                <w:szCs w:val="18"/>
              </w:rPr>
              <w:t>p</w:t>
            </w:r>
            <w:r>
              <w:rPr>
                <w:szCs w:val="18"/>
              </w:rPr>
              <w:t xml:space="preserve"> are 25, 50, 75, 90.</w:t>
            </w:r>
          </w:p>
          <w:p w14:paraId="7C7730DC" w14:textId="77777777" w:rsidR="007F7101" w:rsidRDefault="007F7101" w:rsidP="00EF66C0">
            <w:pPr>
              <w:pStyle w:val="TAL"/>
              <w:rPr>
                <w:i/>
                <w:szCs w:val="18"/>
              </w:rPr>
            </w:pPr>
            <w:r>
              <w:rPr>
                <w:szCs w:val="18"/>
              </w:rPr>
              <w:t xml:space="preserve">The legal values for </w:t>
            </w:r>
            <w:r>
              <w:rPr>
                <w:i/>
                <w:iCs/>
                <w:szCs w:val="18"/>
              </w:rPr>
              <w:t>d</w:t>
            </w:r>
            <w:r>
              <w:rPr>
                <w:szCs w:val="18"/>
              </w:rPr>
              <w:t xml:space="preserve"> are 10 to 560.</w:t>
            </w:r>
          </w:p>
          <w:p w14:paraId="039A673B" w14:textId="77777777" w:rsidR="007F7101" w:rsidRDefault="007F7101" w:rsidP="00EF66C0">
            <w:pPr>
              <w:pStyle w:val="TAL"/>
              <w:rPr>
                <w:szCs w:val="18"/>
              </w:rPr>
            </w:pPr>
          </w:p>
          <w:p w14:paraId="5576E6EC" w14:textId="77777777" w:rsidR="007F7101" w:rsidRDefault="007F7101" w:rsidP="00EF66C0">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D85D72E" w14:textId="77777777" w:rsidR="007F7101" w:rsidRDefault="007F7101" w:rsidP="00EF66C0">
            <w:pPr>
              <w:pStyle w:val="TAL"/>
              <w:rPr>
                <w:rFonts w:cs="Arial"/>
                <w:szCs w:val="18"/>
                <w:lang w:eastAsia="zh-CN"/>
              </w:rPr>
            </w:pPr>
            <w:r>
              <w:rPr>
                <w:rFonts w:cs="Arial"/>
                <w:szCs w:val="18"/>
                <w:lang w:eastAsia="zh-CN"/>
              </w:rPr>
              <w:t>type: data type</w:t>
            </w:r>
          </w:p>
          <w:p w14:paraId="229CEBAF" w14:textId="77777777" w:rsidR="007F7101" w:rsidRDefault="007F7101" w:rsidP="00EF66C0">
            <w:pPr>
              <w:pStyle w:val="TAL"/>
              <w:rPr>
                <w:rFonts w:cs="Arial"/>
                <w:szCs w:val="18"/>
                <w:lang w:eastAsia="zh-CN"/>
              </w:rPr>
            </w:pPr>
            <w:r>
              <w:rPr>
                <w:rFonts w:cs="Arial"/>
                <w:szCs w:val="18"/>
                <w:lang w:eastAsia="zh-CN"/>
              </w:rPr>
              <w:t>multiplicity: 0..*</w:t>
            </w:r>
          </w:p>
          <w:p w14:paraId="790A6898" w14:textId="77777777" w:rsidR="007F7101" w:rsidRDefault="007F7101" w:rsidP="00EF66C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F5B8F20" w14:textId="77777777" w:rsidR="007F7101" w:rsidRDefault="007F7101" w:rsidP="00EF66C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68E7480" w14:textId="77777777" w:rsidR="007F7101" w:rsidRDefault="007F7101" w:rsidP="00EF66C0">
            <w:pPr>
              <w:pStyle w:val="TAL"/>
              <w:rPr>
                <w:rFonts w:cs="Arial"/>
                <w:szCs w:val="18"/>
                <w:lang w:eastAsia="zh-CN"/>
              </w:rPr>
            </w:pPr>
            <w:r>
              <w:rPr>
                <w:rFonts w:cs="Arial"/>
                <w:szCs w:val="18"/>
                <w:lang w:eastAsia="zh-CN"/>
              </w:rPr>
              <w:t>defaultValue: None</w:t>
            </w:r>
          </w:p>
          <w:p w14:paraId="72181CFA" w14:textId="77777777" w:rsidR="007F7101" w:rsidRDefault="007F7101" w:rsidP="00EF66C0">
            <w:pPr>
              <w:pStyle w:val="TAL"/>
            </w:pPr>
            <w:r>
              <w:rPr>
                <w:rFonts w:cs="Arial"/>
                <w:szCs w:val="18"/>
                <w:lang w:eastAsia="zh-CN"/>
              </w:rPr>
              <w:t xml:space="preserve">isNullable: </w:t>
            </w:r>
            <w:r w:rsidRPr="0099777E">
              <w:rPr>
                <w:rFonts w:cs="Arial"/>
                <w:szCs w:val="18"/>
                <w:lang w:eastAsia="zh-CN"/>
              </w:rPr>
              <w:t>False</w:t>
            </w:r>
          </w:p>
        </w:tc>
      </w:tr>
      <w:tr w:rsidR="007F7101" w14:paraId="61235C80"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1CCAC"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6EE5B79A" w14:textId="77777777" w:rsidR="007F7101" w:rsidRDefault="007F7101" w:rsidP="00EF66C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DC175F8" w14:textId="77777777" w:rsidR="007F7101" w:rsidRDefault="007F7101" w:rsidP="00EF66C0">
            <w:pPr>
              <w:pStyle w:val="TAL"/>
              <w:rPr>
                <w:szCs w:val="18"/>
                <w:lang w:eastAsia="zh-CN"/>
              </w:rPr>
            </w:pPr>
          </w:p>
          <w:p w14:paraId="01D7A202" w14:textId="77777777" w:rsidR="007F7101" w:rsidRDefault="007F7101" w:rsidP="00EF66C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6EE464" w14:textId="77777777" w:rsidR="007F7101" w:rsidRDefault="007F7101" w:rsidP="00EF66C0">
            <w:pPr>
              <w:pStyle w:val="TAL"/>
              <w:rPr>
                <w:rFonts w:cs="Arial"/>
                <w:szCs w:val="18"/>
                <w:lang w:eastAsia="zh-CN"/>
              </w:rPr>
            </w:pPr>
            <w:r>
              <w:rPr>
                <w:rFonts w:cs="Arial"/>
                <w:szCs w:val="18"/>
                <w:lang w:eastAsia="zh-CN"/>
              </w:rPr>
              <w:t xml:space="preserve">type: </w:t>
            </w:r>
            <w:r>
              <w:t>Boolean</w:t>
            </w:r>
          </w:p>
          <w:p w14:paraId="613CBCFA" w14:textId="77777777" w:rsidR="007F7101" w:rsidRDefault="007F7101" w:rsidP="00EF66C0">
            <w:pPr>
              <w:pStyle w:val="TAL"/>
              <w:rPr>
                <w:rFonts w:cs="Arial"/>
                <w:szCs w:val="18"/>
                <w:lang w:eastAsia="zh-CN"/>
              </w:rPr>
            </w:pPr>
            <w:r>
              <w:rPr>
                <w:rFonts w:cs="Arial"/>
                <w:szCs w:val="18"/>
                <w:lang w:eastAsia="zh-CN"/>
              </w:rPr>
              <w:t>multiplicity: 1</w:t>
            </w:r>
          </w:p>
          <w:p w14:paraId="722A9BD5" w14:textId="77777777" w:rsidR="007F7101" w:rsidRDefault="007F7101" w:rsidP="00EF66C0">
            <w:pPr>
              <w:pStyle w:val="TAL"/>
              <w:rPr>
                <w:rFonts w:cs="Arial"/>
                <w:szCs w:val="18"/>
                <w:lang w:eastAsia="zh-CN"/>
              </w:rPr>
            </w:pPr>
            <w:r>
              <w:rPr>
                <w:rFonts w:cs="Arial"/>
                <w:szCs w:val="18"/>
                <w:lang w:eastAsia="zh-CN"/>
              </w:rPr>
              <w:t>isOrdered: N/A</w:t>
            </w:r>
          </w:p>
          <w:p w14:paraId="67A9327D" w14:textId="77777777" w:rsidR="007F7101" w:rsidRDefault="007F7101" w:rsidP="00EF66C0">
            <w:pPr>
              <w:pStyle w:val="TAL"/>
              <w:rPr>
                <w:rFonts w:cs="Arial"/>
                <w:szCs w:val="18"/>
                <w:lang w:eastAsia="zh-CN"/>
              </w:rPr>
            </w:pPr>
            <w:r>
              <w:rPr>
                <w:rFonts w:cs="Arial"/>
                <w:szCs w:val="18"/>
                <w:lang w:eastAsia="zh-CN"/>
              </w:rPr>
              <w:t>isUnique: N/A</w:t>
            </w:r>
          </w:p>
          <w:p w14:paraId="6102C5D7" w14:textId="77777777" w:rsidR="007F7101" w:rsidRDefault="007F7101" w:rsidP="00EF66C0">
            <w:pPr>
              <w:pStyle w:val="TAL"/>
              <w:rPr>
                <w:rFonts w:cs="Arial"/>
                <w:szCs w:val="18"/>
                <w:lang w:eastAsia="zh-CN"/>
              </w:rPr>
            </w:pPr>
            <w:r>
              <w:rPr>
                <w:rFonts w:cs="Arial"/>
                <w:szCs w:val="18"/>
                <w:lang w:eastAsia="zh-CN"/>
              </w:rPr>
              <w:t>defaultValue: None</w:t>
            </w:r>
          </w:p>
          <w:p w14:paraId="426CC08B" w14:textId="77777777" w:rsidR="007F7101" w:rsidRDefault="007F7101" w:rsidP="00EF66C0">
            <w:pPr>
              <w:pStyle w:val="TAL"/>
            </w:pPr>
            <w:r>
              <w:rPr>
                <w:rFonts w:cs="Arial"/>
                <w:szCs w:val="18"/>
                <w:lang w:eastAsia="zh-CN"/>
              </w:rPr>
              <w:t>isNullable: False</w:t>
            </w:r>
          </w:p>
        </w:tc>
      </w:tr>
      <w:tr w:rsidR="007F7101" w14:paraId="53A40F7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089B2"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DCF3A6B" w14:textId="77777777" w:rsidR="007F7101" w:rsidRDefault="007F7101" w:rsidP="00EF66C0">
            <w:pPr>
              <w:pStyle w:val="TAL"/>
              <w:rPr>
                <w:rFonts w:cs="Arial"/>
              </w:rPr>
            </w:pPr>
            <w:r>
              <w:rPr>
                <w:rFonts w:cs="Arial"/>
              </w:rPr>
              <w:t>This holds a list of physical cell identities that can be assigned to the NR cells.</w:t>
            </w:r>
          </w:p>
          <w:p w14:paraId="52010305" w14:textId="77777777" w:rsidR="007F7101" w:rsidRDefault="007F7101" w:rsidP="00EF66C0">
            <w:pPr>
              <w:pStyle w:val="TAL"/>
              <w:rPr>
                <w:rFonts w:cs="Arial"/>
              </w:rPr>
            </w:pPr>
          </w:p>
          <w:p w14:paraId="0BDDC317" w14:textId="77777777" w:rsidR="007F7101" w:rsidRDefault="007F7101" w:rsidP="00EF66C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5920EE3" w14:textId="77777777" w:rsidR="007F7101" w:rsidRDefault="007F7101" w:rsidP="00EF66C0">
            <w:pPr>
              <w:pStyle w:val="TAL"/>
              <w:rPr>
                <w:rFonts w:cs="Arial"/>
                <w:lang w:eastAsia="zh-CN"/>
              </w:rPr>
            </w:pPr>
          </w:p>
          <w:p w14:paraId="5F5209E2" w14:textId="77777777" w:rsidR="007F7101" w:rsidRDefault="007F7101" w:rsidP="00EF66C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95200C2"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F414A1" w14:textId="77777777" w:rsidR="007F7101" w:rsidRDefault="007F7101" w:rsidP="00EF66C0">
            <w:pPr>
              <w:pStyle w:val="TAL"/>
            </w:pPr>
            <w:r>
              <w:t>type: Integer</w:t>
            </w:r>
          </w:p>
          <w:p w14:paraId="73C82B84" w14:textId="77777777" w:rsidR="007F7101" w:rsidRDefault="007F7101" w:rsidP="00EF66C0">
            <w:pPr>
              <w:pStyle w:val="TAL"/>
              <w:rPr>
                <w:lang w:eastAsia="zh-CN"/>
              </w:rPr>
            </w:pPr>
            <w:r>
              <w:t xml:space="preserve">multiplicity: </w:t>
            </w:r>
            <w:r w:rsidRPr="008E77D4">
              <w:rPr>
                <w:lang w:eastAsia="zh-CN"/>
              </w:rPr>
              <w:t>0</w:t>
            </w:r>
            <w:r>
              <w:rPr>
                <w:lang w:eastAsia="zh-CN"/>
              </w:rPr>
              <w:t>..</w:t>
            </w:r>
            <w:r w:rsidRPr="008E77D4">
              <w:rPr>
                <w:lang w:eastAsia="zh-CN"/>
              </w:rPr>
              <w:t>1007</w:t>
            </w:r>
          </w:p>
          <w:p w14:paraId="613A6EA6" w14:textId="77777777" w:rsidR="007F7101" w:rsidRDefault="007F7101" w:rsidP="00EF66C0">
            <w:pPr>
              <w:pStyle w:val="TAL"/>
            </w:pPr>
            <w:r>
              <w:t xml:space="preserve">isOrdered: </w:t>
            </w:r>
            <w:r w:rsidRPr="004037B3">
              <w:t>False</w:t>
            </w:r>
          </w:p>
          <w:p w14:paraId="19B3AE59" w14:textId="77777777" w:rsidR="007F7101" w:rsidRDefault="007F7101" w:rsidP="00EF66C0">
            <w:pPr>
              <w:pStyle w:val="TAL"/>
            </w:pPr>
            <w:r>
              <w:t xml:space="preserve">isUnique: </w:t>
            </w:r>
            <w:r w:rsidRPr="004037B3">
              <w:t>True</w:t>
            </w:r>
          </w:p>
          <w:p w14:paraId="1D345038" w14:textId="77777777" w:rsidR="007F7101" w:rsidRDefault="007F7101" w:rsidP="00EF66C0">
            <w:pPr>
              <w:pStyle w:val="TAL"/>
            </w:pPr>
            <w:r>
              <w:t>defaultValue: None</w:t>
            </w:r>
          </w:p>
          <w:p w14:paraId="7AF63D8C" w14:textId="77777777" w:rsidR="007F7101" w:rsidRDefault="007F7101" w:rsidP="00EF66C0">
            <w:pPr>
              <w:pStyle w:val="TAL"/>
            </w:pPr>
            <w:r>
              <w:t xml:space="preserve">isNullable: </w:t>
            </w:r>
            <w:r>
              <w:rPr>
                <w:rFonts w:cs="Arial"/>
                <w:szCs w:val="18"/>
              </w:rPr>
              <w:t>False</w:t>
            </w:r>
          </w:p>
        </w:tc>
      </w:tr>
      <w:tr w:rsidR="007F7101" w14:paraId="7ECCCC5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1CF0C" w14:textId="77777777" w:rsidR="007F7101" w:rsidRDefault="007F7101" w:rsidP="00EF66C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2A0ED80" w14:textId="77777777" w:rsidR="007F7101" w:rsidRDefault="007F7101" w:rsidP="00EF66C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2C44827" w14:textId="77777777" w:rsidR="007F7101" w:rsidRDefault="007F7101" w:rsidP="00EF66C0">
            <w:pPr>
              <w:pStyle w:val="TAL"/>
              <w:rPr>
                <w:szCs w:val="18"/>
                <w:lang w:eastAsia="zh-CN"/>
              </w:rPr>
            </w:pPr>
          </w:p>
          <w:p w14:paraId="5F10D55C" w14:textId="77777777" w:rsidR="007F7101" w:rsidRDefault="007F7101" w:rsidP="00EF66C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D6186B" w14:textId="77777777" w:rsidR="007F7101" w:rsidRDefault="007F7101" w:rsidP="00EF66C0">
            <w:pPr>
              <w:pStyle w:val="TAL"/>
              <w:rPr>
                <w:rFonts w:cs="Arial"/>
                <w:szCs w:val="18"/>
                <w:lang w:eastAsia="zh-CN"/>
              </w:rPr>
            </w:pPr>
            <w:r>
              <w:t>type: Boolean</w:t>
            </w:r>
          </w:p>
          <w:p w14:paraId="67738D39" w14:textId="77777777" w:rsidR="007F7101" w:rsidRDefault="007F7101" w:rsidP="00EF66C0">
            <w:pPr>
              <w:pStyle w:val="TAL"/>
              <w:rPr>
                <w:rFonts w:cs="Arial"/>
                <w:szCs w:val="18"/>
                <w:lang w:eastAsia="zh-CN"/>
              </w:rPr>
            </w:pPr>
            <w:r>
              <w:rPr>
                <w:rFonts w:cs="Arial"/>
                <w:szCs w:val="18"/>
                <w:lang w:eastAsia="zh-CN"/>
              </w:rPr>
              <w:t>multiplicity: 1</w:t>
            </w:r>
          </w:p>
          <w:p w14:paraId="56FDA111" w14:textId="77777777" w:rsidR="007F7101" w:rsidRDefault="007F7101" w:rsidP="00EF66C0">
            <w:pPr>
              <w:pStyle w:val="TAL"/>
              <w:rPr>
                <w:rFonts w:cs="Arial"/>
                <w:szCs w:val="18"/>
                <w:lang w:eastAsia="zh-CN"/>
              </w:rPr>
            </w:pPr>
            <w:r>
              <w:rPr>
                <w:rFonts w:cs="Arial"/>
                <w:szCs w:val="18"/>
                <w:lang w:eastAsia="zh-CN"/>
              </w:rPr>
              <w:t>isOrdered: N/A</w:t>
            </w:r>
          </w:p>
          <w:p w14:paraId="5B18EF74" w14:textId="77777777" w:rsidR="007F7101" w:rsidRDefault="007F7101" w:rsidP="00EF66C0">
            <w:pPr>
              <w:pStyle w:val="TAL"/>
              <w:rPr>
                <w:rFonts w:cs="Arial"/>
                <w:szCs w:val="18"/>
                <w:lang w:eastAsia="zh-CN"/>
              </w:rPr>
            </w:pPr>
            <w:r>
              <w:rPr>
                <w:rFonts w:cs="Arial"/>
                <w:szCs w:val="18"/>
                <w:lang w:eastAsia="zh-CN"/>
              </w:rPr>
              <w:t>isUnique: N/A</w:t>
            </w:r>
          </w:p>
          <w:p w14:paraId="66A70CA8" w14:textId="77777777" w:rsidR="007F7101" w:rsidRDefault="007F7101" w:rsidP="00EF66C0">
            <w:pPr>
              <w:pStyle w:val="TAL"/>
              <w:rPr>
                <w:rFonts w:cs="Arial"/>
                <w:szCs w:val="18"/>
                <w:lang w:eastAsia="zh-CN"/>
              </w:rPr>
            </w:pPr>
            <w:r>
              <w:rPr>
                <w:rFonts w:cs="Arial"/>
                <w:szCs w:val="18"/>
                <w:lang w:eastAsia="zh-CN"/>
              </w:rPr>
              <w:t>defaultValue: None</w:t>
            </w:r>
          </w:p>
          <w:p w14:paraId="319D68DE" w14:textId="77777777" w:rsidR="007F7101" w:rsidRDefault="007F7101" w:rsidP="00EF66C0">
            <w:pPr>
              <w:pStyle w:val="TAL"/>
            </w:pPr>
            <w:r>
              <w:rPr>
                <w:rFonts w:cs="Arial"/>
                <w:szCs w:val="18"/>
                <w:lang w:eastAsia="zh-CN"/>
              </w:rPr>
              <w:t>isNullable: False</w:t>
            </w:r>
          </w:p>
        </w:tc>
      </w:tr>
      <w:tr w:rsidR="007F7101" w14:paraId="5B232289"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7E838"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D247241" w14:textId="77777777" w:rsidR="007F7101" w:rsidRDefault="007F7101" w:rsidP="00EF66C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A3FED26" w14:textId="77777777" w:rsidR="007F7101" w:rsidRDefault="007F7101" w:rsidP="00EF66C0">
            <w:pPr>
              <w:pStyle w:val="TAL"/>
              <w:rPr>
                <w:szCs w:val="18"/>
                <w:lang w:eastAsia="zh-CN"/>
              </w:rPr>
            </w:pPr>
          </w:p>
          <w:p w14:paraId="417993DC" w14:textId="77777777" w:rsidR="007F7101" w:rsidRDefault="007F7101" w:rsidP="00EF66C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02A3C94" w14:textId="77777777" w:rsidR="007F7101" w:rsidRDefault="007F7101" w:rsidP="00EF66C0">
            <w:pPr>
              <w:pStyle w:val="TAL"/>
            </w:pPr>
            <w:r>
              <w:t xml:space="preserve">type: </w:t>
            </w:r>
            <w:r>
              <w:rPr>
                <w:lang w:eastAsia="zh-CN"/>
              </w:rPr>
              <w:t>B</w:t>
            </w:r>
            <w:r>
              <w:t>oolean</w:t>
            </w:r>
          </w:p>
          <w:p w14:paraId="1F62FBEB" w14:textId="77777777" w:rsidR="007F7101" w:rsidRDefault="007F7101" w:rsidP="00EF66C0">
            <w:pPr>
              <w:pStyle w:val="TAL"/>
            </w:pPr>
            <w:r>
              <w:t>multiplicity: 1</w:t>
            </w:r>
          </w:p>
          <w:p w14:paraId="33672D7B" w14:textId="77777777" w:rsidR="007F7101" w:rsidRDefault="007F7101" w:rsidP="00EF66C0">
            <w:pPr>
              <w:pStyle w:val="TAL"/>
            </w:pPr>
            <w:r>
              <w:t>isOrdered: N/A</w:t>
            </w:r>
          </w:p>
          <w:p w14:paraId="184889A0" w14:textId="77777777" w:rsidR="007F7101" w:rsidRDefault="007F7101" w:rsidP="00EF66C0">
            <w:pPr>
              <w:pStyle w:val="TAL"/>
            </w:pPr>
            <w:r>
              <w:t>isUnique: N/A</w:t>
            </w:r>
          </w:p>
          <w:p w14:paraId="31D46C9C" w14:textId="77777777" w:rsidR="007F7101" w:rsidRDefault="007F7101" w:rsidP="00EF66C0">
            <w:pPr>
              <w:pStyle w:val="TAL"/>
            </w:pPr>
            <w:r>
              <w:t>defaultValue: None</w:t>
            </w:r>
          </w:p>
          <w:p w14:paraId="3D5759F7" w14:textId="77777777" w:rsidR="007F7101" w:rsidRDefault="007F7101" w:rsidP="00EF66C0">
            <w:pPr>
              <w:pStyle w:val="TAL"/>
            </w:pPr>
            <w:r>
              <w:t xml:space="preserve">isNullable: </w:t>
            </w:r>
            <w:r>
              <w:rPr>
                <w:lang w:eastAsia="zh-CN"/>
              </w:rPr>
              <w:t>False</w:t>
            </w:r>
          </w:p>
        </w:tc>
      </w:tr>
      <w:tr w:rsidR="007F7101" w14:paraId="6D6CD46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0B862"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6DE86E8" w14:textId="77777777" w:rsidR="007F7101" w:rsidRPr="00FC2BEF" w:rsidRDefault="007F7101" w:rsidP="00EF66C0">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1EA3D22" w14:textId="77777777" w:rsidR="007F7101" w:rsidRPr="00FC2BEF" w:rsidRDefault="007F7101" w:rsidP="00EF66C0">
            <w:pPr>
              <w:pStyle w:val="TAL"/>
              <w:rPr>
                <w:szCs w:val="18"/>
                <w:lang w:eastAsia="zh-CN"/>
              </w:rPr>
            </w:pPr>
          </w:p>
          <w:p w14:paraId="72382CCC" w14:textId="77777777" w:rsidR="007F7101" w:rsidRDefault="007F7101" w:rsidP="00EF66C0">
            <w:pPr>
              <w:pStyle w:val="TAL"/>
              <w:rPr>
                <w:rFonts w:cs="Arial"/>
                <w:lang w:val="fr-FR"/>
              </w:rPr>
            </w:pPr>
            <w:r>
              <w:rPr>
                <w:rFonts w:cs="Arial"/>
                <w:szCs w:val="18"/>
                <w:lang w:val="fr-FR"/>
              </w:rPr>
              <w:t>allowedValues: -20..20</w:t>
            </w:r>
          </w:p>
          <w:p w14:paraId="701B7A14" w14:textId="77777777" w:rsidR="007F7101" w:rsidRDefault="007F7101" w:rsidP="00EF66C0">
            <w:pPr>
              <w:pStyle w:val="TAL"/>
              <w:rPr>
                <w:rFonts w:cs="Arial"/>
                <w:lang w:val="fr-FR"/>
              </w:rPr>
            </w:pPr>
            <w:r>
              <w:rPr>
                <w:rFonts w:cs="Arial"/>
                <w:lang w:val="fr-FR"/>
              </w:rPr>
              <w:t>Unit: 0.5 dB</w:t>
            </w:r>
          </w:p>
          <w:p w14:paraId="692747BA" w14:textId="77777777" w:rsidR="007F7101" w:rsidRDefault="007F7101" w:rsidP="00EF66C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2F78B28" w14:textId="77777777" w:rsidR="007F7101" w:rsidRPr="00FC2BEF" w:rsidRDefault="007F7101" w:rsidP="00EF66C0">
            <w:pPr>
              <w:pStyle w:val="TAL"/>
              <w:rPr>
                <w:rFonts w:cs="Arial"/>
                <w:szCs w:val="18"/>
                <w:lang w:eastAsia="zh-CN"/>
              </w:rPr>
            </w:pPr>
            <w:r w:rsidRPr="00FC2BEF">
              <w:rPr>
                <w:rFonts w:cs="Arial"/>
                <w:szCs w:val="18"/>
                <w:lang w:eastAsia="zh-CN"/>
              </w:rPr>
              <w:t>type: Integer</w:t>
            </w:r>
          </w:p>
          <w:p w14:paraId="0DA2362E" w14:textId="77777777" w:rsidR="007F7101" w:rsidRPr="00FC2BEF" w:rsidRDefault="007F7101" w:rsidP="00EF66C0">
            <w:pPr>
              <w:pStyle w:val="TAL"/>
              <w:rPr>
                <w:rFonts w:cs="Arial"/>
                <w:szCs w:val="18"/>
                <w:lang w:eastAsia="zh-CN"/>
              </w:rPr>
            </w:pPr>
            <w:r w:rsidRPr="00FC2BEF">
              <w:rPr>
                <w:rFonts w:cs="Arial"/>
                <w:szCs w:val="18"/>
                <w:lang w:eastAsia="zh-CN"/>
              </w:rPr>
              <w:t>multiplicity: 1</w:t>
            </w:r>
          </w:p>
          <w:p w14:paraId="2305427A" w14:textId="77777777" w:rsidR="007F7101" w:rsidRPr="00FC2BEF" w:rsidRDefault="007F7101" w:rsidP="00EF66C0">
            <w:pPr>
              <w:pStyle w:val="TAL"/>
              <w:rPr>
                <w:rFonts w:cs="Arial"/>
                <w:szCs w:val="18"/>
                <w:lang w:eastAsia="zh-CN"/>
              </w:rPr>
            </w:pPr>
            <w:r w:rsidRPr="00FC2BEF">
              <w:rPr>
                <w:rFonts w:cs="Arial"/>
                <w:szCs w:val="18"/>
                <w:lang w:eastAsia="zh-CN"/>
              </w:rPr>
              <w:t>isOrdered: N/A</w:t>
            </w:r>
          </w:p>
          <w:p w14:paraId="1BD40BE7" w14:textId="77777777" w:rsidR="007F7101" w:rsidRDefault="007F7101" w:rsidP="00EF66C0">
            <w:pPr>
              <w:pStyle w:val="TAL"/>
              <w:rPr>
                <w:rFonts w:cs="Arial"/>
                <w:szCs w:val="18"/>
                <w:lang w:val="fr-FR" w:eastAsia="zh-CN"/>
              </w:rPr>
            </w:pPr>
            <w:r>
              <w:rPr>
                <w:rFonts w:cs="Arial"/>
                <w:szCs w:val="18"/>
                <w:lang w:val="fr-FR" w:eastAsia="zh-CN"/>
              </w:rPr>
              <w:t>isUnique: N/A</w:t>
            </w:r>
          </w:p>
          <w:p w14:paraId="30D95EA2" w14:textId="77777777" w:rsidR="007F7101" w:rsidRDefault="007F7101" w:rsidP="00EF66C0">
            <w:pPr>
              <w:pStyle w:val="TAL"/>
              <w:rPr>
                <w:rFonts w:cs="Arial"/>
                <w:szCs w:val="18"/>
                <w:lang w:val="fr-FR" w:eastAsia="zh-CN"/>
              </w:rPr>
            </w:pPr>
            <w:r>
              <w:rPr>
                <w:rFonts w:cs="Arial"/>
                <w:szCs w:val="18"/>
                <w:lang w:val="fr-FR" w:eastAsia="zh-CN"/>
              </w:rPr>
              <w:t>defaultValue: None</w:t>
            </w:r>
          </w:p>
          <w:p w14:paraId="1E102BCB" w14:textId="77777777" w:rsidR="007F7101" w:rsidRDefault="007F7101" w:rsidP="00EF66C0">
            <w:pPr>
              <w:pStyle w:val="TAL"/>
            </w:pPr>
            <w:r>
              <w:rPr>
                <w:rFonts w:cs="Arial"/>
                <w:szCs w:val="18"/>
                <w:lang w:val="fr-FR" w:eastAsia="zh-CN"/>
              </w:rPr>
              <w:t>isNullable: True</w:t>
            </w:r>
          </w:p>
        </w:tc>
      </w:tr>
      <w:tr w:rsidR="007F7101" w14:paraId="6776AB9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1D3C1A"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3976C6B" w14:textId="77777777" w:rsidR="007F7101" w:rsidRPr="00FC2BEF" w:rsidRDefault="007F7101" w:rsidP="00EF66C0">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326F67A" w14:textId="77777777" w:rsidR="007F7101" w:rsidRPr="00FC2BEF" w:rsidRDefault="007F7101" w:rsidP="00EF66C0">
            <w:pPr>
              <w:pStyle w:val="TAL"/>
              <w:rPr>
                <w:szCs w:val="18"/>
                <w:lang w:eastAsia="zh-CN"/>
              </w:rPr>
            </w:pPr>
          </w:p>
          <w:p w14:paraId="78CA7A3D" w14:textId="77777777" w:rsidR="007F7101" w:rsidRDefault="007F7101" w:rsidP="00EF66C0">
            <w:pPr>
              <w:pStyle w:val="TAL"/>
              <w:rPr>
                <w:rFonts w:cs="Arial"/>
                <w:lang w:val="fr-FR"/>
              </w:rPr>
            </w:pPr>
            <w:r>
              <w:rPr>
                <w:rFonts w:cs="Arial"/>
                <w:szCs w:val="18"/>
                <w:lang w:val="fr-FR"/>
              </w:rPr>
              <w:t>allowedValues: -20..20</w:t>
            </w:r>
          </w:p>
          <w:p w14:paraId="0AC060C9" w14:textId="77777777" w:rsidR="007F7101" w:rsidRDefault="007F7101" w:rsidP="00EF66C0">
            <w:pPr>
              <w:pStyle w:val="TAL"/>
              <w:rPr>
                <w:rFonts w:cs="Arial"/>
                <w:lang w:val="fr-FR"/>
              </w:rPr>
            </w:pPr>
            <w:r>
              <w:rPr>
                <w:rFonts w:cs="Arial"/>
                <w:lang w:val="fr-FR"/>
              </w:rPr>
              <w:t>Unit: 0.5 dB</w:t>
            </w:r>
          </w:p>
          <w:p w14:paraId="114DC4C8" w14:textId="77777777" w:rsidR="007F7101" w:rsidRDefault="007F7101" w:rsidP="00EF66C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F82E440" w14:textId="77777777" w:rsidR="007F7101" w:rsidRPr="00FC2BEF" w:rsidRDefault="007F7101" w:rsidP="00EF66C0">
            <w:pPr>
              <w:pStyle w:val="TAL"/>
              <w:rPr>
                <w:rFonts w:cs="Arial"/>
                <w:szCs w:val="18"/>
                <w:lang w:eastAsia="zh-CN"/>
              </w:rPr>
            </w:pPr>
            <w:r w:rsidRPr="00FC2BEF">
              <w:rPr>
                <w:rFonts w:cs="Arial"/>
                <w:szCs w:val="18"/>
                <w:lang w:eastAsia="zh-CN"/>
              </w:rPr>
              <w:t>type: Integer</w:t>
            </w:r>
          </w:p>
          <w:p w14:paraId="0B7B62EA" w14:textId="77777777" w:rsidR="007F7101" w:rsidRPr="00FC2BEF" w:rsidRDefault="007F7101" w:rsidP="00EF66C0">
            <w:pPr>
              <w:pStyle w:val="TAL"/>
              <w:rPr>
                <w:rFonts w:cs="Arial"/>
                <w:szCs w:val="18"/>
                <w:lang w:eastAsia="zh-CN"/>
              </w:rPr>
            </w:pPr>
            <w:r w:rsidRPr="00FC2BEF">
              <w:rPr>
                <w:rFonts w:cs="Arial"/>
                <w:szCs w:val="18"/>
                <w:lang w:eastAsia="zh-CN"/>
              </w:rPr>
              <w:t>multiplicity: 1</w:t>
            </w:r>
          </w:p>
          <w:p w14:paraId="178E61A2" w14:textId="77777777" w:rsidR="007F7101" w:rsidRPr="00FC2BEF" w:rsidRDefault="007F7101" w:rsidP="00EF66C0">
            <w:pPr>
              <w:pStyle w:val="TAL"/>
              <w:rPr>
                <w:rFonts w:cs="Arial"/>
                <w:szCs w:val="18"/>
                <w:lang w:eastAsia="zh-CN"/>
              </w:rPr>
            </w:pPr>
            <w:r w:rsidRPr="00FC2BEF">
              <w:rPr>
                <w:rFonts w:cs="Arial"/>
                <w:szCs w:val="18"/>
                <w:lang w:eastAsia="zh-CN"/>
              </w:rPr>
              <w:t>isOrdered: N/A</w:t>
            </w:r>
          </w:p>
          <w:p w14:paraId="4C444749" w14:textId="77777777" w:rsidR="007F7101" w:rsidRDefault="007F7101" w:rsidP="00EF66C0">
            <w:pPr>
              <w:pStyle w:val="TAL"/>
              <w:rPr>
                <w:rFonts w:cs="Arial"/>
                <w:szCs w:val="18"/>
                <w:lang w:val="fr-FR" w:eastAsia="zh-CN"/>
              </w:rPr>
            </w:pPr>
            <w:r>
              <w:rPr>
                <w:rFonts w:cs="Arial"/>
                <w:szCs w:val="18"/>
                <w:lang w:val="fr-FR" w:eastAsia="zh-CN"/>
              </w:rPr>
              <w:t>isUnique: N/A</w:t>
            </w:r>
          </w:p>
          <w:p w14:paraId="726FA7A3" w14:textId="77777777" w:rsidR="007F7101" w:rsidRDefault="007F7101" w:rsidP="00EF66C0">
            <w:pPr>
              <w:pStyle w:val="TAL"/>
              <w:rPr>
                <w:rFonts w:cs="Arial"/>
                <w:szCs w:val="18"/>
                <w:lang w:val="fr-FR" w:eastAsia="zh-CN"/>
              </w:rPr>
            </w:pPr>
            <w:r>
              <w:rPr>
                <w:rFonts w:cs="Arial"/>
                <w:szCs w:val="18"/>
                <w:lang w:val="fr-FR" w:eastAsia="zh-CN"/>
              </w:rPr>
              <w:t>defaultValue: None</w:t>
            </w:r>
          </w:p>
          <w:p w14:paraId="407F1C8A" w14:textId="77777777" w:rsidR="007F7101" w:rsidRDefault="007F7101" w:rsidP="00EF66C0">
            <w:pPr>
              <w:pStyle w:val="TAL"/>
            </w:pPr>
            <w:r>
              <w:rPr>
                <w:rFonts w:cs="Arial"/>
                <w:szCs w:val="18"/>
                <w:lang w:val="fr-FR" w:eastAsia="zh-CN"/>
              </w:rPr>
              <w:t>isNullable: True</w:t>
            </w:r>
          </w:p>
        </w:tc>
      </w:tr>
      <w:tr w:rsidR="007F7101" w14:paraId="35C363F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1379D"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9DF5CA0" w14:textId="77777777" w:rsidR="007F7101" w:rsidRDefault="007F7101" w:rsidP="00EF66C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8F130C1" w14:textId="77777777" w:rsidR="007F7101" w:rsidRDefault="007F7101" w:rsidP="00EF66C0">
            <w:pPr>
              <w:pStyle w:val="TAL"/>
              <w:keepNext w:val="0"/>
              <w:keepLines w:val="0"/>
              <w:widowControl w:val="0"/>
              <w:rPr>
                <w:lang w:eastAsia="zh-CN"/>
              </w:rPr>
            </w:pPr>
          </w:p>
          <w:p w14:paraId="47E832A8" w14:textId="77777777" w:rsidR="007F7101" w:rsidRDefault="007F7101" w:rsidP="00EF66C0">
            <w:pPr>
              <w:pStyle w:val="TAL"/>
              <w:rPr>
                <w:szCs w:val="18"/>
              </w:rPr>
            </w:pPr>
            <w:r>
              <w:rPr>
                <w:rFonts w:cs="Arial"/>
                <w:szCs w:val="18"/>
              </w:rPr>
              <w:t>allowedValues:</w:t>
            </w:r>
            <w:r>
              <w:rPr>
                <w:szCs w:val="18"/>
              </w:rPr>
              <w:t xml:space="preserve"> 0..604800</w:t>
            </w:r>
          </w:p>
          <w:p w14:paraId="31EC2901" w14:textId="77777777" w:rsidR="007F7101" w:rsidRDefault="007F7101" w:rsidP="00EF66C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BEDDA43" w14:textId="77777777" w:rsidR="007F7101" w:rsidRDefault="007F7101" w:rsidP="00EF66C0">
            <w:pPr>
              <w:pStyle w:val="TAL"/>
              <w:rPr>
                <w:rFonts w:cs="Arial"/>
                <w:szCs w:val="18"/>
                <w:lang w:eastAsia="zh-CN"/>
              </w:rPr>
            </w:pPr>
            <w:r>
              <w:rPr>
                <w:rFonts w:cs="Arial"/>
                <w:szCs w:val="18"/>
                <w:lang w:eastAsia="zh-CN"/>
              </w:rPr>
              <w:t>type: Integer</w:t>
            </w:r>
          </w:p>
          <w:p w14:paraId="7EDB2071" w14:textId="77777777" w:rsidR="007F7101" w:rsidRDefault="007F7101" w:rsidP="00EF66C0">
            <w:pPr>
              <w:pStyle w:val="TAL"/>
              <w:rPr>
                <w:rFonts w:cs="Arial"/>
                <w:szCs w:val="18"/>
                <w:lang w:eastAsia="zh-CN"/>
              </w:rPr>
            </w:pPr>
            <w:r>
              <w:rPr>
                <w:rFonts w:cs="Arial"/>
                <w:szCs w:val="18"/>
                <w:lang w:eastAsia="zh-CN"/>
              </w:rPr>
              <w:t>multiplicity: 1</w:t>
            </w:r>
          </w:p>
          <w:p w14:paraId="377882AA" w14:textId="77777777" w:rsidR="007F7101" w:rsidRDefault="007F7101" w:rsidP="00EF66C0">
            <w:pPr>
              <w:pStyle w:val="TAL"/>
              <w:rPr>
                <w:rFonts w:cs="Arial"/>
                <w:szCs w:val="18"/>
                <w:lang w:eastAsia="zh-CN"/>
              </w:rPr>
            </w:pPr>
            <w:r>
              <w:rPr>
                <w:rFonts w:cs="Arial"/>
                <w:szCs w:val="18"/>
                <w:lang w:eastAsia="zh-CN"/>
              </w:rPr>
              <w:t>isOrdered: N/A</w:t>
            </w:r>
          </w:p>
          <w:p w14:paraId="25399817" w14:textId="77777777" w:rsidR="007F7101" w:rsidRDefault="007F7101" w:rsidP="00EF66C0">
            <w:pPr>
              <w:pStyle w:val="TAL"/>
              <w:rPr>
                <w:rFonts w:cs="Arial"/>
                <w:szCs w:val="18"/>
                <w:lang w:eastAsia="zh-CN"/>
              </w:rPr>
            </w:pPr>
            <w:r>
              <w:rPr>
                <w:rFonts w:cs="Arial"/>
                <w:szCs w:val="18"/>
                <w:lang w:eastAsia="zh-CN"/>
              </w:rPr>
              <w:t>isUnique: N/A</w:t>
            </w:r>
          </w:p>
          <w:p w14:paraId="2D8C6626" w14:textId="77777777" w:rsidR="007F7101" w:rsidRDefault="007F7101" w:rsidP="00EF66C0">
            <w:pPr>
              <w:pStyle w:val="TAL"/>
              <w:rPr>
                <w:rFonts w:cs="Arial"/>
                <w:szCs w:val="18"/>
                <w:lang w:eastAsia="zh-CN"/>
              </w:rPr>
            </w:pPr>
            <w:r>
              <w:rPr>
                <w:rFonts w:cs="Arial"/>
                <w:szCs w:val="18"/>
                <w:lang w:eastAsia="zh-CN"/>
              </w:rPr>
              <w:t>defaultValue: None</w:t>
            </w:r>
          </w:p>
          <w:p w14:paraId="7E3797B1" w14:textId="77777777" w:rsidR="007F7101" w:rsidRDefault="007F7101" w:rsidP="00EF66C0">
            <w:pPr>
              <w:pStyle w:val="TAL"/>
            </w:pPr>
            <w:r>
              <w:rPr>
                <w:rFonts w:cs="Arial"/>
                <w:szCs w:val="18"/>
                <w:lang w:eastAsia="zh-CN"/>
              </w:rPr>
              <w:t>isNullable: True</w:t>
            </w:r>
          </w:p>
        </w:tc>
      </w:tr>
      <w:tr w:rsidR="007F7101" w14:paraId="644EB16F"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F3F45"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468AFE8D" w14:textId="77777777" w:rsidR="007F7101" w:rsidRDefault="007F7101" w:rsidP="00EF66C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D5441CF" w14:textId="77777777" w:rsidR="007F7101" w:rsidRDefault="007F7101" w:rsidP="00EF66C0">
            <w:pPr>
              <w:pStyle w:val="TAL"/>
              <w:widowControl w:val="0"/>
            </w:pPr>
            <w:r>
              <w:t>This attribute is used for Mobility Robustness Optimization.</w:t>
            </w:r>
          </w:p>
          <w:p w14:paraId="046D9332" w14:textId="77777777" w:rsidR="007F7101" w:rsidRDefault="007F7101" w:rsidP="00EF66C0">
            <w:pPr>
              <w:pStyle w:val="TAL"/>
              <w:widowControl w:val="0"/>
            </w:pPr>
          </w:p>
          <w:p w14:paraId="7AB49557" w14:textId="77777777" w:rsidR="007F7101" w:rsidRDefault="007F7101" w:rsidP="00EF66C0">
            <w:pPr>
              <w:pStyle w:val="TAL"/>
              <w:keepNext w:val="0"/>
              <w:keepLines w:val="0"/>
              <w:widowControl w:val="0"/>
            </w:pPr>
            <w:r>
              <w:t>allowedValues: 0</w:t>
            </w:r>
            <w:r>
              <w:rPr>
                <w:rFonts w:cs="Arial"/>
                <w:szCs w:val="18"/>
              </w:rPr>
              <w:t>..</w:t>
            </w:r>
            <w:r>
              <w:t>1023</w:t>
            </w:r>
          </w:p>
          <w:p w14:paraId="7CD222F0" w14:textId="77777777" w:rsidR="007F7101" w:rsidRDefault="007F7101" w:rsidP="00EF66C0">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493469A" w14:textId="77777777" w:rsidR="007F7101" w:rsidRDefault="007F7101" w:rsidP="00EF66C0">
            <w:pPr>
              <w:pStyle w:val="TAL"/>
              <w:rPr>
                <w:rFonts w:cs="Arial"/>
                <w:szCs w:val="18"/>
                <w:lang w:eastAsia="zh-CN"/>
              </w:rPr>
            </w:pPr>
            <w:r>
              <w:rPr>
                <w:rFonts w:cs="Arial"/>
                <w:szCs w:val="18"/>
                <w:lang w:eastAsia="zh-CN"/>
              </w:rPr>
              <w:t>type: Integer</w:t>
            </w:r>
          </w:p>
          <w:p w14:paraId="41084DB3" w14:textId="77777777" w:rsidR="007F7101" w:rsidRDefault="007F7101" w:rsidP="00EF66C0">
            <w:pPr>
              <w:pStyle w:val="TAL"/>
              <w:rPr>
                <w:rFonts w:cs="Arial"/>
                <w:szCs w:val="18"/>
                <w:lang w:eastAsia="zh-CN"/>
              </w:rPr>
            </w:pPr>
            <w:r>
              <w:rPr>
                <w:rFonts w:cs="Arial"/>
                <w:szCs w:val="18"/>
                <w:lang w:eastAsia="zh-CN"/>
              </w:rPr>
              <w:t>multiplicity: 1</w:t>
            </w:r>
          </w:p>
          <w:p w14:paraId="76999800" w14:textId="77777777" w:rsidR="007F7101" w:rsidRDefault="007F7101" w:rsidP="00EF66C0">
            <w:pPr>
              <w:pStyle w:val="TAL"/>
              <w:rPr>
                <w:rFonts w:cs="Arial"/>
                <w:szCs w:val="18"/>
                <w:lang w:eastAsia="zh-CN"/>
              </w:rPr>
            </w:pPr>
            <w:r>
              <w:rPr>
                <w:rFonts w:cs="Arial"/>
                <w:szCs w:val="18"/>
                <w:lang w:eastAsia="zh-CN"/>
              </w:rPr>
              <w:t>isOrdered: N/A</w:t>
            </w:r>
          </w:p>
          <w:p w14:paraId="7D693F3E" w14:textId="77777777" w:rsidR="007F7101" w:rsidRDefault="007F7101" w:rsidP="00EF66C0">
            <w:pPr>
              <w:pStyle w:val="TAL"/>
              <w:rPr>
                <w:rFonts w:cs="Arial"/>
                <w:szCs w:val="18"/>
                <w:lang w:eastAsia="zh-CN"/>
              </w:rPr>
            </w:pPr>
            <w:r>
              <w:rPr>
                <w:rFonts w:cs="Arial"/>
                <w:szCs w:val="18"/>
                <w:lang w:eastAsia="zh-CN"/>
              </w:rPr>
              <w:t>isUnique: N/A</w:t>
            </w:r>
          </w:p>
          <w:p w14:paraId="49AC287B" w14:textId="77777777" w:rsidR="007F7101" w:rsidRDefault="007F7101" w:rsidP="00EF66C0">
            <w:pPr>
              <w:pStyle w:val="TAL"/>
              <w:rPr>
                <w:rFonts w:cs="Arial"/>
                <w:szCs w:val="18"/>
                <w:lang w:eastAsia="zh-CN"/>
              </w:rPr>
            </w:pPr>
            <w:r>
              <w:rPr>
                <w:rFonts w:cs="Arial"/>
                <w:szCs w:val="18"/>
                <w:lang w:eastAsia="zh-CN"/>
              </w:rPr>
              <w:t>defaultValue: None</w:t>
            </w:r>
          </w:p>
          <w:p w14:paraId="6C99D35E" w14:textId="77777777" w:rsidR="007F7101" w:rsidRDefault="007F7101" w:rsidP="00EF66C0">
            <w:pPr>
              <w:pStyle w:val="TAL"/>
            </w:pPr>
            <w:r>
              <w:rPr>
                <w:rFonts w:cs="Arial"/>
                <w:szCs w:val="18"/>
                <w:lang w:eastAsia="zh-CN"/>
              </w:rPr>
              <w:t>isNullable: True</w:t>
            </w:r>
          </w:p>
        </w:tc>
      </w:tr>
      <w:tr w:rsidR="007F7101" w14:paraId="33C6AB13"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9EBEE"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3DCE5EC" w14:textId="77777777" w:rsidR="007F7101" w:rsidRDefault="007F7101" w:rsidP="00EF66C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C6D6E1F" w14:textId="77777777" w:rsidR="007F7101" w:rsidRDefault="007F7101" w:rsidP="00EF66C0">
            <w:pPr>
              <w:keepNext/>
              <w:keepLines/>
              <w:spacing w:after="0"/>
              <w:rPr>
                <w:rFonts w:ascii="Arial" w:hAnsi="Arial" w:cs="Arial"/>
                <w:sz w:val="18"/>
                <w:szCs w:val="18"/>
              </w:rPr>
            </w:pPr>
          </w:p>
          <w:p w14:paraId="5D265781" w14:textId="77777777" w:rsidR="007F7101" w:rsidRDefault="007F7101" w:rsidP="00EF66C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2F7CB34" w14:textId="77777777" w:rsidR="007F7101" w:rsidRDefault="007F7101" w:rsidP="00EF66C0">
            <w:pPr>
              <w:keepNext/>
              <w:keepLines/>
              <w:spacing w:after="0"/>
              <w:rPr>
                <w:rFonts w:ascii="Arial" w:hAnsi="Arial" w:cs="Arial"/>
                <w:sz w:val="18"/>
                <w:szCs w:val="18"/>
              </w:rPr>
            </w:pPr>
          </w:p>
          <w:p w14:paraId="173B4D7B" w14:textId="77777777" w:rsidR="007F7101" w:rsidRDefault="007F7101" w:rsidP="00EF66C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9181504"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EB102D" w14:textId="77777777" w:rsidR="007F7101" w:rsidRDefault="007F7101" w:rsidP="00EF66C0">
            <w:pPr>
              <w:pStyle w:val="TAL"/>
            </w:pPr>
            <w:r>
              <w:t>type: DN</w:t>
            </w:r>
          </w:p>
          <w:p w14:paraId="53D83A08" w14:textId="77777777" w:rsidR="007F7101" w:rsidRDefault="007F7101" w:rsidP="00EF66C0">
            <w:pPr>
              <w:pStyle w:val="TAL"/>
            </w:pPr>
            <w:r>
              <w:t>multiplicity: 0..1</w:t>
            </w:r>
          </w:p>
          <w:p w14:paraId="29371AC7" w14:textId="77777777" w:rsidR="007F7101" w:rsidRDefault="007F7101" w:rsidP="00EF66C0">
            <w:pPr>
              <w:pStyle w:val="TAL"/>
            </w:pPr>
            <w:r>
              <w:t>isOrdered: False</w:t>
            </w:r>
          </w:p>
          <w:p w14:paraId="420AFDEA" w14:textId="77777777" w:rsidR="007F7101" w:rsidRDefault="007F7101" w:rsidP="00EF66C0">
            <w:pPr>
              <w:pStyle w:val="TAL"/>
            </w:pPr>
            <w:r>
              <w:t>isUnique: True</w:t>
            </w:r>
          </w:p>
          <w:p w14:paraId="3ABBC7A2" w14:textId="77777777" w:rsidR="007F7101" w:rsidRDefault="007F7101" w:rsidP="00EF66C0">
            <w:pPr>
              <w:pStyle w:val="TAL"/>
            </w:pPr>
            <w:r>
              <w:t>defaultValue: None</w:t>
            </w:r>
          </w:p>
          <w:p w14:paraId="50E67295" w14:textId="77777777" w:rsidR="007F7101" w:rsidRDefault="007F7101" w:rsidP="00EF66C0">
            <w:pPr>
              <w:pStyle w:val="TAL"/>
            </w:pPr>
            <w:r>
              <w:t xml:space="preserve">isNullable: </w:t>
            </w:r>
            <w:r w:rsidRPr="0099777E">
              <w:t>False</w:t>
            </w:r>
          </w:p>
        </w:tc>
      </w:tr>
      <w:tr w:rsidR="007F7101" w14:paraId="2C00FF8E"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DD5C9"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2D1F70B7" w14:textId="77777777" w:rsidR="007F7101" w:rsidRDefault="007F7101" w:rsidP="00EF66C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A33D727" w14:textId="77777777" w:rsidR="007F7101" w:rsidRDefault="007F7101" w:rsidP="00EF66C0">
            <w:pPr>
              <w:keepNext/>
              <w:keepLines/>
              <w:spacing w:after="0"/>
              <w:rPr>
                <w:rFonts w:ascii="Arial" w:hAnsi="Arial" w:cs="Arial"/>
                <w:sz w:val="18"/>
                <w:szCs w:val="18"/>
              </w:rPr>
            </w:pPr>
          </w:p>
          <w:p w14:paraId="21D1AF43" w14:textId="77777777" w:rsidR="007F7101" w:rsidRDefault="007F7101" w:rsidP="00EF66C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43D6ABF" w14:textId="77777777" w:rsidR="007F7101" w:rsidRDefault="007F7101" w:rsidP="00EF66C0">
            <w:pPr>
              <w:keepNext/>
              <w:keepLines/>
              <w:spacing w:after="0"/>
              <w:rPr>
                <w:rFonts w:ascii="Arial" w:hAnsi="Arial" w:cs="Arial"/>
                <w:sz w:val="18"/>
                <w:szCs w:val="18"/>
              </w:rPr>
            </w:pPr>
          </w:p>
          <w:p w14:paraId="4334C6DA" w14:textId="77777777" w:rsidR="007F7101" w:rsidRDefault="007F7101" w:rsidP="00EF66C0">
            <w:pPr>
              <w:keepNext/>
              <w:keepLines/>
              <w:spacing w:after="0"/>
              <w:rPr>
                <w:rFonts w:ascii="Arial" w:hAnsi="Arial" w:cs="Arial"/>
                <w:sz w:val="18"/>
                <w:szCs w:val="18"/>
              </w:rPr>
            </w:pPr>
          </w:p>
          <w:p w14:paraId="5ABD6C24" w14:textId="77777777" w:rsidR="007F7101" w:rsidRDefault="007F7101" w:rsidP="00EF66C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FEA7DD7" w14:textId="77777777" w:rsidR="007F7101" w:rsidRDefault="007F7101" w:rsidP="00EF66C0">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1EA7600" w14:textId="77777777" w:rsidR="007F7101" w:rsidRDefault="007F7101" w:rsidP="00EF66C0">
            <w:pPr>
              <w:pStyle w:val="TAL"/>
            </w:pPr>
            <w:r>
              <w:t>type: DN</w:t>
            </w:r>
          </w:p>
          <w:p w14:paraId="2ABDB01F" w14:textId="77777777" w:rsidR="007F7101" w:rsidRDefault="007F7101" w:rsidP="00EF66C0">
            <w:pPr>
              <w:pStyle w:val="TAL"/>
            </w:pPr>
            <w:r>
              <w:t>multiplicity: 0..1</w:t>
            </w:r>
          </w:p>
          <w:p w14:paraId="4A1A7219" w14:textId="77777777" w:rsidR="007F7101" w:rsidRDefault="007F7101" w:rsidP="00EF66C0">
            <w:pPr>
              <w:pStyle w:val="TAL"/>
            </w:pPr>
            <w:r>
              <w:t>isOrdered: False</w:t>
            </w:r>
          </w:p>
          <w:p w14:paraId="739804F1" w14:textId="77777777" w:rsidR="007F7101" w:rsidRDefault="007F7101" w:rsidP="00EF66C0">
            <w:pPr>
              <w:pStyle w:val="TAL"/>
            </w:pPr>
            <w:r>
              <w:t>isUnique: True</w:t>
            </w:r>
          </w:p>
          <w:p w14:paraId="2A0285EB" w14:textId="77777777" w:rsidR="007F7101" w:rsidRDefault="007F7101" w:rsidP="00EF66C0">
            <w:pPr>
              <w:pStyle w:val="TAL"/>
            </w:pPr>
            <w:r>
              <w:t>defaultValue: None</w:t>
            </w:r>
          </w:p>
          <w:p w14:paraId="3DD83F4B" w14:textId="77777777" w:rsidR="007F7101" w:rsidRDefault="007F7101" w:rsidP="00EF66C0">
            <w:pPr>
              <w:pStyle w:val="TAL"/>
            </w:pPr>
            <w:r>
              <w:t xml:space="preserve">isNullable: </w:t>
            </w:r>
            <w:r w:rsidRPr="0099777E">
              <w:t>False</w:t>
            </w:r>
          </w:p>
        </w:tc>
      </w:tr>
      <w:tr w:rsidR="007F7101" w14:paraId="20C9489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8C639"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1B9582B" w14:textId="77777777" w:rsidR="007F7101" w:rsidRDefault="007F7101" w:rsidP="00EF66C0">
            <w:pPr>
              <w:pStyle w:val="TAL"/>
            </w:pPr>
            <w:r>
              <w:t xml:space="preserve">This attribute defines configuration parameters of frequency domain resource to support RIM RS. </w:t>
            </w:r>
          </w:p>
          <w:p w14:paraId="0E782CD6" w14:textId="77777777" w:rsidR="007F7101" w:rsidRDefault="007F7101" w:rsidP="00EF66C0">
            <w:pPr>
              <w:pStyle w:val="TAL"/>
            </w:pPr>
          </w:p>
          <w:p w14:paraId="335CBE99" w14:textId="77777777" w:rsidR="007F7101" w:rsidRDefault="007F7101" w:rsidP="00EF66C0">
            <w:pPr>
              <w:pStyle w:val="TAL"/>
              <w:rPr>
                <w:szCs w:val="18"/>
                <w:lang w:eastAsia="zh-CN"/>
              </w:rPr>
            </w:pPr>
            <w:r>
              <w:rPr>
                <w:szCs w:val="18"/>
                <w:lang w:eastAsia="zh-CN"/>
              </w:rPr>
              <w:t>allowedValues: Not applicable.</w:t>
            </w:r>
          </w:p>
          <w:p w14:paraId="0808B78C"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761FAB" w14:textId="77777777" w:rsidR="007F7101" w:rsidRDefault="007F7101" w:rsidP="00EF66C0">
            <w:pPr>
              <w:pStyle w:val="TAL"/>
              <w:rPr>
                <w:rFonts w:cs="Arial"/>
              </w:rPr>
            </w:pPr>
            <w:r>
              <w:rPr>
                <w:rFonts w:cs="Arial"/>
              </w:rPr>
              <w:t>type: FrequencyDomainPara</w:t>
            </w:r>
          </w:p>
          <w:p w14:paraId="3BA9CA99" w14:textId="77777777" w:rsidR="007F7101" w:rsidRDefault="007F7101" w:rsidP="00EF66C0">
            <w:pPr>
              <w:pStyle w:val="TAL"/>
              <w:rPr>
                <w:rFonts w:cs="Arial"/>
              </w:rPr>
            </w:pPr>
            <w:r>
              <w:rPr>
                <w:rFonts w:cs="Arial"/>
              </w:rPr>
              <w:t>multiplicity: 1</w:t>
            </w:r>
          </w:p>
          <w:p w14:paraId="7BCE2380" w14:textId="77777777" w:rsidR="007F7101" w:rsidRDefault="007F7101" w:rsidP="00EF66C0">
            <w:pPr>
              <w:pStyle w:val="TAL"/>
              <w:rPr>
                <w:rFonts w:cs="Arial"/>
              </w:rPr>
            </w:pPr>
            <w:r>
              <w:rPr>
                <w:rFonts w:cs="Arial"/>
              </w:rPr>
              <w:t>isOrdered: N/A</w:t>
            </w:r>
          </w:p>
          <w:p w14:paraId="2E34D020" w14:textId="77777777" w:rsidR="007F7101" w:rsidRDefault="007F7101" w:rsidP="00EF66C0">
            <w:pPr>
              <w:pStyle w:val="TAL"/>
              <w:rPr>
                <w:rFonts w:cs="Arial"/>
                <w:lang w:eastAsia="zh-CN"/>
              </w:rPr>
            </w:pPr>
            <w:r>
              <w:rPr>
                <w:rFonts w:cs="Arial"/>
              </w:rPr>
              <w:t>isUnique: N/A</w:t>
            </w:r>
          </w:p>
          <w:p w14:paraId="3B212162" w14:textId="77777777" w:rsidR="007F7101" w:rsidRDefault="007F7101" w:rsidP="00EF66C0">
            <w:pPr>
              <w:pStyle w:val="TAL"/>
              <w:rPr>
                <w:rFonts w:cs="Arial"/>
              </w:rPr>
            </w:pPr>
            <w:r>
              <w:rPr>
                <w:rFonts w:cs="Arial"/>
              </w:rPr>
              <w:t>defaultValue: None</w:t>
            </w:r>
          </w:p>
          <w:p w14:paraId="010A8A91" w14:textId="77777777" w:rsidR="007F7101" w:rsidRDefault="007F7101" w:rsidP="00EF66C0">
            <w:pPr>
              <w:pStyle w:val="TAL"/>
              <w:rPr>
                <w:rFonts w:cs="Arial"/>
                <w:szCs w:val="18"/>
              </w:rPr>
            </w:pPr>
            <w:r>
              <w:rPr>
                <w:rFonts w:cs="Arial"/>
              </w:rPr>
              <w:t xml:space="preserve">isNullable: </w:t>
            </w:r>
            <w:r>
              <w:rPr>
                <w:rFonts w:cs="Arial"/>
                <w:szCs w:val="18"/>
              </w:rPr>
              <w:t>False</w:t>
            </w:r>
          </w:p>
          <w:p w14:paraId="0C72879D" w14:textId="77777777" w:rsidR="007F7101" w:rsidRDefault="007F7101" w:rsidP="00EF66C0">
            <w:pPr>
              <w:pStyle w:val="TAL"/>
            </w:pPr>
          </w:p>
        </w:tc>
      </w:tr>
      <w:tr w:rsidR="007F7101" w14:paraId="4FAE630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26A75"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2EB0965" w14:textId="77777777" w:rsidR="007F7101" w:rsidRDefault="007F7101" w:rsidP="00EF66C0">
            <w:pPr>
              <w:pStyle w:val="TAL"/>
            </w:pPr>
            <w:r>
              <w:t xml:space="preserve">This attribute defines configuration parameters of sequence domain resource to support RIM RS. </w:t>
            </w:r>
          </w:p>
          <w:p w14:paraId="4DD445A7" w14:textId="77777777" w:rsidR="007F7101" w:rsidRDefault="007F7101" w:rsidP="00EF66C0">
            <w:pPr>
              <w:pStyle w:val="TAL"/>
            </w:pPr>
          </w:p>
          <w:p w14:paraId="6380E8F7" w14:textId="77777777" w:rsidR="007F7101" w:rsidRDefault="007F7101" w:rsidP="00EF66C0">
            <w:pPr>
              <w:pStyle w:val="TAL"/>
              <w:rPr>
                <w:szCs w:val="18"/>
                <w:lang w:eastAsia="zh-CN"/>
              </w:rPr>
            </w:pPr>
            <w:r>
              <w:rPr>
                <w:szCs w:val="18"/>
                <w:lang w:eastAsia="zh-CN"/>
              </w:rPr>
              <w:t>allowedValues: Not applicable.</w:t>
            </w:r>
          </w:p>
          <w:p w14:paraId="637628A4"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01FE69" w14:textId="77777777" w:rsidR="007F7101" w:rsidRDefault="007F7101" w:rsidP="00EF66C0">
            <w:pPr>
              <w:pStyle w:val="TAL"/>
              <w:rPr>
                <w:rFonts w:cs="Arial"/>
              </w:rPr>
            </w:pPr>
            <w:r>
              <w:rPr>
                <w:rFonts w:cs="Arial"/>
              </w:rPr>
              <w:t>type: SequenceDomainPara</w:t>
            </w:r>
          </w:p>
          <w:p w14:paraId="3289CC06" w14:textId="77777777" w:rsidR="007F7101" w:rsidRDefault="007F7101" w:rsidP="00EF66C0">
            <w:pPr>
              <w:pStyle w:val="TAL"/>
              <w:rPr>
                <w:rFonts w:cs="Arial"/>
              </w:rPr>
            </w:pPr>
            <w:r>
              <w:rPr>
                <w:rFonts w:cs="Arial"/>
              </w:rPr>
              <w:t>multiplicity: 1</w:t>
            </w:r>
          </w:p>
          <w:p w14:paraId="6B64DFC3" w14:textId="77777777" w:rsidR="007F7101" w:rsidRDefault="007F7101" w:rsidP="00EF66C0">
            <w:pPr>
              <w:pStyle w:val="TAL"/>
              <w:rPr>
                <w:rFonts w:cs="Arial"/>
              </w:rPr>
            </w:pPr>
            <w:r>
              <w:rPr>
                <w:rFonts w:cs="Arial"/>
              </w:rPr>
              <w:t>isOrdered: N/A</w:t>
            </w:r>
          </w:p>
          <w:p w14:paraId="17E93706" w14:textId="77777777" w:rsidR="007F7101" w:rsidRDefault="007F7101" w:rsidP="00EF66C0">
            <w:pPr>
              <w:pStyle w:val="TAL"/>
              <w:rPr>
                <w:rFonts w:cs="Arial"/>
                <w:lang w:eastAsia="zh-CN"/>
              </w:rPr>
            </w:pPr>
            <w:r>
              <w:rPr>
                <w:rFonts w:cs="Arial"/>
              </w:rPr>
              <w:t>isUnique: N/A</w:t>
            </w:r>
          </w:p>
          <w:p w14:paraId="68F0AC55" w14:textId="77777777" w:rsidR="007F7101" w:rsidRDefault="007F7101" w:rsidP="00EF66C0">
            <w:pPr>
              <w:pStyle w:val="TAL"/>
              <w:rPr>
                <w:rFonts w:cs="Arial"/>
              </w:rPr>
            </w:pPr>
            <w:r>
              <w:rPr>
                <w:rFonts w:cs="Arial"/>
              </w:rPr>
              <w:t>defaultValue: None</w:t>
            </w:r>
          </w:p>
          <w:p w14:paraId="741019D5" w14:textId="77777777" w:rsidR="007F7101" w:rsidRDefault="007F7101" w:rsidP="00EF66C0">
            <w:pPr>
              <w:pStyle w:val="TAL"/>
              <w:rPr>
                <w:rFonts w:cs="Arial"/>
                <w:szCs w:val="18"/>
              </w:rPr>
            </w:pPr>
            <w:r>
              <w:rPr>
                <w:rFonts w:cs="Arial"/>
              </w:rPr>
              <w:t xml:space="preserve">isNullable: </w:t>
            </w:r>
            <w:r>
              <w:rPr>
                <w:rFonts w:cs="Arial"/>
                <w:szCs w:val="18"/>
              </w:rPr>
              <w:t>False</w:t>
            </w:r>
          </w:p>
          <w:p w14:paraId="28BC023B" w14:textId="77777777" w:rsidR="007F7101" w:rsidRDefault="007F7101" w:rsidP="00EF66C0">
            <w:pPr>
              <w:pStyle w:val="TAL"/>
            </w:pPr>
          </w:p>
        </w:tc>
      </w:tr>
      <w:tr w:rsidR="007F7101" w14:paraId="6A9C922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9FC53"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FF1F4DD" w14:textId="77777777" w:rsidR="007F7101" w:rsidRDefault="007F7101" w:rsidP="00EF66C0">
            <w:pPr>
              <w:pStyle w:val="TAL"/>
            </w:pPr>
            <w:r>
              <w:t xml:space="preserve">This attribute defines configuration parameters of time domain resource to support RIM RS.  </w:t>
            </w:r>
          </w:p>
          <w:p w14:paraId="704B8DBC" w14:textId="77777777" w:rsidR="007F7101" w:rsidRDefault="007F7101" w:rsidP="00EF66C0">
            <w:pPr>
              <w:pStyle w:val="TAL"/>
            </w:pPr>
          </w:p>
          <w:p w14:paraId="1D896221" w14:textId="77777777" w:rsidR="007F7101" w:rsidRDefault="007F7101" w:rsidP="00EF66C0">
            <w:pPr>
              <w:pStyle w:val="TAL"/>
              <w:rPr>
                <w:szCs w:val="18"/>
                <w:lang w:eastAsia="zh-CN"/>
              </w:rPr>
            </w:pPr>
            <w:r>
              <w:rPr>
                <w:szCs w:val="18"/>
                <w:lang w:eastAsia="zh-CN"/>
              </w:rPr>
              <w:t>allowedValues: Not applicable.</w:t>
            </w:r>
          </w:p>
          <w:p w14:paraId="3A865724"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C9E109" w14:textId="77777777" w:rsidR="007F7101" w:rsidRDefault="007F7101" w:rsidP="00EF66C0">
            <w:pPr>
              <w:pStyle w:val="TAL"/>
              <w:rPr>
                <w:rFonts w:cs="Arial"/>
              </w:rPr>
            </w:pPr>
            <w:r>
              <w:rPr>
                <w:rFonts w:cs="Arial"/>
              </w:rPr>
              <w:t>type: TimeDomainPara</w:t>
            </w:r>
          </w:p>
          <w:p w14:paraId="31CAF1C2" w14:textId="77777777" w:rsidR="007F7101" w:rsidRDefault="007F7101" w:rsidP="00EF66C0">
            <w:pPr>
              <w:pStyle w:val="TAL"/>
              <w:rPr>
                <w:rFonts w:cs="Arial"/>
              </w:rPr>
            </w:pPr>
            <w:r>
              <w:rPr>
                <w:rFonts w:cs="Arial"/>
              </w:rPr>
              <w:t>multiplicity: 1</w:t>
            </w:r>
          </w:p>
          <w:p w14:paraId="51A970FF" w14:textId="77777777" w:rsidR="007F7101" w:rsidRDefault="007F7101" w:rsidP="00EF66C0">
            <w:pPr>
              <w:pStyle w:val="TAL"/>
              <w:rPr>
                <w:rFonts w:cs="Arial"/>
              </w:rPr>
            </w:pPr>
            <w:r>
              <w:rPr>
                <w:rFonts w:cs="Arial"/>
              </w:rPr>
              <w:t>isOrdered: N/A</w:t>
            </w:r>
          </w:p>
          <w:p w14:paraId="6C60D873" w14:textId="77777777" w:rsidR="007F7101" w:rsidRDefault="007F7101" w:rsidP="00EF66C0">
            <w:pPr>
              <w:pStyle w:val="TAL"/>
              <w:rPr>
                <w:rFonts w:cs="Arial"/>
                <w:lang w:eastAsia="zh-CN"/>
              </w:rPr>
            </w:pPr>
            <w:r>
              <w:rPr>
                <w:rFonts w:cs="Arial"/>
              </w:rPr>
              <w:t>isUnique: N/A</w:t>
            </w:r>
          </w:p>
          <w:p w14:paraId="5A5CB09B" w14:textId="77777777" w:rsidR="007F7101" w:rsidRDefault="007F7101" w:rsidP="00EF66C0">
            <w:pPr>
              <w:pStyle w:val="TAL"/>
              <w:rPr>
                <w:rFonts w:cs="Arial"/>
              </w:rPr>
            </w:pPr>
            <w:r>
              <w:rPr>
                <w:rFonts w:cs="Arial"/>
              </w:rPr>
              <w:t>defaultValue: None</w:t>
            </w:r>
          </w:p>
          <w:p w14:paraId="30F01BD4" w14:textId="77777777" w:rsidR="007F7101" w:rsidRDefault="007F7101" w:rsidP="00EF66C0">
            <w:pPr>
              <w:pStyle w:val="TAL"/>
              <w:rPr>
                <w:rFonts w:cs="Arial"/>
                <w:szCs w:val="18"/>
              </w:rPr>
            </w:pPr>
            <w:r>
              <w:rPr>
                <w:rFonts w:cs="Arial"/>
              </w:rPr>
              <w:t xml:space="preserve">isNullable: </w:t>
            </w:r>
            <w:r>
              <w:rPr>
                <w:rFonts w:cs="Arial"/>
                <w:szCs w:val="18"/>
              </w:rPr>
              <w:t>False</w:t>
            </w:r>
          </w:p>
          <w:p w14:paraId="06684E9D" w14:textId="77777777" w:rsidR="007F7101" w:rsidRDefault="007F7101" w:rsidP="00EF66C0">
            <w:pPr>
              <w:pStyle w:val="TAL"/>
            </w:pPr>
          </w:p>
        </w:tc>
      </w:tr>
      <w:tr w:rsidR="007F7101" w14:paraId="7C0D161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0006B"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7C3CD452" w14:textId="77777777" w:rsidR="007F7101" w:rsidRDefault="007F7101" w:rsidP="00EF66C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4AA4A9F" w14:textId="77777777" w:rsidR="007F7101" w:rsidRDefault="007F7101" w:rsidP="00EF66C0">
            <w:pPr>
              <w:pStyle w:val="TAL"/>
              <w:rPr>
                <w:rFonts w:cs="Arial"/>
              </w:rPr>
            </w:pPr>
          </w:p>
          <w:p w14:paraId="53FD80EA" w14:textId="77777777" w:rsidR="007F7101" w:rsidRDefault="007F7101" w:rsidP="00EF66C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F4771F7" w14:textId="77777777" w:rsidR="007F7101" w:rsidRDefault="007F7101" w:rsidP="00EF66C0">
            <w:pPr>
              <w:pStyle w:val="TAL"/>
            </w:pPr>
            <w:r>
              <w:t>type: Integer</w:t>
            </w:r>
          </w:p>
          <w:p w14:paraId="32EBEC38" w14:textId="77777777" w:rsidR="007F7101" w:rsidRDefault="007F7101" w:rsidP="00EF66C0">
            <w:pPr>
              <w:pStyle w:val="TAL"/>
            </w:pPr>
            <w:r>
              <w:t>multiplicity: 1</w:t>
            </w:r>
          </w:p>
          <w:p w14:paraId="1FD1F1DE" w14:textId="77777777" w:rsidR="007F7101" w:rsidRDefault="007F7101" w:rsidP="00EF66C0">
            <w:pPr>
              <w:pStyle w:val="TAL"/>
            </w:pPr>
            <w:r>
              <w:t>isOrdered: N/A</w:t>
            </w:r>
          </w:p>
          <w:p w14:paraId="54389D1A" w14:textId="77777777" w:rsidR="007F7101" w:rsidRDefault="007F7101" w:rsidP="00EF66C0">
            <w:pPr>
              <w:pStyle w:val="TAL"/>
            </w:pPr>
            <w:r>
              <w:t>isUnique: N/A</w:t>
            </w:r>
          </w:p>
          <w:p w14:paraId="1AEFC4EA" w14:textId="77777777" w:rsidR="007F7101" w:rsidRDefault="007F7101" w:rsidP="00EF66C0">
            <w:pPr>
              <w:pStyle w:val="TAL"/>
            </w:pPr>
            <w:r>
              <w:t>defaultValue: None</w:t>
            </w:r>
          </w:p>
          <w:p w14:paraId="7B621002" w14:textId="77777777" w:rsidR="007F7101" w:rsidRDefault="007F7101" w:rsidP="00EF66C0">
            <w:pPr>
              <w:pStyle w:val="TAL"/>
            </w:pPr>
            <w:r>
              <w:t>isNullable: False</w:t>
            </w:r>
          </w:p>
        </w:tc>
      </w:tr>
      <w:tr w:rsidR="007F7101" w14:paraId="08433233"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613E7"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730655C3" w14:textId="77777777" w:rsidR="007F7101" w:rsidRDefault="007F7101" w:rsidP="00EF66C0">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51519AB" w14:textId="77777777" w:rsidR="007F7101" w:rsidRDefault="007F7101" w:rsidP="00EF66C0">
            <w:pPr>
              <w:pStyle w:val="TAL"/>
              <w:rPr>
                <w:rFonts w:cs="Arial"/>
              </w:rPr>
            </w:pPr>
            <w:r>
              <w:rPr>
                <w:rFonts w:cs="Arial"/>
              </w:rPr>
              <w:t xml:space="preserve">For carrier bandwidth larger than 20MHz, this </w:t>
            </w:r>
            <w:r>
              <w:rPr>
                <w:rFonts w:cs="Arial"/>
                <w:szCs w:val="18"/>
                <w:lang w:eastAsia="en-GB"/>
              </w:rPr>
              <w:t>attributer should be</w:t>
            </w:r>
          </w:p>
          <w:p w14:paraId="25868A77" w14:textId="77777777" w:rsidR="007F7101" w:rsidRDefault="007F7101" w:rsidP="00EF66C0">
            <w:pPr>
              <w:pStyle w:val="TAL"/>
              <w:ind w:left="360"/>
              <w:rPr>
                <w:rFonts w:cs="Arial"/>
              </w:rPr>
            </w:pPr>
            <w:r>
              <w:rPr>
                <w:rFonts w:cs="Arial"/>
              </w:rPr>
              <w:t>96 if subcarrier spacing is15kHz;</w:t>
            </w:r>
          </w:p>
          <w:p w14:paraId="357ACCCD" w14:textId="77777777" w:rsidR="007F7101" w:rsidRDefault="007F7101" w:rsidP="00EF66C0">
            <w:pPr>
              <w:pStyle w:val="TAL"/>
              <w:ind w:left="360"/>
              <w:rPr>
                <w:rFonts w:cs="Arial"/>
              </w:rPr>
            </w:pPr>
            <w:r>
              <w:rPr>
                <w:rFonts w:cs="Arial"/>
              </w:rPr>
              <w:t>48 or 96 if subcarrier spacing is 30kHz;</w:t>
            </w:r>
          </w:p>
          <w:p w14:paraId="430F9895" w14:textId="77777777" w:rsidR="007F7101" w:rsidRDefault="007F7101" w:rsidP="00EF66C0">
            <w:pPr>
              <w:pStyle w:val="TAL"/>
              <w:rPr>
                <w:rFonts w:cs="Arial"/>
              </w:rPr>
            </w:pPr>
            <w:r>
              <w:rPr>
                <w:rFonts w:cs="Arial"/>
              </w:rPr>
              <w:t xml:space="preserve">For carrier bandwidth smaller than or equal to 20MHz, this </w:t>
            </w:r>
            <w:r>
              <w:rPr>
                <w:rFonts w:cs="Arial"/>
                <w:szCs w:val="18"/>
                <w:lang w:eastAsia="en-GB"/>
              </w:rPr>
              <w:t>attribute should be</w:t>
            </w:r>
          </w:p>
          <w:p w14:paraId="485D6A3D" w14:textId="77777777" w:rsidR="007F7101" w:rsidRDefault="007F7101" w:rsidP="00EF66C0">
            <w:pPr>
              <w:pStyle w:val="TAL"/>
              <w:ind w:left="360"/>
              <w:rPr>
                <w:rFonts w:cs="Arial"/>
              </w:rPr>
            </w:pPr>
            <w:r>
              <w:rPr>
                <w:rFonts w:cs="Arial"/>
              </w:rPr>
              <w:t>Minimum of {96 , bandwidth of downlink carrier in number of PRBs} if subcarrier spacing is15kHz;</w:t>
            </w:r>
          </w:p>
          <w:p w14:paraId="42C18565" w14:textId="77777777" w:rsidR="007F7101" w:rsidRDefault="007F7101" w:rsidP="00EF66C0">
            <w:pPr>
              <w:pStyle w:val="TAL"/>
              <w:ind w:left="360"/>
              <w:rPr>
                <w:rFonts w:cs="Arial"/>
              </w:rPr>
            </w:pPr>
            <w:r>
              <w:rPr>
                <w:rFonts w:cs="Arial"/>
              </w:rPr>
              <w:t>Minimum of {48, bandwidth of downlink carrier in number of PRBs } if subcarrier spacing is 30kHz;</w:t>
            </w:r>
          </w:p>
          <w:p w14:paraId="1527485D" w14:textId="77777777" w:rsidR="007F7101" w:rsidRDefault="007F7101" w:rsidP="00EF66C0">
            <w:pPr>
              <w:pStyle w:val="TAL"/>
              <w:rPr>
                <w:rFonts w:cs="Arial"/>
              </w:rPr>
            </w:pPr>
          </w:p>
          <w:p w14:paraId="1F0FD501" w14:textId="77777777" w:rsidR="007F7101" w:rsidRDefault="007F7101" w:rsidP="00EF66C0">
            <w:pPr>
              <w:pStyle w:val="TAL"/>
              <w:rPr>
                <w:rFonts w:cs="Arial"/>
              </w:rPr>
            </w:pPr>
          </w:p>
          <w:p w14:paraId="3D6B4A33" w14:textId="77777777" w:rsidR="007F7101" w:rsidRDefault="007F7101" w:rsidP="00EF66C0">
            <w:pPr>
              <w:pStyle w:val="TAL"/>
              <w:rPr>
                <w:rFonts w:cs="Arial"/>
              </w:rPr>
            </w:pPr>
            <w:r>
              <w:rPr>
                <w:rFonts w:cs="Arial"/>
              </w:rPr>
              <w:t>allowedValues: 1,2..96</w:t>
            </w:r>
          </w:p>
          <w:p w14:paraId="580A6144"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424645" w14:textId="77777777" w:rsidR="007F7101" w:rsidRDefault="007F7101" w:rsidP="00EF66C0">
            <w:pPr>
              <w:pStyle w:val="TAL"/>
            </w:pPr>
            <w:r>
              <w:t>type: Integer</w:t>
            </w:r>
          </w:p>
          <w:p w14:paraId="068E935F" w14:textId="77777777" w:rsidR="007F7101" w:rsidRDefault="007F7101" w:rsidP="00EF66C0">
            <w:pPr>
              <w:pStyle w:val="TAL"/>
            </w:pPr>
            <w:r>
              <w:t>multiplicity: 1</w:t>
            </w:r>
          </w:p>
          <w:p w14:paraId="26B84FDF" w14:textId="77777777" w:rsidR="007F7101" w:rsidRDefault="007F7101" w:rsidP="00EF66C0">
            <w:pPr>
              <w:pStyle w:val="TAL"/>
            </w:pPr>
            <w:r>
              <w:t>isOrdered: N/A</w:t>
            </w:r>
          </w:p>
          <w:p w14:paraId="07DCE5DF" w14:textId="77777777" w:rsidR="007F7101" w:rsidRDefault="007F7101" w:rsidP="00EF66C0">
            <w:pPr>
              <w:pStyle w:val="TAL"/>
            </w:pPr>
            <w:r>
              <w:t>isUnique: N/A</w:t>
            </w:r>
          </w:p>
          <w:p w14:paraId="406B56E8" w14:textId="77777777" w:rsidR="007F7101" w:rsidRDefault="007F7101" w:rsidP="00EF66C0">
            <w:pPr>
              <w:pStyle w:val="TAL"/>
            </w:pPr>
            <w:r>
              <w:t>defaultValue: None</w:t>
            </w:r>
          </w:p>
          <w:p w14:paraId="70F1D347" w14:textId="77777777" w:rsidR="007F7101" w:rsidRDefault="007F7101" w:rsidP="00EF66C0">
            <w:pPr>
              <w:pStyle w:val="TAL"/>
            </w:pPr>
            <w:r>
              <w:t>isNullable: False</w:t>
            </w:r>
          </w:p>
        </w:tc>
      </w:tr>
      <w:tr w:rsidR="007F7101" w14:paraId="27E8C331"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9751E"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B3EC847"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2963778" w14:textId="77777777" w:rsidR="007F7101" w:rsidRDefault="007F7101" w:rsidP="00EF66C0">
            <w:pPr>
              <w:keepNext/>
              <w:keepLines/>
              <w:spacing w:after="0"/>
              <w:rPr>
                <w:rFonts w:ascii="Arial" w:hAnsi="Arial" w:cs="Arial"/>
                <w:sz w:val="18"/>
                <w:szCs w:val="18"/>
                <w:lang w:eastAsia="en-GB"/>
              </w:rPr>
            </w:pPr>
          </w:p>
          <w:p w14:paraId="27DAAABF" w14:textId="77777777" w:rsidR="007F7101" w:rsidRDefault="007F7101" w:rsidP="00EF66C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AD5250D" w14:textId="77777777" w:rsidR="007F7101" w:rsidRDefault="007F7101" w:rsidP="00EF66C0">
            <w:pPr>
              <w:pStyle w:val="TAL"/>
            </w:pPr>
            <w:r>
              <w:t>type: Integer</w:t>
            </w:r>
          </w:p>
          <w:p w14:paraId="2DFB1806" w14:textId="77777777" w:rsidR="007F7101" w:rsidRDefault="007F7101" w:rsidP="00EF66C0">
            <w:pPr>
              <w:pStyle w:val="TAL"/>
            </w:pPr>
            <w:r>
              <w:t>multiplicity: 1</w:t>
            </w:r>
          </w:p>
          <w:p w14:paraId="14D56FC8" w14:textId="77777777" w:rsidR="007F7101" w:rsidRDefault="007F7101" w:rsidP="00EF66C0">
            <w:pPr>
              <w:pStyle w:val="TAL"/>
            </w:pPr>
            <w:r>
              <w:t>isOrdered: N/A</w:t>
            </w:r>
          </w:p>
          <w:p w14:paraId="5B2DF7B6" w14:textId="77777777" w:rsidR="007F7101" w:rsidRDefault="007F7101" w:rsidP="00EF66C0">
            <w:pPr>
              <w:pStyle w:val="TAL"/>
            </w:pPr>
            <w:r>
              <w:t>isUnique: N/A</w:t>
            </w:r>
          </w:p>
          <w:p w14:paraId="0D84F9D4" w14:textId="77777777" w:rsidR="007F7101" w:rsidRDefault="007F7101" w:rsidP="00EF66C0">
            <w:pPr>
              <w:pStyle w:val="TAL"/>
            </w:pPr>
            <w:r>
              <w:t>defaultValue: None</w:t>
            </w:r>
          </w:p>
          <w:p w14:paraId="41710565" w14:textId="77777777" w:rsidR="007F7101" w:rsidRDefault="007F7101" w:rsidP="00EF66C0">
            <w:pPr>
              <w:pStyle w:val="TAL"/>
            </w:pPr>
            <w:r>
              <w:t>isNullable: False</w:t>
            </w:r>
          </w:p>
        </w:tc>
      </w:tr>
      <w:tr w:rsidR="007F7101" w14:paraId="5E139F32"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4FDED"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19DE3FBF" w14:textId="77777777" w:rsidR="007F7101" w:rsidRDefault="007F7101" w:rsidP="00EF66C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E404345" w14:textId="77777777" w:rsidR="007F7101" w:rsidRDefault="007F7101" w:rsidP="00EF66C0">
            <w:pPr>
              <w:pStyle w:val="TAL"/>
              <w:rPr>
                <w:rFonts w:cs="Arial"/>
              </w:rPr>
            </w:pPr>
            <w:r>
              <w:rPr>
                <w:rFonts w:cs="Arial"/>
              </w:rPr>
              <w:t>.</w:t>
            </w:r>
          </w:p>
          <w:p w14:paraId="0261B9D0" w14:textId="77777777" w:rsidR="007F7101" w:rsidRDefault="007F7101" w:rsidP="00EF66C0">
            <w:pPr>
              <w:pStyle w:val="TAL"/>
              <w:rPr>
                <w:rFonts w:cs="Arial"/>
              </w:rPr>
            </w:pPr>
          </w:p>
          <w:p w14:paraId="7A220AE5" w14:textId="77777777" w:rsidR="007F7101" w:rsidRDefault="007F7101" w:rsidP="00EF66C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708E517" w14:textId="77777777" w:rsidR="007F7101" w:rsidRDefault="007F7101" w:rsidP="00EF66C0">
            <w:pPr>
              <w:pStyle w:val="TAL"/>
            </w:pPr>
            <w:r>
              <w:t>type: Integer</w:t>
            </w:r>
          </w:p>
          <w:p w14:paraId="7B494B24" w14:textId="77777777" w:rsidR="007F7101" w:rsidRDefault="007F7101" w:rsidP="00EF66C0">
            <w:pPr>
              <w:pStyle w:val="TAL"/>
            </w:pPr>
            <w:r>
              <w:t>multiplicity: 1, 2, 4</w:t>
            </w:r>
          </w:p>
          <w:p w14:paraId="45D48F3A" w14:textId="77777777" w:rsidR="007F7101" w:rsidRDefault="007F7101" w:rsidP="00EF66C0">
            <w:pPr>
              <w:pStyle w:val="TAL"/>
            </w:pPr>
            <w:r>
              <w:t xml:space="preserve">isOrdered: </w:t>
            </w:r>
            <w:r w:rsidRPr="004037B3">
              <w:t>False</w:t>
            </w:r>
          </w:p>
          <w:p w14:paraId="06877453" w14:textId="77777777" w:rsidR="007F7101" w:rsidRDefault="007F7101" w:rsidP="00EF66C0">
            <w:pPr>
              <w:pStyle w:val="TAL"/>
            </w:pPr>
            <w:r>
              <w:t xml:space="preserve">isUnique: </w:t>
            </w:r>
            <w:r w:rsidRPr="004037B3">
              <w:t>True</w:t>
            </w:r>
          </w:p>
          <w:p w14:paraId="158635DF" w14:textId="77777777" w:rsidR="007F7101" w:rsidRDefault="007F7101" w:rsidP="00EF66C0">
            <w:pPr>
              <w:pStyle w:val="TAL"/>
            </w:pPr>
            <w:r>
              <w:t>defaultValue: None</w:t>
            </w:r>
          </w:p>
          <w:p w14:paraId="58CD7BCF" w14:textId="77777777" w:rsidR="007F7101" w:rsidRDefault="007F7101" w:rsidP="00EF66C0">
            <w:pPr>
              <w:pStyle w:val="TAL"/>
            </w:pPr>
            <w:r>
              <w:t>isNullable: False</w:t>
            </w:r>
          </w:p>
        </w:tc>
      </w:tr>
      <w:tr w:rsidR="007F7101" w14:paraId="665B1C8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F29B1"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37F2DAF"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108903A" w14:textId="77777777" w:rsidR="007F7101" w:rsidRDefault="007F7101" w:rsidP="00EF66C0">
            <w:pPr>
              <w:keepNext/>
              <w:keepLines/>
              <w:spacing w:after="0"/>
              <w:rPr>
                <w:rFonts w:ascii="Arial" w:hAnsi="Arial" w:cs="Arial"/>
                <w:sz w:val="18"/>
                <w:szCs w:val="18"/>
                <w:lang w:eastAsia="en-GB"/>
              </w:rPr>
            </w:pPr>
          </w:p>
          <w:p w14:paraId="7091F26F" w14:textId="77777777" w:rsidR="007F7101" w:rsidRPr="006971BD" w:rsidRDefault="007F7101" w:rsidP="00EF66C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A0E85C9" w14:textId="77777777" w:rsidR="007F7101" w:rsidRPr="006971BD" w:rsidRDefault="007F7101" w:rsidP="00EF66C0">
            <w:pPr>
              <w:keepNext/>
              <w:keepLines/>
              <w:spacing w:after="0"/>
              <w:rPr>
                <w:rFonts w:ascii="Arial" w:hAnsi="Arial" w:cs="Arial"/>
                <w:sz w:val="18"/>
                <w:szCs w:val="18"/>
                <w:lang w:eastAsia="en-GB"/>
              </w:rPr>
            </w:pPr>
          </w:p>
          <w:p w14:paraId="0A2F346F" w14:textId="77777777" w:rsidR="007F7101" w:rsidRDefault="007F7101" w:rsidP="00EF66C0">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FFB3395"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F6A9E0" w14:textId="77777777" w:rsidR="007F7101" w:rsidRDefault="007F7101" w:rsidP="00EF66C0">
            <w:pPr>
              <w:pStyle w:val="TAL"/>
            </w:pPr>
            <w:r>
              <w:t>type: Integer</w:t>
            </w:r>
          </w:p>
          <w:p w14:paraId="7BDFF2E7" w14:textId="77777777" w:rsidR="007F7101" w:rsidRDefault="007F7101" w:rsidP="00EF66C0">
            <w:pPr>
              <w:pStyle w:val="TAL"/>
            </w:pPr>
            <w:r>
              <w:t xml:space="preserve">multiplicity: </w:t>
            </w:r>
            <w:r>
              <w:rPr>
                <w:lang w:eastAsia="zh-CN"/>
              </w:rPr>
              <w:t>1</w:t>
            </w:r>
          </w:p>
          <w:p w14:paraId="597683EC" w14:textId="77777777" w:rsidR="007F7101" w:rsidRDefault="007F7101" w:rsidP="00EF66C0">
            <w:pPr>
              <w:pStyle w:val="TAL"/>
            </w:pPr>
            <w:r>
              <w:t>isOrdered: N/A</w:t>
            </w:r>
          </w:p>
          <w:p w14:paraId="32AFE640" w14:textId="77777777" w:rsidR="007F7101" w:rsidRDefault="007F7101" w:rsidP="00EF66C0">
            <w:pPr>
              <w:pStyle w:val="TAL"/>
            </w:pPr>
            <w:r>
              <w:t>isUnique: N/A</w:t>
            </w:r>
          </w:p>
          <w:p w14:paraId="21210636" w14:textId="77777777" w:rsidR="007F7101" w:rsidRDefault="007F7101" w:rsidP="00EF66C0">
            <w:pPr>
              <w:pStyle w:val="TAL"/>
            </w:pPr>
            <w:r>
              <w:t>defaultValue: None</w:t>
            </w:r>
          </w:p>
          <w:p w14:paraId="0AF7FABF" w14:textId="77777777" w:rsidR="007F7101" w:rsidRDefault="007F7101" w:rsidP="00EF66C0">
            <w:pPr>
              <w:pStyle w:val="TAL"/>
            </w:pPr>
            <w:r>
              <w:t>isNullable: False</w:t>
            </w:r>
          </w:p>
        </w:tc>
      </w:tr>
      <w:tr w:rsidR="007F7101" w14:paraId="0774CEF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2F250"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EF6BD87" w14:textId="77777777" w:rsidR="007F7101" w:rsidRDefault="007F7101" w:rsidP="00EF66C0">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5AD1D568" w14:textId="77777777" w:rsidR="007F7101" w:rsidRDefault="007F7101" w:rsidP="00EF66C0">
            <w:pPr>
              <w:keepNext/>
              <w:keepLines/>
              <w:spacing w:after="0"/>
              <w:rPr>
                <w:rFonts w:ascii="Courier New" w:hAnsi="Courier New" w:cs="Courier New"/>
                <w:sz w:val="18"/>
                <w:szCs w:val="18"/>
              </w:rPr>
            </w:pPr>
          </w:p>
          <w:p w14:paraId="3EF4F03E"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5B13EDB"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C54A94" w14:textId="77777777" w:rsidR="007F7101" w:rsidRDefault="007F7101" w:rsidP="00EF66C0">
            <w:pPr>
              <w:pStyle w:val="TAL"/>
            </w:pPr>
            <w:r>
              <w:t>type: Integer</w:t>
            </w:r>
          </w:p>
          <w:p w14:paraId="2ACABC46" w14:textId="77777777" w:rsidR="007F7101" w:rsidRDefault="007F7101" w:rsidP="00EF66C0">
            <w:pPr>
              <w:pStyle w:val="TAL"/>
            </w:pPr>
            <w:r>
              <w:t>multiplicity: 1, 2..8</w:t>
            </w:r>
          </w:p>
          <w:p w14:paraId="3EA59F39" w14:textId="77777777" w:rsidR="007F7101" w:rsidRDefault="007F7101" w:rsidP="00EF66C0">
            <w:pPr>
              <w:pStyle w:val="TAL"/>
            </w:pPr>
            <w:r>
              <w:t xml:space="preserve">isOrdered: </w:t>
            </w:r>
            <w:r w:rsidRPr="004037B3">
              <w:t>False</w:t>
            </w:r>
          </w:p>
          <w:p w14:paraId="72DA26B8" w14:textId="77777777" w:rsidR="007F7101" w:rsidRDefault="007F7101" w:rsidP="00EF66C0">
            <w:pPr>
              <w:pStyle w:val="TAL"/>
            </w:pPr>
            <w:r>
              <w:t xml:space="preserve">isUnique: </w:t>
            </w:r>
            <w:r w:rsidRPr="004037B3">
              <w:t>True</w:t>
            </w:r>
          </w:p>
          <w:p w14:paraId="360C58F4" w14:textId="77777777" w:rsidR="007F7101" w:rsidRDefault="007F7101" w:rsidP="00EF66C0">
            <w:pPr>
              <w:pStyle w:val="TAL"/>
            </w:pPr>
            <w:r>
              <w:t>defaultValue: None</w:t>
            </w:r>
          </w:p>
          <w:p w14:paraId="12BD6914" w14:textId="77777777" w:rsidR="007F7101" w:rsidRDefault="007F7101" w:rsidP="00EF66C0">
            <w:pPr>
              <w:pStyle w:val="TAL"/>
            </w:pPr>
            <w:r>
              <w:t>isNullable: False</w:t>
            </w:r>
          </w:p>
        </w:tc>
      </w:tr>
      <w:tr w:rsidR="007F7101" w14:paraId="0E681E9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514D4"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A6CD1D9"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BBB3A96" w14:textId="77777777" w:rsidR="007F7101" w:rsidRDefault="007F7101" w:rsidP="00EF66C0">
            <w:pPr>
              <w:keepNext/>
              <w:keepLines/>
              <w:spacing w:after="0"/>
              <w:rPr>
                <w:rFonts w:ascii="Arial" w:hAnsi="Arial" w:cs="Arial"/>
                <w:sz w:val="18"/>
                <w:szCs w:val="18"/>
                <w:lang w:eastAsia="en-GB"/>
              </w:rPr>
            </w:pPr>
          </w:p>
          <w:p w14:paraId="58C374A4"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D5EA3FF" w14:textId="77777777" w:rsidR="007F7101" w:rsidRDefault="007F7101" w:rsidP="00EF66C0">
            <w:pPr>
              <w:keepNext/>
              <w:keepLines/>
              <w:spacing w:after="0"/>
              <w:rPr>
                <w:lang w:eastAsia="zh-CN"/>
              </w:rPr>
            </w:pPr>
          </w:p>
          <w:p w14:paraId="12C66779" w14:textId="77777777" w:rsidR="007F7101" w:rsidRDefault="007F7101" w:rsidP="00EF66C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07C4DC5" w14:textId="77777777" w:rsidR="007F7101" w:rsidRDefault="007F7101" w:rsidP="00EF66C0">
            <w:pPr>
              <w:pStyle w:val="TAL"/>
            </w:pPr>
            <w:r>
              <w:t>type: Integer</w:t>
            </w:r>
          </w:p>
          <w:p w14:paraId="1BC05CFB" w14:textId="77777777" w:rsidR="007F7101" w:rsidRDefault="007F7101" w:rsidP="00EF66C0">
            <w:pPr>
              <w:pStyle w:val="TAL"/>
            </w:pPr>
            <w:r>
              <w:t xml:space="preserve">multiplicity: </w:t>
            </w:r>
            <w:r>
              <w:rPr>
                <w:lang w:eastAsia="zh-CN"/>
              </w:rPr>
              <w:t>1</w:t>
            </w:r>
          </w:p>
          <w:p w14:paraId="3DBBB791" w14:textId="77777777" w:rsidR="007F7101" w:rsidRDefault="007F7101" w:rsidP="00EF66C0">
            <w:pPr>
              <w:pStyle w:val="TAL"/>
            </w:pPr>
            <w:r>
              <w:t>isOrdered: N/A</w:t>
            </w:r>
          </w:p>
          <w:p w14:paraId="657DF9DC" w14:textId="77777777" w:rsidR="007F7101" w:rsidRDefault="007F7101" w:rsidP="00EF66C0">
            <w:pPr>
              <w:pStyle w:val="TAL"/>
            </w:pPr>
            <w:r>
              <w:t>isUnique: N/A</w:t>
            </w:r>
          </w:p>
          <w:p w14:paraId="2CE75200" w14:textId="77777777" w:rsidR="007F7101" w:rsidRDefault="007F7101" w:rsidP="00EF66C0">
            <w:pPr>
              <w:pStyle w:val="TAL"/>
            </w:pPr>
            <w:r>
              <w:t>defaultValue: None</w:t>
            </w:r>
          </w:p>
          <w:p w14:paraId="4141A51D" w14:textId="77777777" w:rsidR="007F7101" w:rsidRDefault="007F7101" w:rsidP="00EF66C0">
            <w:pPr>
              <w:pStyle w:val="TAL"/>
            </w:pPr>
            <w:r>
              <w:t>isNullable: False</w:t>
            </w:r>
          </w:p>
        </w:tc>
      </w:tr>
      <w:tr w:rsidR="007F7101" w14:paraId="7F9B1BCE"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9F3D3"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ABBBA3F" w14:textId="77777777" w:rsidR="007F7101" w:rsidRDefault="007F7101" w:rsidP="00EF66C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EE4DF7F" w14:textId="77777777" w:rsidR="007F7101" w:rsidRDefault="007F7101" w:rsidP="00EF66C0">
            <w:pPr>
              <w:keepNext/>
              <w:keepLines/>
              <w:spacing w:after="0"/>
              <w:rPr>
                <w:rFonts w:ascii="Courier New" w:hAnsi="Courier New" w:cs="Courier New"/>
                <w:sz w:val="18"/>
                <w:szCs w:val="18"/>
              </w:rPr>
            </w:pPr>
          </w:p>
          <w:p w14:paraId="3D5EF875"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F6E7ADD"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6C72BC" w14:textId="77777777" w:rsidR="007F7101" w:rsidRDefault="007F7101" w:rsidP="00EF66C0">
            <w:pPr>
              <w:pStyle w:val="TAL"/>
            </w:pPr>
            <w:r>
              <w:t>type: Integer</w:t>
            </w:r>
          </w:p>
          <w:p w14:paraId="777A7946" w14:textId="77777777" w:rsidR="007F7101" w:rsidRDefault="007F7101" w:rsidP="00EF66C0">
            <w:pPr>
              <w:pStyle w:val="TAL"/>
            </w:pPr>
            <w:r>
              <w:t>multiplicity: 1, 2..8</w:t>
            </w:r>
          </w:p>
          <w:p w14:paraId="308B709C" w14:textId="77777777" w:rsidR="007F7101" w:rsidRDefault="007F7101" w:rsidP="00EF66C0">
            <w:pPr>
              <w:pStyle w:val="TAL"/>
            </w:pPr>
            <w:r>
              <w:t xml:space="preserve">isOrdered: </w:t>
            </w:r>
            <w:r w:rsidRPr="004037B3">
              <w:t>False</w:t>
            </w:r>
          </w:p>
          <w:p w14:paraId="706BE603" w14:textId="77777777" w:rsidR="007F7101" w:rsidRDefault="007F7101" w:rsidP="00EF66C0">
            <w:pPr>
              <w:pStyle w:val="TAL"/>
            </w:pPr>
            <w:r>
              <w:t xml:space="preserve">isUnique: </w:t>
            </w:r>
            <w:r w:rsidRPr="004037B3">
              <w:t>True</w:t>
            </w:r>
          </w:p>
          <w:p w14:paraId="7663FD05" w14:textId="77777777" w:rsidR="007F7101" w:rsidRDefault="007F7101" w:rsidP="00EF66C0">
            <w:pPr>
              <w:pStyle w:val="TAL"/>
            </w:pPr>
            <w:r>
              <w:t>defaultValue: None</w:t>
            </w:r>
          </w:p>
          <w:p w14:paraId="74EE9370" w14:textId="77777777" w:rsidR="007F7101" w:rsidRDefault="007F7101" w:rsidP="00EF66C0">
            <w:pPr>
              <w:pStyle w:val="TAL"/>
            </w:pPr>
            <w:r>
              <w:t>isNullable: False</w:t>
            </w:r>
          </w:p>
        </w:tc>
      </w:tr>
      <w:tr w:rsidR="007F7101" w14:paraId="7193ACE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6B23B"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56708023" w14:textId="77777777" w:rsidR="007F7101" w:rsidRDefault="007F7101" w:rsidP="00EF66C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4F09E8D" w14:textId="77777777" w:rsidR="007F7101" w:rsidRDefault="007F7101" w:rsidP="00EF66C0">
            <w:pPr>
              <w:pStyle w:val="TAL"/>
              <w:rPr>
                <w:lang w:eastAsia="en-GB"/>
              </w:rPr>
            </w:pPr>
          </w:p>
          <w:p w14:paraId="0DFF46EA" w14:textId="77777777" w:rsidR="007F7101" w:rsidRDefault="007F7101" w:rsidP="00EF66C0">
            <w:pPr>
              <w:pStyle w:val="TAL"/>
            </w:pPr>
            <w:r>
              <w:t>If the indication is "enable",</w:t>
            </w:r>
          </w:p>
          <w:p w14:paraId="1550419F" w14:textId="77777777" w:rsidR="007F7101" w:rsidRDefault="007F7101" w:rsidP="00EF66C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2F23698" w14:textId="77777777" w:rsidR="007F7101" w:rsidRDefault="007F7101" w:rsidP="00EF66C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1254A25" w14:textId="77777777" w:rsidR="007F7101" w:rsidRDefault="007F7101" w:rsidP="00EF66C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E9A60FA" w14:textId="77777777" w:rsidR="007F7101" w:rsidRDefault="007F7101" w:rsidP="00EF66C0">
            <w:pPr>
              <w:pStyle w:val="TAL"/>
              <w:rPr>
                <w:lang w:eastAsia="en-GB"/>
              </w:rPr>
            </w:pPr>
          </w:p>
          <w:p w14:paraId="33875A78" w14:textId="77777777" w:rsidR="007F7101" w:rsidRDefault="007F7101" w:rsidP="00EF66C0">
            <w:pPr>
              <w:pStyle w:val="TAL"/>
              <w:rPr>
                <w:lang w:eastAsia="en-GB"/>
              </w:rPr>
            </w:pPr>
            <w:r w:rsidRPr="00A22820">
              <w:rPr>
                <w:lang w:eastAsia="en-GB"/>
              </w:rPr>
              <w:t>enableEnoughNotEnoughIndication is equivalent to EnoughIndication (see 38.211 [32], subclause 7.4.1.6)</w:t>
            </w:r>
          </w:p>
          <w:p w14:paraId="6AA68CFA" w14:textId="77777777" w:rsidR="007F7101" w:rsidRDefault="007F7101" w:rsidP="00EF66C0">
            <w:pPr>
              <w:pStyle w:val="TAL"/>
              <w:rPr>
                <w:lang w:eastAsia="en-GB"/>
              </w:rPr>
            </w:pPr>
          </w:p>
          <w:p w14:paraId="127B356E" w14:textId="77777777" w:rsidR="007F7101" w:rsidRDefault="007F7101" w:rsidP="00EF66C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BBD71F0" w14:textId="77777777" w:rsidR="007F7101" w:rsidRDefault="007F7101" w:rsidP="00EF66C0">
            <w:pPr>
              <w:pStyle w:val="TAL"/>
            </w:pPr>
          </w:p>
          <w:p w14:paraId="4DC8C7C6" w14:textId="77777777" w:rsidR="007F7101" w:rsidRDefault="007F7101" w:rsidP="00EF66C0">
            <w:pPr>
              <w:pStyle w:val="TAL"/>
              <w:rPr>
                <w:lang w:eastAsia="en-GB"/>
              </w:rPr>
            </w:pPr>
            <w:r>
              <w:rPr>
                <w:lang w:eastAsia="en-GB"/>
              </w:rPr>
              <w:t>see NOTE 8</w:t>
            </w:r>
          </w:p>
          <w:p w14:paraId="2AA4CAA0" w14:textId="77777777" w:rsidR="007F7101" w:rsidRDefault="007F7101" w:rsidP="00EF66C0">
            <w:pPr>
              <w:pStyle w:val="TAL"/>
              <w:rPr>
                <w:lang w:eastAsia="en-GB"/>
              </w:rPr>
            </w:pPr>
          </w:p>
          <w:p w14:paraId="0EFE31D9" w14:textId="77777777" w:rsidR="007F7101" w:rsidRDefault="007F7101" w:rsidP="00EF66C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CAFD84" w14:textId="77777777" w:rsidR="007F7101" w:rsidRDefault="007F7101" w:rsidP="00EF66C0">
            <w:pPr>
              <w:pStyle w:val="TAL"/>
            </w:pPr>
            <w:r>
              <w:t>type: Enum</w:t>
            </w:r>
          </w:p>
          <w:p w14:paraId="2E6C86D3" w14:textId="77777777" w:rsidR="007F7101" w:rsidRDefault="007F7101" w:rsidP="00EF66C0">
            <w:pPr>
              <w:pStyle w:val="TAL"/>
            </w:pPr>
            <w:r>
              <w:t xml:space="preserve">multiplicity: </w:t>
            </w:r>
            <w:r>
              <w:rPr>
                <w:lang w:eastAsia="zh-CN"/>
              </w:rPr>
              <w:t>1</w:t>
            </w:r>
          </w:p>
          <w:p w14:paraId="147D0646" w14:textId="77777777" w:rsidR="007F7101" w:rsidRDefault="007F7101" w:rsidP="00EF66C0">
            <w:pPr>
              <w:pStyle w:val="TAL"/>
            </w:pPr>
            <w:r>
              <w:t>isOrdered: N/A</w:t>
            </w:r>
          </w:p>
          <w:p w14:paraId="1B66790F" w14:textId="77777777" w:rsidR="007F7101" w:rsidRDefault="007F7101" w:rsidP="00EF66C0">
            <w:pPr>
              <w:pStyle w:val="TAL"/>
            </w:pPr>
            <w:r>
              <w:t>isUnique: N/A</w:t>
            </w:r>
          </w:p>
          <w:p w14:paraId="453EEED2" w14:textId="77777777" w:rsidR="007F7101" w:rsidRDefault="007F7101" w:rsidP="00EF66C0">
            <w:pPr>
              <w:pStyle w:val="TAL"/>
            </w:pPr>
            <w:r>
              <w:t xml:space="preserve">defaultValue: DISABLE </w:t>
            </w:r>
          </w:p>
          <w:p w14:paraId="1A5CB4E0" w14:textId="77777777" w:rsidR="007F7101" w:rsidRDefault="007F7101" w:rsidP="00EF66C0">
            <w:pPr>
              <w:pStyle w:val="TAL"/>
            </w:pPr>
            <w:r>
              <w:t>isNullable: False</w:t>
            </w:r>
          </w:p>
        </w:tc>
      </w:tr>
      <w:tr w:rsidR="007F7101" w14:paraId="7BF20D9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CBDE2"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5ED6823"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FC0C2CE" w14:textId="77777777" w:rsidR="007F7101" w:rsidRDefault="007F7101" w:rsidP="00EF66C0">
            <w:pPr>
              <w:keepNext/>
              <w:keepLines/>
              <w:spacing w:after="0"/>
              <w:rPr>
                <w:rFonts w:ascii="Arial" w:hAnsi="Arial" w:cs="Arial"/>
                <w:sz w:val="18"/>
                <w:szCs w:val="18"/>
                <w:lang w:eastAsia="en-GB"/>
              </w:rPr>
            </w:pPr>
          </w:p>
          <w:p w14:paraId="20FE4C9A" w14:textId="77777777" w:rsidR="007F7101" w:rsidRDefault="007F7101" w:rsidP="00EF66C0">
            <w:pPr>
              <w:keepNext/>
              <w:keepLines/>
              <w:spacing w:after="0"/>
              <w:rPr>
                <w:rFonts w:ascii="Arial" w:hAnsi="Arial" w:cs="Arial"/>
                <w:sz w:val="18"/>
                <w:szCs w:val="18"/>
                <w:lang w:eastAsia="en-GB"/>
              </w:rPr>
            </w:pPr>
          </w:p>
          <w:p w14:paraId="56CD7BD9"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4150DBF"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BD3107" w14:textId="77777777" w:rsidR="007F7101" w:rsidRDefault="007F7101" w:rsidP="00EF66C0">
            <w:pPr>
              <w:pStyle w:val="TAL"/>
            </w:pPr>
            <w:r>
              <w:t>type: Integer</w:t>
            </w:r>
          </w:p>
          <w:p w14:paraId="330EAED0" w14:textId="77777777" w:rsidR="007F7101" w:rsidRDefault="007F7101" w:rsidP="00EF66C0">
            <w:pPr>
              <w:pStyle w:val="TAL"/>
            </w:pPr>
            <w:r>
              <w:t xml:space="preserve">multiplicity: </w:t>
            </w:r>
            <w:r>
              <w:rPr>
                <w:lang w:eastAsia="zh-CN"/>
              </w:rPr>
              <w:t>1</w:t>
            </w:r>
          </w:p>
          <w:p w14:paraId="55553029" w14:textId="77777777" w:rsidR="007F7101" w:rsidRDefault="007F7101" w:rsidP="00EF66C0">
            <w:pPr>
              <w:pStyle w:val="TAL"/>
            </w:pPr>
            <w:r>
              <w:t>isOrdered: N/A</w:t>
            </w:r>
          </w:p>
          <w:p w14:paraId="4025837D" w14:textId="77777777" w:rsidR="007F7101" w:rsidRDefault="007F7101" w:rsidP="00EF66C0">
            <w:pPr>
              <w:pStyle w:val="TAL"/>
            </w:pPr>
            <w:r>
              <w:t>isUnique: N/A</w:t>
            </w:r>
          </w:p>
          <w:p w14:paraId="7A323024" w14:textId="77777777" w:rsidR="007F7101" w:rsidRDefault="007F7101" w:rsidP="00EF66C0">
            <w:pPr>
              <w:pStyle w:val="TAL"/>
            </w:pPr>
            <w:r>
              <w:t>defaultValue: None</w:t>
            </w:r>
          </w:p>
          <w:p w14:paraId="726DDE32" w14:textId="77777777" w:rsidR="007F7101" w:rsidRDefault="007F7101" w:rsidP="00EF66C0">
            <w:pPr>
              <w:pStyle w:val="TAL"/>
            </w:pPr>
            <w:r>
              <w:t>isNullable: False</w:t>
            </w:r>
          </w:p>
        </w:tc>
      </w:tr>
      <w:tr w:rsidR="007F7101" w14:paraId="3765A4E1"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02337"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053A1DC"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53756D8E" w14:textId="77777777" w:rsidR="007F7101" w:rsidRDefault="007F7101" w:rsidP="00EF66C0">
            <w:pPr>
              <w:keepNext/>
              <w:keepLines/>
              <w:spacing w:after="0"/>
              <w:rPr>
                <w:rFonts w:ascii="Arial" w:hAnsi="Arial" w:cs="Arial"/>
                <w:sz w:val="18"/>
                <w:szCs w:val="18"/>
                <w:lang w:eastAsia="en-GB"/>
              </w:rPr>
            </w:pPr>
          </w:p>
          <w:p w14:paraId="5AF8CB82" w14:textId="77777777" w:rsidR="007F7101" w:rsidRDefault="007F7101" w:rsidP="00EF66C0">
            <w:pPr>
              <w:keepNext/>
              <w:keepLines/>
              <w:spacing w:after="0"/>
              <w:rPr>
                <w:rFonts w:ascii="Arial" w:hAnsi="Arial" w:cs="Arial"/>
                <w:sz w:val="18"/>
                <w:szCs w:val="18"/>
              </w:rPr>
            </w:pPr>
            <w:r>
              <w:rPr>
                <w:rFonts w:ascii="Arial" w:hAnsi="Arial" w:cs="Arial"/>
                <w:sz w:val="18"/>
                <w:szCs w:val="18"/>
              </w:rPr>
              <w:t>allowedValues: 0,1,….2^31-1</w:t>
            </w:r>
          </w:p>
          <w:p w14:paraId="15A41BC9"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CAB487" w14:textId="77777777" w:rsidR="007F7101" w:rsidRDefault="007F7101" w:rsidP="00EF66C0">
            <w:pPr>
              <w:pStyle w:val="TAL"/>
            </w:pPr>
            <w:r>
              <w:t>type: Integer</w:t>
            </w:r>
          </w:p>
          <w:p w14:paraId="227C75F6" w14:textId="77777777" w:rsidR="007F7101" w:rsidRDefault="007F7101" w:rsidP="00EF66C0">
            <w:pPr>
              <w:pStyle w:val="TAL"/>
            </w:pPr>
            <w:r>
              <w:t xml:space="preserve">multiplicity: </w:t>
            </w:r>
            <w:r>
              <w:rPr>
                <w:lang w:eastAsia="zh-CN"/>
              </w:rPr>
              <w:t>1</w:t>
            </w:r>
          </w:p>
          <w:p w14:paraId="1BC62CD2" w14:textId="77777777" w:rsidR="007F7101" w:rsidRDefault="007F7101" w:rsidP="00EF66C0">
            <w:pPr>
              <w:pStyle w:val="TAL"/>
            </w:pPr>
            <w:r>
              <w:t>isOrdered: N/A</w:t>
            </w:r>
          </w:p>
          <w:p w14:paraId="1CB22E96" w14:textId="77777777" w:rsidR="007F7101" w:rsidRDefault="007F7101" w:rsidP="00EF66C0">
            <w:pPr>
              <w:pStyle w:val="TAL"/>
            </w:pPr>
            <w:r>
              <w:t>isUnique: N/A</w:t>
            </w:r>
          </w:p>
          <w:p w14:paraId="7AB1F01A" w14:textId="77777777" w:rsidR="007F7101" w:rsidRDefault="007F7101" w:rsidP="00EF66C0">
            <w:pPr>
              <w:pStyle w:val="TAL"/>
            </w:pPr>
            <w:r>
              <w:t>defaultValue: None</w:t>
            </w:r>
          </w:p>
          <w:p w14:paraId="17551DD1" w14:textId="77777777" w:rsidR="007F7101" w:rsidRDefault="007F7101" w:rsidP="00EF66C0">
            <w:pPr>
              <w:pStyle w:val="TAL"/>
            </w:pPr>
            <w:r>
              <w:t>isNullable: False</w:t>
            </w:r>
          </w:p>
        </w:tc>
      </w:tr>
      <w:tr w:rsidR="007F7101" w14:paraId="3507529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3304B"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B107DF2" w14:textId="77777777" w:rsidR="007F7101" w:rsidRDefault="007F7101" w:rsidP="00EF66C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2BC7871" w14:textId="77777777" w:rsidR="007F7101" w:rsidRDefault="007F7101" w:rsidP="00EF66C0">
            <w:pPr>
              <w:pStyle w:val="TAL"/>
              <w:rPr>
                <w:lang w:eastAsia="en-GB"/>
              </w:rPr>
            </w:pPr>
          </w:p>
          <w:p w14:paraId="2365647D" w14:textId="77777777" w:rsidR="007F7101" w:rsidRDefault="007F7101" w:rsidP="00EF66C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3CCD64C" w14:textId="77777777" w:rsidR="007F7101" w:rsidRDefault="007F7101" w:rsidP="00EF66C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445CEA4" w14:textId="77777777" w:rsidR="007F7101" w:rsidRDefault="007F7101" w:rsidP="00EF66C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51549C9" w14:textId="77777777" w:rsidR="007F7101" w:rsidRDefault="007F7101" w:rsidP="00EF66C0">
            <w:pPr>
              <w:pStyle w:val="TAL"/>
              <w:rPr>
                <w:lang w:eastAsia="zh-CN"/>
              </w:rPr>
            </w:pPr>
          </w:p>
          <w:p w14:paraId="7CBC868C" w14:textId="77777777" w:rsidR="007F7101" w:rsidRDefault="007F7101" w:rsidP="00EF66C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6782A397" w14:textId="77777777" w:rsidR="007F7101" w:rsidRDefault="007F7101" w:rsidP="00EF66C0">
            <w:pPr>
              <w:pStyle w:val="TAL"/>
              <w:rPr>
                <w:lang w:eastAsia="en-GB"/>
              </w:rPr>
            </w:pPr>
          </w:p>
          <w:p w14:paraId="19CAC614" w14:textId="77777777" w:rsidR="007F7101" w:rsidRDefault="007F7101" w:rsidP="00EF66C0">
            <w:pPr>
              <w:pStyle w:val="TAL"/>
              <w:rPr>
                <w:lang w:eastAsia="en-GB"/>
              </w:rPr>
            </w:pPr>
            <w:r>
              <w:rPr>
                <w:lang w:eastAsia="en-GB"/>
              </w:rPr>
              <w:t>See NOTE 6</w:t>
            </w:r>
          </w:p>
          <w:p w14:paraId="131DA82A" w14:textId="77777777" w:rsidR="007F7101" w:rsidRDefault="007F7101" w:rsidP="00EF66C0">
            <w:pPr>
              <w:pStyle w:val="TAL"/>
              <w:rPr>
                <w:lang w:eastAsia="en-GB"/>
              </w:rPr>
            </w:pPr>
          </w:p>
          <w:p w14:paraId="73C8FDE4" w14:textId="77777777" w:rsidR="007F7101" w:rsidRDefault="007F7101" w:rsidP="00EF66C0">
            <w:pPr>
              <w:pStyle w:val="TAL"/>
              <w:rPr>
                <w:lang w:eastAsia="en-GB"/>
              </w:rPr>
            </w:pPr>
            <w:r>
              <w:rPr>
                <w:lang w:eastAsia="en-GB"/>
              </w:rPr>
              <w:t xml:space="preserve">allowedValues: </w:t>
            </w:r>
          </w:p>
          <w:p w14:paraId="00C0FB3C" w14:textId="77777777" w:rsidR="007F7101" w:rsidRDefault="007F7101" w:rsidP="00EF66C0">
            <w:pPr>
              <w:pStyle w:val="TAL"/>
            </w:pPr>
            <w:r>
              <w:rPr>
                <w:lang w:eastAsia="en-GB"/>
              </w:rPr>
              <w:t xml:space="preserve">MS0P5, MS0P625, MS1, MS1P25, MS2, MS2P5, MS4, MS5, MS10, MS20, </w:t>
            </w:r>
            <w:r>
              <w:t>if a single uplink-downlink period is configured for RIM-RS purposes</w:t>
            </w:r>
            <w:r>
              <w:rPr>
                <w:lang w:eastAsia="en-GB"/>
              </w:rPr>
              <w:t>;</w:t>
            </w:r>
          </w:p>
          <w:p w14:paraId="0672D364" w14:textId="77777777" w:rsidR="007F7101" w:rsidRDefault="007F7101" w:rsidP="00EF66C0">
            <w:pPr>
              <w:pStyle w:val="TAL"/>
              <w:rPr>
                <w:lang w:eastAsia="en-GB"/>
              </w:rPr>
            </w:pPr>
            <w:r>
              <w:rPr>
                <w:lang w:eastAsia="en-GB"/>
              </w:rPr>
              <w:t xml:space="preserve">MS0P5, MS0P625, MS1, MS1P25, MS2, MS2P5, MS3, MS4, MS5, MS10, MS20, </w:t>
            </w:r>
            <w:r>
              <w:t>if two uplink-downlink periods are configured for RIM-RS purposes.</w:t>
            </w:r>
          </w:p>
          <w:p w14:paraId="7E244558" w14:textId="77777777" w:rsidR="007F7101" w:rsidRDefault="007F7101" w:rsidP="00EF66C0">
            <w:pPr>
              <w:pStyle w:val="TAL"/>
              <w:rPr>
                <w:lang w:eastAsia="en-GB"/>
              </w:rPr>
            </w:pPr>
          </w:p>
          <w:p w14:paraId="50853823" w14:textId="77777777" w:rsidR="007F7101" w:rsidRDefault="007F7101" w:rsidP="00EF66C0">
            <w:pPr>
              <w:pStyle w:val="TAL"/>
              <w:rPr>
                <w:lang w:eastAsia="en-GB"/>
              </w:rPr>
            </w:pPr>
          </w:p>
          <w:p w14:paraId="21C77859" w14:textId="77777777" w:rsidR="007F7101" w:rsidRDefault="007F7101" w:rsidP="00EF66C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C60BBCE" w14:textId="77777777" w:rsidR="007F7101" w:rsidRDefault="007F7101" w:rsidP="00EF66C0">
            <w:pPr>
              <w:pStyle w:val="TAL"/>
            </w:pPr>
            <w:r>
              <w:t>type: Enum</w:t>
            </w:r>
          </w:p>
          <w:p w14:paraId="2611C6FF" w14:textId="77777777" w:rsidR="007F7101" w:rsidRDefault="007F7101" w:rsidP="00EF66C0">
            <w:pPr>
              <w:pStyle w:val="TAL"/>
            </w:pPr>
            <w:r>
              <w:t xml:space="preserve">multiplicity: </w:t>
            </w:r>
            <w:r>
              <w:rPr>
                <w:lang w:eastAsia="zh-CN"/>
              </w:rPr>
              <w:t>1</w:t>
            </w:r>
          </w:p>
          <w:p w14:paraId="130BF38A" w14:textId="77777777" w:rsidR="007F7101" w:rsidRDefault="007F7101" w:rsidP="00EF66C0">
            <w:pPr>
              <w:pStyle w:val="TAL"/>
            </w:pPr>
            <w:r>
              <w:t>isOrdered: N/A</w:t>
            </w:r>
          </w:p>
          <w:p w14:paraId="4C8AB2E0" w14:textId="77777777" w:rsidR="007F7101" w:rsidRDefault="007F7101" w:rsidP="00EF66C0">
            <w:pPr>
              <w:pStyle w:val="TAL"/>
            </w:pPr>
            <w:r>
              <w:t>isUnique: N/A</w:t>
            </w:r>
          </w:p>
          <w:p w14:paraId="7FFD089F" w14:textId="77777777" w:rsidR="007F7101" w:rsidRDefault="007F7101" w:rsidP="00EF66C0">
            <w:pPr>
              <w:pStyle w:val="TAL"/>
            </w:pPr>
            <w:r>
              <w:t>defaultValue: None</w:t>
            </w:r>
          </w:p>
          <w:p w14:paraId="2940C661" w14:textId="77777777" w:rsidR="007F7101" w:rsidRDefault="007F7101" w:rsidP="00EF66C0">
            <w:pPr>
              <w:pStyle w:val="TAL"/>
            </w:pPr>
            <w:r>
              <w:t>isNullable: False</w:t>
            </w:r>
          </w:p>
        </w:tc>
      </w:tr>
      <w:tr w:rsidR="007F7101" w14:paraId="176F2450"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7BB59"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EDB3F63" w14:textId="77777777" w:rsidR="007F7101" w:rsidRDefault="007F7101" w:rsidP="00EF66C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C1BB520" w14:textId="77777777" w:rsidR="007F7101" w:rsidRDefault="007F7101" w:rsidP="00EF66C0">
            <w:pPr>
              <w:pStyle w:val="TAL"/>
            </w:pPr>
          </w:p>
          <w:p w14:paraId="6E003F46" w14:textId="77777777" w:rsidR="007F7101" w:rsidRDefault="007F7101" w:rsidP="00EF66C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A88588B" w14:textId="77777777" w:rsidR="007F7101" w:rsidRDefault="007F7101" w:rsidP="00EF66C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BB98690" w14:textId="77777777" w:rsidR="007F7101" w:rsidRDefault="007F7101" w:rsidP="00EF66C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76C39C0" w14:textId="77777777" w:rsidR="007F7101" w:rsidRDefault="007F7101" w:rsidP="00EF66C0">
            <w:pPr>
              <w:pStyle w:val="TAL"/>
            </w:pPr>
          </w:p>
          <w:p w14:paraId="2DF042E8" w14:textId="77777777" w:rsidR="007F7101" w:rsidRDefault="007F7101" w:rsidP="00EF66C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543950C" w14:textId="77777777" w:rsidR="007F7101" w:rsidRDefault="007F7101" w:rsidP="00EF66C0">
            <w:pPr>
              <w:pStyle w:val="TAL"/>
            </w:pPr>
            <w:r>
              <w:t>type: Integer</w:t>
            </w:r>
          </w:p>
          <w:p w14:paraId="3CB9D43D" w14:textId="77777777" w:rsidR="007F7101" w:rsidRDefault="007F7101" w:rsidP="00EF66C0">
            <w:pPr>
              <w:pStyle w:val="TAL"/>
            </w:pPr>
            <w:r>
              <w:t xml:space="preserve">multiplicity: </w:t>
            </w:r>
            <w:r>
              <w:rPr>
                <w:lang w:eastAsia="zh-CN"/>
              </w:rPr>
              <w:t>1</w:t>
            </w:r>
          </w:p>
          <w:p w14:paraId="400FEAC6" w14:textId="77777777" w:rsidR="007F7101" w:rsidRDefault="007F7101" w:rsidP="00EF66C0">
            <w:pPr>
              <w:pStyle w:val="TAL"/>
            </w:pPr>
            <w:r>
              <w:t>isOrdered: N/A</w:t>
            </w:r>
          </w:p>
          <w:p w14:paraId="3DAE73C3" w14:textId="77777777" w:rsidR="007F7101" w:rsidRDefault="007F7101" w:rsidP="00EF66C0">
            <w:pPr>
              <w:pStyle w:val="TAL"/>
            </w:pPr>
            <w:r>
              <w:t>isUnique: N/A</w:t>
            </w:r>
          </w:p>
          <w:p w14:paraId="689BE4C4" w14:textId="77777777" w:rsidR="007F7101" w:rsidRDefault="007F7101" w:rsidP="00EF66C0">
            <w:pPr>
              <w:pStyle w:val="TAL"/>
            </w:pPr>
            <w:r>
              <w:t>defaultValue: None</w:t>
            </w:r>
          </w:p>
          <w:p w14:paraId="3FA426BE" w14:textId="77777777" w:rsidR="007F7101" w:rsidRDefault="007F7101" w:rsidP="00EF66C0">
            <w:pPr>
              <w:pStyle w:val="TAL"/>
            </w:pPr>
            <w:r>
              <w:t>isNullable: False</w:t>
            </w:r>
          </w:p>
        </w:tc>
      </w:tr>
      <w:tr w:rsidR="007F7101" w14:paraId="67B1FC9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0CA03"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DE28A5D" w14:textId="77777777" w:rsidR="007F7101" w:rsidRDefault="007F7101" w:rsidP="00EF66C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6E2F13F" w14:textId="77777777" w:rsidR="007F7101" w:rsidRDefault="007F7101" w:rsidP="00EF66C0">
            <w:pPr>
              <w:pStyle w:val="TAL"/>
            </w:pPr>
          </w:p>
          <w:p w14:paraId="6B4DC13F" w14:textId="77777777" w:rsidR="007F7101" w:rsidRDefault="007F7101" w:rsidP="00EF66C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0FB730B" w14:textId="77777777" w:rsidR="007F7101" w:rsidRDefault="007F7101" w:rsidP="00EF66C0">
            <w:pPr>
              <w:pStyle w:val="TAL"/>
            </w:pPr>
          </w:p>
          <w:p w14:paraId="697928DD" w14:textId="77777777" w:rsidR="007F7101" w:rsidRDefault="007F7101" w:rsidP="00EF66C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8218524" w14:textId="77777777" w:rsidR="007F7101" w:rsidRDefault="007F7101" w:rsidP="00EF66C0">
            <w:pPr>
              <w:pStyle w:val="TAL"/>
            </w:pPr>
            <w:r>
              <w:tab/>
            </w:r>
          </w:p>
          <w:p w14:paraId="68FDB4A1" w14:textId="77777777" w:rsidR="007F7101" w:rsidRDefault="007F7101" w:rsidP="00EF66C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68077CAC" w14:textId="77777777" w:rsidR="007F7101" w:rsidRDefault="007F7101" w:rsidP="00EF66C0">
            <w:pPr>
              <w:pStyle w:val="TAL"/>
            </w:pPr>
          </w:p>
          <w:p w14:paraId="0246B9D1" w14:textId="77777777" w:rsidR="007F7101" w:rsidRDefault="007F7101" w:rsidP="00EF66C0">
            <w:pPr>
              <w:pStyle w:val="TAL"/>
            </w:pPr>
            <w:r>
              <w:t>See NOTE 9</w:t>
            </w:r>
          </w:p>
          <w:p w14:paraId="6E53268B" w14:textId="77777777" w:rsidR="007F7101" w:rsidRDefault="007F7101" w:rsidP="00EF66C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FA955E" w14:textId="77777777" w:rsidR="007F7101" w:rsidRDefault="007F7101" w:rsidP="00EF66C0">
            <w:pPr>
              <w:pStyle w:val="TAL"/>
            </w:pPr>
            <w:r>
              <w:t>type: Enum</w:t>
            </w:r>
          </w:p>
          <w:p w14:paraId="5640ECB9" w14:textId="77777777" w:rsidR="007F7101" w:rsidRDefault="007F7101" w:rsidP="00EF66C0">
            <w:pPr>
              <w:pStyle w:val="TAL"/>
            </w:pPr>
            <w:r>
              <w:t xml:space="preserve">multiplicity: </w:t>
            </w:r>
            <w:r>
              <w:rPr>
                <w:lang w:eastAsia="zh-CN"/>
              </w:rPr>
              <w:t>1</w:t>
            </w:r>
          </w:p>
          <w:p w14:paraId="13C64A2E" w14:textId="77777777" w:rsidR="007F7101" w:rsidRDefault="007F7101" w:rsidP="00EF66C0">
            <w:pPr>
              <w:pStyle w:val="TAL"/>
            </w:pPr>
            <w:r>
              <w:t>isOrdered: N/A</w:t>
            </w:r>
          </w:p>
          <w:p w14:paraId="39187970" w14:textId="77777777" w:rsidR="007F7101" w:rsidRDefault="007F7101" w:rsidP="00EF66C0">
            <w:pPr>
              <w:pStyle w:val="TAL"/>
            </w:pPr>
            <w:r>
              <w:t>isUnique: N/A</w:t>
            </w:r>
          </w:p>
          <w:p w14:paraId="7AF79666" w14:textId="77777777" w:rsidR="007F7101" w:rsidRDefault="007F7101" w:rsidP="00EF66C0">
            <w:pPr>
              <w:pStyle w:val="TAL"/>
            </w:pPr>
            <w:r>
              <w:t>defaultValue: None</w:t>
            </w:r>
          </w:p>
          <w:p w14:paraId="0751C9A9" w14:textId="77777777" w:rsidR="007F7101" w:rsidRDefault="007F7101" w:rsidP="00EF66C0">
            <w:pPr>
              <w:pStyle w:val="TAL"/>
            </w:pPr>
            <w:r>
              <w:t>isNullable: False</w:t>
            </w:r>
          </w:p>
        </w:tc>
      </w:tr>
      <w:tr w:rsidR="007F7101" w14:paraId="794BFA7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3D611"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9A82046" w14:textId="77777777" w:rsidR="007F7101" w:rsidRDefault="007F7101" w:rsidP="00EF66C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1EAC598" w14:textId="77777777" w:rsidR="007F7101" w:rsidRDefault="007F7101" w:rsidP="00EF66C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6AB197A" w14:textId="77777777" w:rsidR="007F7101" w:rsidRDefault="007F7101" w:rsidP="00EF66C0">
            <w:pPr>
              <w:pStyle w:val="TAL"/>
            </w:pPr>
          </w:p>
          <w:p w14:paraId="1CFD658B" w14:textId="77777777" w:rsidR="007F7101" w:rsidRDefault="007F7101" w:rsidP="00EF66C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02D41AA" w14:textId="77777777" w:rsidR="007F7101" w:rsidRDefault="007F7101" w:rsidP="00EF66C0">
            <w:pPr>
              <w:pStyle w:val="TAL"/>
            </w:pPr>
            <w:r>
              <w:t>type: Integer</w:t>
            </w:r>
          </w:p>
          <w:p w14:paraId="233CEB21" w14:textId="77777777" w:rsidR="007F7101" w:rsidRDefault="007F7101" w:rsidP="00EF66C0">
            <w:pPr>
              <w:pStyle w:val="TAL"/>
            </w:pPr>
            <w:r>
              <w:t xml:space="preserve">multiplicity: </w:t>
            </w:r>
            <w:r>
              <w:rPr>
                <w:lang w:eastAsia="zh-CN"/>
              </w:rPr>
              <w:t>1</w:t>
            </w:r>
          </w:p>
          <w:p w14:paraId="731518B1" w14:textId="77777777" w:rsidR="007F7101" w:rsidRDefault="007F7101" w:rsidP="00EF66C0">
            <w:pPr>
              <w:pStyle w:val="TAL"/>
            </w:pPr>
            <w:r>
              <w:t>isOrdered: N/A</w:t>
            </w:r>
          </w:p>
          <w:p w14:paraId="0B6137FD" w14:textId="77777777" w:rsidR="007F7101" w:rsidRDefault="007F7101" w:rsidP="00EF66C0">
            <w:pPr>
              <w:pStyle w:val="TAL"/>
            </w:pPr>
            <w:r>
              <w:t>isUnique: N/A</w:t>
            </w:r>
          </w:p>
          <w:p w14:paraId="2BAD97CA" w14:textId="77777777" w:rsidR="007F7101" w:rsidRDefault="007F7101" w:rsidP="00EF66C0">
            <w:pPr>
              <w:pStyle w:val="TAL"/>
            </w:pPr>
            <w:r>
              <w:t>defaultValue: None</w:t>
            </w:r>
          </w:p>
          <w:p w14:paraId="3DA4E0AC" w14:textId="77777777" w:rsidR="007F7101" w:rsidRDefault="007F7101" w:rsidP="00EF66C0">
            <w:pPr>
              <w:pStyle w:val="TAL"/>
            </w:pPr>
            <w:r>
              <w:t>isNullable: False</w:t>
            </w:r>
          </w:p>
        </w:tc>
      </w:tr>
      <w:tr w:rsidR="007F7101" w14:paraId="4F182452"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50BE9"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236D191"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C12A57B" w14:textId="77777777" w:rsidR="007F7101" w:rsidRDefault="007F7101" w:rsidP="00EF66C0">
            <w:pPr>
              <w:keepNext/>
              <w:keepLines/>
              <w:spacing w:after="0"/>
              <w:rPr>
                <w:rFonts w:ascii="Arial" w:hAnsi="Arial" w:cs="Arial"/>
                <w:sz w:val="18"/>
                <w:szCs w:val="18"/>
                <w:lang w:eastAsia="en-GB"/>
              </w:rPr>
            </w:pPr>
          </w:p>
          <w:p w14:paraId="326338A0" w14:textId="77777777" w:rsidR="007F7101" w:rsidRDefault="007F7101" w:rsidP="00EF66C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3801CE8" w14:textId="77777777" w:rsidR="007F7101" w:rsidRDefault="007F7101" w:rsidP="00EF66C0">
            <w:pPr>
              <w:pStyle w:val="TAL"/>
            </w:pPr>
            <w:r>
              <w:t>type: Integer</w:t>
            </w:r>
          </w:p>
          <w:p w14:paraId="04E1AE67" w14:textId="77777777" w:rsidR="007F7101" w:rsidRDefault="007F7101" w:rsidP="00EF66C0">
            <w:pPr>
              <w:pStyle w:val="TAL"/>
            </w:pPr>
            <w:r>
              <w:t xml:space="preserve">multiplicity: </w:t>
            </w:r>
            <w:r>
              <w:rPr>
                <w:lang w:eastAsia="zh-CN"/>
              </w:rPr>
              <w:t>1</w:t>
            </w:r>
          </w:p>
          <w:p w14:paraId="60EC48C8" w14:textId="77777777" w:rsidR="007F7101" w:rsidRDefault="007F7101" w:rsidP="00EF66C0">
            <w:pPr>
              <w:pStyle w:val="TAL"/>
            </w:pPr>
            <w:r>
              <w:t>isOrdered: N/A</w:t>
            </w:r>
          </w:p>
          <w:p w14:paraId="63B116AB" w14:textId="77777777" w:rsidR="007F7101" w:rsidRDefault="007F7101" w:rsidP="00EF66C0">
            <w:pPr>
              <w:pStyle w:val="TAL"/>
            </w:pPr>
            <w:r>
              <w:t>isUnique: N/A</w:t>
            </w:r>
          </w:p>
          <w:p w14:paraId="1BBF7B2F" w14:textId="77777777" w:rsidR="007F7101" w:rsidRDefault="007F7101" w:rsidP="00EF66C0">
            <w:pPr>
              <w:pStyle w:val="TAL"/>
            </w:pPr>
            <w:r>
              <w:t>defaultValue: None</w:t>
            </w:r>
          </w:p>
          <w:p w14:paraId="1BE5847B" w14:textId="77777777" w:rsidR="007F7101" w:rsidRDefault="007F7101" w:rsidP="00EF66C0">
            <w:pPr>
              <w:pStyle w:val="TAL"/>
            </w:pPr>
            <w:r>
              <w:t>isNullable: False</w:t>
            </w:r>
          </w:p>
        </w:tc>
      </w:tr>
      <w:tr w:rsidR="007F7101" w14:paraId="177D69F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63C1F"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7AD6566"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217E8DF" w14:textId="77777777" w:rsidR="007F7101" w:rsidRDefault="007F7101" w:rsidP="00EF66C0">
            <w:pPr>
              <w:keepNext/>
              <w:keepLines/>
              <w:spacing w:after="0"/>
              <w:rPr>
                <w:rFonts w:ascii="Arial" w:hAnsi="Arial" w:cs="Arial"/>
                <w:sz w:val="18"/>
                <w:szCs w:val="18"/>
                <w:lang w:eastAsia="en-GB"/>
              </w:rPr>
            </w:pPr>
          </w:p>
          <w:p w14:paraId="7A4DA5B9" w14:textId="77777777" w:rsidR="007F7101" w:rsidRDefault="007F7101" w:rsidP="00EF66C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FDBADEF" w14:textId="77777777" w:rsidR="007F7101" w:rsidRDefault="007F7101" w:rsidP="00EF66C0">
            <w:pPr>
              <w:pStyle w:val="TAL"/>
            </w:pPr>
            <w:r>
              <w:t>type: Integer</w:t>
            </w:r>
          </w:p>
          <w:p w14:paraId="79AC69E2" w14:textId="77777777" w:rsidR="007F7101" w:rsidRDefault="007F7101" w:rsidP="00EF66C0">
            <w:pPr>
              <w:pStyle w:val="TAL"/>
            </w:pPr>
            <w:r>
              <w:t xml:space="preserve">multiplicity: </w:t>
            </w:r>
            <w:r>
              <w:rPr>
                <w:lang w:eastAsia="zh-CN"/>
              </w:rPr>
              <w:t>1</w:t>
            </w:r>
          </w:p>
          <w:p w14:paraId="66670EEA" w14:textId="77777777" w:rsidR="007F7101" w:rsidRDefault="007F7101" w:rsidP="00EF66C0">
            <w:pPr>
              <w:pStyle w:val="TAL"/>
            </w:pPr>
            <w:r>
              <w:t>isOrdered: N/A</w:t>
            </w:r>
          </w:p>
          <w:p w14:paraId="1AB4251D" w14:textId="77777777" w:rsidR="007F7101" w:rsidRDefault="007F7101" w:rsidP="00EF66C0">
            <w:pPr>
              <w:pStyle w:val="TAL"/>
            </w:pPr>
            <w:r>
              <w:t>isUnique: N/A</w:t>
            </w:r>
          </w:p>
          <w:p w14:paraId="0C0097EA" w14:textId="77777777" w:rsidR="007F7101" w:rsidRDefault="007F7101" w:rsidP="00EF66C0">
            <w:pPr>
              <w:pStyle w:val="TAL"/>
            </w:pPr>
            <w:r>
              <w:t>defaultValue: None</w:t>
            </w:r>
          </w:p>
          <w:p w14:paraId="0DD09F56" w14:textId="77777777" w:rsidR="007F7101" w:rsidRDefault="007F7101" w:rsidP="00EF66C0">
            <w:pPr>
              <w:pStyle w:val="TAL"/>
            </w:pPr>
            <w:r>
              <w:t>isNullable: False</w:t>
            </w:r>
          </w:p>
        </w:tc>
      </w:tr>
      <w:tr w:rsidR="007F7101" w14:paraId="59804AA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77D74"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474989E"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80FB832" w14:textId="77777777" w:rsidR="007F7101" w:rsidRDefault="007F7101" w:rsidP="00EF66C0">
            <w:pPr>
              <w:keepNext/>
              <w:keepLines/>
              <w:spacing w:after="0"/>
              <w:rPr>
                <w:rFonts w:ascii="Arial" w:hAnsi="Arial" w:cs="Arial"/>
                <w:sz w:val="18"/>
                <w:szCs w:val="18"/>
                <w:lang w:eastAsia="en-GB"/>
              </w:rPr>
            </w:pPr>
          </w:p>
          <w:p w14:paraId="2E1A24FD"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C09DB0C" w14:textId="77777777" w:rsidR="007F7101" w:rsidRDefault="007F7101" w:rsidP="00EF66C0">
            <w:pPr>
              <w:keepNext/>
              <w:keepLines/>
              <w:spacing w:after="0"/>
              <w:rPr>
                <w:rFonts w:ascii="Arial" w:hAnsi="Arial" w:cs="Arial"/>
                <w:sz w:val="18"/>
                <w:szCs w:val="18"/>
                <w:lang w:eastAsia="en-GB"/>
              </w:rPr>
            </w:pPr>
          </w:p>
          <w:p w14:paraId="61252CBB"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see NOTE 7</w:t>
            </w:r>
          </w:p>
          <w:p w14:paraId="6A31E5D0"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4A3B46" w14:textId="77777777" w:rsidR="007F7101" w:rsidRDefault="007F7101" w:rsidP="00EF66C0">
            <w:pPr>
              <w:pStyle w:val="TAL"/>
            </w:pPr>
            <w:r>
              <w:t>type: Integer</w:t>
            </w:r>
          </w:p>
          <w:p w14:paraId="15D0B6B0" w14:textId="77777777" w:rsidR="007F7101" w:rsidRDefault="007F7101" w:rsidP="00EF66C0">
            <w:pPr>
              <w:pStyle w:val="TAL"/>
            </w:pPr>
            <w:r>
              <w:t xml:space="preserve">multiplicity: </w:t>
            </w:r>
            <w:r>
              <w:rPr>
                <w:lang w:eastAsia="zh-CN"/>
              </w:rPr>
              <w:t>1</w:t>
            </w:r>
          </w:p>
          <w:p w14:paraId="02FD31A4" w14:textId="77777777" w:rsidR="007F7101" w:rsidRDefault="007F7101" w:rsidP="00EF66C0">
            <w:pPr>
              <w:pStyle w:val="TAL"/>
            </w:pPr>
            <w:r>
              <w:t>isOrdered: N/A</w:t>
            </w:r>
          </w:p>
          <w:p w14:paraId="466620CB" w14:textId="77777777" w:rsidR="007F7101" w:rsidRDefault="007F7101" w:rsidP="00EF66C0">
            <w:pPr>
              <w:pStyle w:val="TAL"/>
            </w:pPr>
            <w:r>
              <w:t>isUnique: N/A</w:t>
            </w:r>
          </w:p>
          <w:p w14:paraId="5704D8C6" w14:textId="77777777" w:rsidR="007F7101" w:rsidRDefault="007F7101" w:rsidP="00EF66C0">
            <w:pPr>
              <w:pStyle w:val="TAL"/>
            </w:pPr>
            <w:r>
              <w:t>defaultValue: None</w:t>
            </w:r>
          </w:p>
          <w:p w14:paraId="6FFD0A47" w14:textId="77777777" w:rsidR="007F7101" w:rsidRDefault="007F7101" w:rsidP="00EF66C0">
            <w:pPr>
              <w:pStyle w:val="TAL"/>
            </w:pPr>
            <w:r>
              <w:t>isNullable: False</w:t>
            </w:r>
          </w:p>
        </w:tc>
      </w:tr>
      <w:tr w:rsidR="007F7101" w14:paraId="6306727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C515E"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88A4A2E"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C4CA80B" w14:textId="77777777" w:rsidR="007F7101" w:rsidRDefault="007F7101" w:rsidP="00EF66C0">
            <w:pPr>
              <w:keepNext/>
              <w:keepLines/>
              <w:spacing w:after="0"/>
              <w:rPr>
                <w:rFonts w:ascii="Arial" w:hAnsi="Arial" w:cs="Arial"/>
                <w:sz w:val="18"/>
                <w:szCs w:val="18"/>
                <w:lang w:eastAsia="en-GB"/>
              </w:rPr>
            </w:pPr>
          </w:p>
          <w:p w14:paraId="13D785F7"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E3B11A6" w14:textId="77777777" w:rsidR="007F7101" w:rsidRDefault="007F7101" w:rsidP="00EF66C0">
            <w:pPr>
              <w:keepNext/>
              <w:keepLines/>
              <w:spacing w:after="0"/>
              <w:rPr>
                <w:rFonts w:ascii="Arial" w:hAnsi="Arial" w:cs="Arial"/>
                <w:sz w:val="18"/>
                <w:szCs w:val="18"/>
                <w:lang w:eastAsia="en-GB"/>
              </w:rPr>
            </w:pPr>
          </w:p>
          <w:p w14:paraId="4B20DAA1"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see NOTE 7</w:t>
            </w:r>
          </w:p>
          <w:p w14:paraId="46703DB6"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FC462F" w14:textId="77777777" w:rsidR="007F7101" w:rsidRDefault="007F7101" w:rsidP="00EF66C0">
            <w:pPr>
              <w:pStyle w:val="TAL"/>
            </w:pPr>
            <w:r>
              <w:t>type: Integer</w:t>
            </w:r>
          </w:p>
          <w:p w14:paraId="1B1D5577" w14:textId="77777777" w:rsidR="007F7101" w:rsidRDefault="007F7101" w:rsidP="00EF66C0">
            <w:pPr>
              <w:pStyle w:val="TAL"/>
            </w:pPr>
            <w:r>
              <w:t xml:space="preserve">multiplicity: </w:t>
            </w:r>
            <w:r>
              <w:rPr>
                <w:lang w:eastAsia="zh-CN"/>
              </w:rPr>
              <w:t>1</w:t>
            </w:r>
          </w:p>
          <w:p w14:paraId="4F646848" w14:textId="77777777" w:rsidR="007F7101" w:rsidRDefault="007F7101" w:rsidP="00EF66C0">
            <w:pPr>
              <w:pStyle w:val="TAL"/>
            </w:pPr>
            <w:r>
              <w:t>isOrdered: N/A</w:t>
            </w:r>
          </w:p>
          <w:p w14:paraId="5A0178E2" w14:textId="77777777" w:rsidR="007F7101" w:rsidRDefault="007F7101" w:rsidP="00EF66C0">
            <w:pPr>
              <w:pStyle w:val="TAL"/>
            </w:pPr>
            <w:r>
              <w:t>isUnique: N/A</w:t>
            </w:r>
          </w:p>
          <w:p w14:paraId="05875112" w14:textId="77777777" w:rsidR="007F7101" w:rsidRDefault="007F7101" w:rsidP="00EF66C0">
            <w:pPr>
              <w:pStyle w:val="TAL"/>
            </w:pPr>
            <w:r>
              <w:t>defaultValue: None</w:t>
            </w:r>
          </w:p>
          <w:p w14:paraId="333DC049" w14:textId="77777777" w:rsidR="007F7101" w:rsidRDefault="007F7101" w:rsidP="00EF66C0">
            <w:pPr>
              <w:pStyle w:val="TAL"/>
            </w:pPr>
            <w:r>
              <w:t>isNullable: False</w:t>
            </w:r>
          </w:p>
        </w:tc>
      </w:tr>
      <w:tr w:rsidR="007F7101" w14:paraId="5749D183"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1C65A"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70327FE" w14:textId="77777777" w:rsidR="007F7101" w:rsidRDefault="007F7101" w:rsidP="00EF66C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F21DEB8" w14:textId="77777777" w:rsidR="007F7101" w:rsidRDefault="007F7101" w:rsidP="00EF66C0">
            <w:pPr>
              <w:pStyle w:val="TAL"/>
              <w:rPr>
                <w:lang w:eastAsia="zh-CN"/>
              </w:rPr>
            </w:pPr>
            <w:r>
              <w:rPr>
                <w:lang w:eastAsia="zh-CN"/>
              </w:rPr>
              <w:t>The resulting RIM RS-1 symbols and its reference point shall belong to the same 10ms frame.</w:t>
            </w:r>
          </w:p>
          <w:p w14:paraId="7169E918" w14:textId="77777777" w:rsidR="007F7101" w:rsidRDefault="007F7101" w:rsidP="00EF66C0">
            <w:pPr>
              <w:pStyle w:val="TAL"/>
            </w:pPr>
            <w:r>
              <w:t>.</w:t>
            </w:r>
          </w:p>
          <w:p w14:paraId="07203D07" w14:textId="77777777" w:rsidR="007F7101" w:rsidRDefault="007F7101" w:rsidP="00EF66C0">
            <w:pPr>
              <w:pStyle w:val="TAL"/>
            </w:pPr>
          </w:p>
          <w:p w14:paraId="7AD1DA08" w14:textId="77777777" w:rsidR="007F7101" w:rsidRDefault="007F7101" w:rsidP="00EF66C0">
            <w:pPr>
              <w:pStyle w:val="TAL"/>
            </w:pPr>
            <w:r>
              <w:t>allowedValues: 2,3..20*2*maxNrofSymbols-1, where maxNrofSymbols=14</w:t>
            </w:r>
          </w:p>
          <w:p w14:paraId="5FA6505A"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6578D2" w14:textId="77777777" w:rsidR="007F7101" w:rsidRDefault="007F7101" w:rsidP="00EF66C0">
            <w:pPr>
              <w:pStyle w:val="TAL"/>
            </w:pPr>
            <w:r>
              <w:t>type: Integer</w:t>
            </w:r>
          </w:p>
          <w:p w14:paraId="71D8C7E2" w14:textId="77777777" w:rsidR="007F7101" w:rsidRDefault="007F7101" w:rsidP="00EF66C0">
            <w:pPr>
              <w:pStyle w:val="TAL"/>
            </w:pPr>
            <w:r>
              <w:t>multiplicity: *</w:t>
            </w:r>
          </w:p>
          <w:p w14:paraId="247920C4" w14:textId="77777777" w:rsidR="007F7101" w:rsidRDefault="007F7101" w:rsidP="00EF66C0">
            <w:pPr>
              <w:pStyle w:val="TAL"/>
            </w:pPr>
            <w:r>
              <w:t xml:space="preserve">isOrdered: </w:t>
            </w:r>
            <w:r w:rsidRPr="004037B3">
              <w:t>False</w:t>
            </w:r>
          </w:p>
          <w:p w14:paraId="55EAB5D3" w14:textId="77777777" w:rsidR="007F7101" w:rsidRDefault="007F7101" w:rsidP="00EF66C0">
            <w:pPr>
              <w:pStyle w:val="TAL"/>
            </w:pPr>
            <w:r>
              <w:t xml:space="preserve">isUnique: </w:t>
            </w:r>
            <w:r w:rsidRPr="004037B3">
              <w:t>True</w:t>
            </w:r>
          </w:p>
          <w:p w14:paraId="284E4974" w14:textId="77777777" w:rsidR="007F7101" w:rsidRDefault="007F7101" w:rsidP="00EF66C0">
            <w:pPr>
              <w:pStyle w:val="TAL"/>
            </w:pPr>
            <w:r>
              <w:t>defaultValue: None</w:t>
            </w:r>
          </w:p>
          <w:p w14:paraId="5E64ACE6" w14:textId="77777777" w:rsidR="007F7101" w:rsidRDefault="007F7101" w:rsidP="00EF66C0">
            <w:pPr>
              <w:pStyle w:val="TAL"/>
            </w:pPr>
            <w:r>
              <w:t>isNullable: False</w:t>
            </w:r>
          </w:p>
        </w:tc>
      </w:tr>
      <w:tr w:rsidR="007F7101" w14:paraId="1D3E48C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78640"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3E62229" w14:textId="77777777" w:rsidR="007F7101" w:rsidRDefault="007F7101" w:rsidP="00EF66C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EB961B9" w14:textId="77777777" w:rsidR="007F7101" w:rsidRDefault="007F7101" w:rsidP="00EF66C0">
            <w:pPr>
              <w:pStyle w:val="TAL"/>
              <w:rPr>
                <w:lang w:eastAsia="zh-CN"/>
              </w:rPr>
            </w:pPr>
            <w:r>
              <w:rPr>
                <w:lang w:eastAsia="zh-CN"/>
              </w:rPr>
              <w:t>The resulting RIM RS-2 symbols and its reference point shall belong to the same 10ms frame.</w:t>
            </w:r>
          </w:p>
          <w:p w14:paraId="58E6E673" w14:textId="77777777" w:rsidR="007F7101" w:rsidRDefault="007F7101" w:rsidP="00EF66C0">
            <w:pPr>
              <w:pStyle w:val="TAL"/>
            </w:pPr>
            <w:r>
              <w:t>.</w:t>
            </w:r>
          </w:p>
          <w:p w14:paraId="2D23A784" w14:textId="77777777" w:rsidR="007F7101" w:rsidRDefault="007F7101" w:rsidP="00EF66C0">
            <w:pPr>
              <w:pStyle w:val="TAL"/>
            </w:pPr>
          </w:p>
          <w:p w14:paraId="4BDE2F58" w14:textId="77777777" w:rsidR="007F7101" w:rsidRDefault="007F7101" w:rsidP="00EF66C0">
            <w:pPr>
              <w:pStyle w:val="TAL"/>
            </w:pPr>
            <w:r>
              <w:t>allowedValues: 2,3..20*2*maxNrofSymbols-1, where maxNrofSymbols=14</w:t>
            </w:r>
          </w:p>
          <w:p w14:paraId="25CB2C3F"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6D283A" w14:textId="77777777" w:rsidR="007F7101" w:rsidRDefault="007F7101" w:rsidP="00EF66C0">
            <w:pPr>
              <w:pStyle w:val="TAL"/>
            </w:pPr>
            <w:r>
              <w:t>type: Integer</w:t>
            </w:r>
          </w:p>
          <w:p w14:paraId="3CAD33E1" w14:textId="77777777" w:rsidR="007F7101" w:rsidRDefault="007F7101" w:rsidP="00EF66C0">
            <w:pPr>
              <w:pStyle w:val="TAL"/>
            </w:pPr>
            <w:r>
              <w:t>multiplicity: *</w:t>
            </w:r>
          </w:p>
          <w:p w14:paraId="5BAC0D7D" w14:textId="77777777" w:rsidR="007F7101" w:rsidRDefault="007F7101" w:rsidP="00EF66C0">
            <w:pPr>
              <w:pStyle w:val="TAL"/>
            </w:pPr>
            <w:r>
              <w:t xml:space="preserve">isOrdered: </w:t>
            </w:r>
            <w:r w:rsidRPr="004037B3">
              <w:t>False</w:t>
            </w:r>
          </w:p>
          <w:p w14:paraId="728E4A93" w14:textId="77777777" w:rsidR="007F7101" w:rsidRDefault="007F7101" w:rsidP="00EF66C0">
            <w:pPr>
              <w:pStyle w:val="TAL"/>
            </w:pPr>
            <w:r>
              <w:t xml:space="preserve">isUnique: </w:t>
            </w:r>
            <w:r w:rsidRPr="004037B3">
              <w:t>True</w:t>
            </w:r>
          </w:p>
          <w:p w14:paraId="57CFE542" w14:textId="77777777" w:rsidR="007F7101" w:rsidRDefault="007F7101" w:rsidP="00EF66C0">
            <w:pPr>
              <w:pStyle w:val="TAL"/>
            </w:pPr>
            <w:r>
              <w:t>defaultValue: None</w:t>
            </w:r>
          </w:p>
          <w:p w14:paraId="5D9AF88E" w14:textId="77777777" w:rsidR="007F7101" w:rsidRDefault="007F7101" w:rsidP="00EF66C0">
            <w:pPr>
              <w:pStyle w:val="TAL"/>
            </w:pPr>
            <w:r>
              <w:t>isNullable: False</w:t>
            </w:r>
          </w:p>
        </w:tc>
      </w:tr>
      <w:tr w:rsidR="007F7101" w14:paraId="4A8A403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B21C1"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3CAE80C" w14:textId="77777777" w:rsidR="007F7101" w:rsidRDefault="007F7101" w:rsidP="00EF66C0">
            <w:pPr>
              <w:pStyle w:val="TAL"/>
            </w:pPr>
            <w:r>
              <w:t>It is indication of whether near-far functionality is enabled for RIM RS1.</w:t>
            </w:r>
          </w:p>
          <w:p w14:paraId="1A34BC73" w14:textId="77777777" w:rsidR="007F7101" w:rsidRDefault="007F7101" w:rsidP="00EF66C0">
            <w:pPr>
              <w:pStyle w:val="TAL"/>
            </w:pPr>
          </w:p>
          <w:p w14:paraId="742E4212" w14:textId="77777777" w:rsidR="007F7101" w:rsidRDefault="007F7101" w:rsidP="00EF66C0">
            <w:pPr>
              <w:pStyle w:val="TAL"/>
            </w:pPr>
            <w:r>
              <w:t xml:space="preserve">If the indication is “enable”, </w:t>
            </w:r>
          </w:p>
          <w:p w14:paraId="2DA99285" w14:textId="77777777" w:rsidR="007F7101" w:rsidRDefault="007F7101" w:rsidP="00EF66C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D66B408" w14:textId="77777777" w:rsidR="007F7101" w:rsidRDefault="007F7101" w:rsidP="00EF66C0">
            <w:pPr>
              <w:pStyle w:val="TAL"/>
              <w:ind w:left="284"/>
            </w:pPr>
            <w:r>
              <w:t>the second half of R1 consecutive uplink-downlink switching period is for "Far" indication with R1/2 repetitions.</w:t>
            </w:r>
          </w:p>
          <w:p w14:paraId="48158E31" w14:textId="77777777" w:rsidR="007F7101" w:rsidRDefault="007F7101" w:rsidP="00EF66C0">
            <w:pPr>
              <w:pStyle w:val="TAL"/>
            </w:pPr>
          </w:p>
          <w:p w14:paraId="7DFCCE3B" w14:textId="77777777" w:rsidR="007F7101" w:rsidRDefault="007F7101" w:rsidP="00EF66C0">
            <w:pPr>
              <w:pStyle w:val="TAL"/>
            </w:pPr>
            <w:r>
              <w:t>allowedValues: "ENABLE"</w:t>
            </w:r>
            <w:r>
              <w:rPr>
                <w:rFonts w:cs="Arial"/>
                <w:szCs w:val="18"/>
                <w:lang w:eastAsia="en-GB"/>
              </w:rPr>
              <w:t>,</w:t>
            </w:r>
            <w:r>
              <w:t xml:space="preserve"> "DISABLE" </w:t>
            </w:r>
          </w:p>
          <w:p w14:paraId="6680A4DE" w14:textId="77777777" w:rsidR="007F7101" w:rsidRDefault="007F7101" w:rsidP="00EF66C0">
            <w:pPr>
              <w:pStyle w:val="TAL"/>
            </w:pPr>
          </w:p>
          <w:p w14:paraId="7041C72A" w14:textId="77777777" w:rsidR="007F7101" w:rsidRDefault="007F7101" w:rsidP="00EF66C0">
            <w:pPr>
              <w:pStyle w:val="TAL"/>
            </w:pPr>
            <w:r>
              <w:rPr>
                <w:rFonts w:cs="Arial"/>
                <w:szCs w:val="18"/>
                <w:lang w:eastAsia="en-GB"/>
              </w:rPr>
              <w:t>see NOTE 10.</w:t>
            </w:r>
          </w:p>
          <w:p w14:paraId="26829364"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5D23FD" w14:textId="77777777" w:rsidR="007F7101" w:rsidRDefault="007F7101" w:rsidP="00EF66C0">
            <w:pPr>
              <w:pStyle w:val="TAL"/>
            </w:pPr>
            <w:r>
              <w:t>type: ENUM</w:t>
            </w:r>
          </w:p>
          <w:p w14:paraId="623A97BF" w14:textId="77777777" w:rsidR="007F7101" w:rsidRDefault="007F7101" w:rsidP="00EF66C0">
            <w:pPr>
              <w:pStyle w:val="TAL"/>
            </w:pPr>
            <w:r>
              <w:t xml:space="preserve">multiplicity: </w:t>
            </w:r>
            <w:r>
              <w:rPr>
                <w:lang w:eastAsia="zh-CN"/>
              </w:rPr>
              <w:t>1</w:t>
            </w:r>
          </w:p>
          <w:p w14:paraId="7CDC5785" w14:textId="77777777" w:rsidR="007F7101" w:rsidRDefault="007F7101" w:rsidP="00EF66C0">
            <w:pPr>
              <w:pStyle w:val="TAL"/>
            </w:pPr>
            <w:r>
              <w:t>isOrdered: N/A</w:t>
            </w:r>
          </w:p>
          <w:p w14:paraId="2C16810E" w14:textId="77777777" w:rsidR="007F7101" w:rsidRDefault="007F7101" w:rsidP="00EF66C0">
            <w:pPr>
              <w:pStyle w:val="TAL"/>
            </w:pPr>
            <w:r>
              <w:t>isUnique: N/A</w:t>
            </w:r>
          </w:p>
          <w:p w14:paraId="7661B3C0" w14:textId="77777777" w:rsidR="007F7101" w:rsidRDefault="007F7101" w:rsidP="00EF66C0">
            <w:pPr>
              <w:pStyle w:val="TAL"/>
            </w:pPr>
            <w:r>
              <w:t>defaultValue: DISABLE</w:t>
            </w:r>
          </w:p>
          <w:p w14:paraId="1D39B966" w14:textId="77777777" w:rsidR="007F7101" w:rsidRDefault="007F7101" w:rsidP="00EF66C0">
            <w:pPr>
              <w:pStyle w:val="TAL"/>
            </w:pPr>
            <w:r>
              <w:t>isNullable: False</w:t>
            </w:r>
          </w:p>
        </w:tc>
      </w:tr>
      <w:tr w:rsidR="007F7101" w14:paraId="63E8CEA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E66BB"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D47EB39" w14:textId="77777777" w:rsidR="007F7101" w:rsidRDefault="007F7101" w:rsidP="00EF66C0">
            <w:pPr>
              <w:pStyle w:val="TAL"/>
            </w:pPr>
            <w:r>
              <w:t>It is indication of whether near-far functionality is enabled for RIM RS2.</w:t>
            </w:r>
          </w:p>
          <w:p w14:paraId="7B17DAFF" w14:textId="77777777" w:rsidR="007F7101" w:rsidRDefault="007F7101" w:rsidP="00EF66C0">
            <w:pPr>
              <w:pStyle w:val="TAL"/>
            </w:pPr>
          </w:p>
          <w:p w14:paraId="5D395B0D" w14:textId="77777777" w:rsidR="007F7101" w:rsidRDefault="007F7101" w:rsidP="00EF66C0">
            <w:pPr>
              <w:pStyle w:val="TAL"/>
            </w:pPr>
            <w:r>
              <w:t xml:space="preserve">If the indication is “enable”, </w:t>
            </w:r>
          </w:p>
          <w:p w14:paraId="7C66E9A5" w14:textId="77777777" w:rsidR="007F7101" w:rsidRDefault="007F7101" w:rsidP="00EF66C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31E5CAD" w14:textId="77777777" w:rsidR="007F7101" w:rsidRDefault="007F7101" w:rsidP="00EF66C0">
            <w:pPr>
              <w:pStyle w:val="TAL"/>
              <w:ind w:left="284"/>
            </w:pPr>
            <w:r>
              <w:t>the second half of R2 consecutive uplink-downlink switching period is for "Far" indication with R2/2 repetitions.</w:t>
            </w:r>
          </w:p>
          <w:p w14:paraId="0ED60489" w14:textId="77777777" w:rsidR="007F7101" w:rsidRDefault="007F7101" w:rsidP="00EF66C0">
            <w:pPr>
              <w:pStyle w:val="TAL"/>
              <w:ind w:left="284"/>
            </w:pPr>
          </w:p>
          <w:p w14:paraId="4378AB46" w14:textId="77777777" w:rsidR="007F7101" w:rsidRDefault="007F7101" w:rsidP="00EF66C0">
            <w:pPr>
              <w:pStyle w:val="TAL"/>
            </w:pPr>
          </w:p>
          <w:p w14:paraId="074F7C6B" w14:textId="77777777" w:rsidR="007F7101" w:rsidRDefault="007F7101" w:rsidP="00EF66C0">
            <w:pPr>
              <w:pStyle w:val="TAL"/>
            </w:pPr>
            <w:r>
              <w:t>allowedValues: "ENABLE"</w:t>
            </w:r>
            <w:r>
              <w:rPr>
                <w:rFonts w:cs="Arial"/>
                <w:szCs w:val="18"/>
                <w:lang w:eastAsia="en-GB"/>
              </w:rPr>
              <w:t>,</w:t>
            </w:r>
            <w:r>
              <w:t xml:space="preserve"> "DISABLE" </w:t>
            </w:r>
          </w:p>
          <w:p w14:paraId="0F64BC23" w14:textId="77777777" w:rsidR="007F7101" w:rsidRDefault="007F7101" w:rsidP="00EF66C0">
            <w:pPr>
              <w:pStyle w:val="TAL"/>
            </w:pPr>
          </w:p>
          <w:p w14:paraId="26924516" w14:textId="77777777" w:rsidR="007F7101" w:rsidRDefault="007F7101" w:rsidP="00EF66C0">
            <w:pPr>
              <w:pStyle w:val="TAL"/>
            </w:pPr>
            <w:r>
              <w:rPr>
                <w:rFonts w:cs="Arial"/>
                <w:szCs w:val="18"/>
                <w:lang w:eastAsia="en-GB"/>
              </w:rPr>
              <w:t>see NOTE 10.</w:t>
            </w:r>
          </w:p>
          <w:p w14:paraId="54712393"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6E9C4A" w14:textId="77777777" w:rsidR="007F7101" w:rsidRDefault="007F7101" w:rsidP="00EF66C0">
            <w:pPr>
              <w:pStyle w:val="TAL"/>
            </w:pPr>
            <w:r>
              <w:t>type: ENUM</w:t>
            </w:r>
          </w:p>
          <w:p w14:paraId="156E8D37" w14:textId="77777777" w:rsidR="007F7101" w:rsidRDefault="007F7101" w:rsidP="00EF66C0">
            <w:pPr>
              <w:pStyle w:val="TAL"/>
            </w:pPr>
            <w:r>
              <w:t xml:space="preserve">multiplicity: </w:t>
            </w:r>
            <w:r>
              <w:rPr>
                <w:lang w:eastAsia="zh-CN"/>
              </w:rPr>
              <w:t>1</w:t>
            </w:r>
          </w:p>
          <w:p w14:paraId="4D2C31A6" w14:textId="77777777" w:rsidR="007F7101" w:rsidRDefault="007F7101" w:rsidP="00EF66C0">
            <w:pPr>
              <w:pStyle w:val="TAL"/>
            </w:pPr>
            <w:r>
              <w:t>isOrdered: N/A</w:t>
            </w:r>
          </w:p>
          <w:p w14:paraId="33798FC3" w14:textId="77777777" w:rsidR="007F7101" w:rsidRDefault="007F7101" w:rsidP="00EF66C0">
            <w:pPr>
              <w:pStyle w:val="TAL"/>
            </w:pPr>
            <w:r>
              <w:t>isUnique: N/A</w:t>
            </w:r>
          </w:p>
          <w:p w14:paraId="598CF93D" w14:textId="77777777" w:rsidR="007F7101" w:rsidRDefault="007F7101" w:rsidP="00EF66C0">
            <w:pPr>
              <w:pStyle w:val="TAL"/>
            </w:pPr>
            <w:r>
              <w:t>defaultValue: DISABLE</w:t>
            </w:r>
          </w:p>
          <w:p w14:paraId="10428B5B" w14:textId="77777777" w:rsidR="007F7101" w:rsidRDefault="007F7101" w:rsidP="00EF66C0">
            <w:pPr>
              <w:pStyle w:val="TAL"/>
            </w:pPr>
            <w:r>
              <w:t>isNullable: False</w:t>
            </w:r>
          </w:p>
        </w:tc>
      </w:tr>
      <w:tr w:rsidR="007F7101" w14:paraId="2AEE9A09"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C4656"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0A334C81" w14:textId="77777777" w:rsidR="007F7101" w:rsidRDefault="007F7101" w:rsidP="00EF66C0">
            <w:pPr>
              <w:pStyle w:val="TAL"/>
            </w:pPr>
            <w:r>
              <w:t>It is used to configure gNBs to report the all necessary information derived from the detected RIM-RS to OAM.</w:t>
            </w:r>
          </w:p>
          <w:p w14:paraId="6D0A9CB2" w14:textId="77777777" w:rsidR="007F7101" w:rsidRDefault="007F7101" w:rsidP="00EF66C0">
            <w:pPr>
              <w:pStyle w:val="TAL"/>
            </w:pPr>
          </w:p>
          <w:p w14:paraId="4B2A3C78" w14:textId="77777777" w:rsidR="007F7101" w:rsidRDefault="007F7101" w:rsidP="00EF66C0">
            <w:pPr>
              <w:pStyle w:val="TAL"/>
              <w:rPr>
                <w:szCs w:val="18"/>
                <w:lang w:eastAsia="zh-CN"/>
              </w:rPr>
            </w:pPr>
            <w:r>
              <w:rPr>
                <w:szCs w:val="18"/>
                <w:lang w:eastAsia="zh-CN"/>
              </w:rPr>
              <w:t>allowedValues: Not applicable</w:t>
            </w:r>
          </w:p>
          <w:p w14:paraId="2E5E9F56"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13749D" w14:textId="77777777" w:rsidR="007F7101" w:rsidRDefault="007F7101" w:rsidP="00EF66C0">
            <w:pPr>
              <w:pStyle w:val="TAL"/>
            </w:pPr>
            <w:r>
              <w:t>type: R</w:t>
            </w:r>
            <w:r>
              <w:rPr>
                <w:rFonts w:ascii="Courier New" w:hAnsi="Courier New" w:cs="Courier New"/>
                <w:szCs w:val="18"/>
              </w:rPr>
              <w:t>imRSReportConf</w:t>
            </w:r>
          </w:p>
          <w:p w14:paraId="286DAB17" w14:textId="77777777" w:rsidR="007F7101" w:rsidRDefault="007F7101" w:rsidP="00EF66C0">
            <w:pPr>
              <w:pStyle w:val="TAL"/>
            </w:pPr>
            <w:r>
              <w:t xml:space="preserve">multiplicity: </w:t>
            </w:r>
            <w:r>
              <w:rPr>
                <w:lang w:eastAsia="zh-CN"/>
              </w:rPr>
              <w:t>1</w:t>
            </w:r>
          </w:p>
          <w:p w14:paraId="1249552B" w14:textId="77777777" w:rsidR="007F7101" w:rsidRDefault="007F7101" w:rsidP="00EF66C0">
            <w:pPr>
              <w:pStyle w:val="TAL"/>
            </w:pPr>
            <w:r>
              <w:t>isOrdered: N/A</w:t>
            </w:r>
          </w:p>
          <w:p w14:paraId="225514DC" w14:textId="77777777" w:rsidR="007F7101" w:rsidRDefault="007F7101" w:rsidP="00EF66C0">
            <w:pPr>
              <w:pStyle w:val="TAL"/>
            </w:pPr>
            <w:r>
              <w:t>isUnique: N/A</w:t>
            </w:r>
          </w:p>
          <w:p w14:paraId="350E0547" w14:textId="77777777" w:rsidR="007F7101" w:rsidRDefault="007F7101" w:rsidP="00EF66C0">
            <w:pPr>
              <w:pStyle w:val="TAL"/>
            </w:pPr>
            <w:r>
              <w:t>defaultValue: N/A</w:t>
            </w:r>
          </w:p>
          <w:p w14:paraId="75ED47F6" w14:textId="77777777" w:rsidR="007F7101" w:rsidRDefault="007F7101" w:rsidP="00EF66C0">
            <w:pPr>
              <w:pStyle w:val="TAL"/>
            </w:pPr>
            <w:r>
              <w:t>isNullable: False</w:t>
            </w:r>
          </w:p>
        </w:tc>
      </w:tr>
      <w:tr w:rsidR="007F7101" w14:paraId="27A2499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813E1"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B3F5297" w14:textId="77777777" w:rsidR="007F7101" w:rsidRDefault="007F7101" w:rsidP="00EF66C0">
            <w:pPr>
              <w:pStyle w:val="TAL"/>
            </w:pPr>
            <w:r>
              <w:t>It is used to enable or disable the RS report on a gNB.</w:t>
            </w:r>
          </w:p>
          <w:p w14:paraId="57503901" w14:textId="77777777" w:rsidR="007F7101" w:rsidRDefault="007F7101" w:rsidP="00EF66C0">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BA7C683" w14:textId="77777777" w:rsidR="007F7101" w:rsidRDefault="007F7101" w:rsidP="00EF66C0">
            <w:pPr>
              <w:keepNext/>
              <w:rPr>
                <w:szCs w:val="18"/>
                <w:lang w:eastAsia="zh-CN"/>
              </w:rPr>
            </w:pPr>
            <w:r>
              <w:rPr>
                <w:szCs w:val="18"/>
                <w:lang w:eastAsia="zh-CN"/>
              </w:rPr>
              <w:t>If the indication is “disable”, the gNB stops reporting.</w:t>
            </w:r>
          </w:p>
          <w:p w14:paraId="2E775FB1" w14:textId="77777777" w:rsidR="007F7101" w:rsidRDefault="007F7101" w:rsidP="00EF66C0">
            <w:pPr>
              <w:pStyle w:val="TAL"/>
            </w:pPr>
          </w:p>
          <w:p w14:paraId="349EC372" w14:textId="77777777" w:rsidR="007F7101" w:rsidRDefault="007F7101" w:rsidP="00EF66C0">
            <w:pPr>
              <w:pStyle w:val="TAL"/>
            </w:pPr>
            <w:r>
              <w:t xml:space="preserve">allowedValues: ENABLE, DISABLE </w:t>
            </w:r>
          </w:p>
          <w:p w14:paraId="49BCC474"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C98063" w14:textId="77777777" w:rsidR="007F7101" w:rsidRDefault="007F7101" w:rsidP="00EF66C0">
            <w:pPr>
              <w:pStyle w:val="TAL"/>
            </w:pPr>
            <w:r>
              <w:t>type: ENUM</w:t>
            </w:r>
          </w:p>
          <w:p w14:paraId="724F4588" w14:textId="77777777" w:rsidR="007F7101" w:rsidRDefault="007F7101" w:rsidP="00EF66C0">
            <w:pPr>
              <w:pStyle w:val="TAL"/>
            </w:pPr>
            <w:r>
              <w:t xml:space="preserve">multiplicity: </w:t>
            </w:r>
            <w:r>
              <w:rPr>
                <w:lang w:eastAsia="zh-CN"/>
              </w:rPr>
              <w:t>1</w:t>
            </w:r>
          </w:p>
          <w:p w14:paraId="662B5E00" w14:textId="77777777" w:rsidR="007F7101" w:rsidRDefault="007F7101" w:rsidP="00EF66C0">
            <w:pPr>
              <w:pStyle w:val="TAL"/>
            </w:pPr>
            <w:r>
              <w:t>isOrdered: N/A</w:t>
            </w:r>
          </w:p>
          <w:p w14:paraId="28C21FE9" w14:textId="77777777" w:rsidR="007F7101" w:rsidRDefault="007F7101" w:rsidP="00EF66C0">
            <w:pPr>
              <w:pStyle w:val="TAL"/>
            </w:pPr>
            <w:r>
              <w:t>isUnique: N/A</w:t>
            </w:r>
          </w:p>
          <w:p w14:paraId="3A4EF56D" w14:textId="77777777" w:rsidR="007F7101" w:rsidRDefault="007F7101" w:rsidP="00EF66C0">
            <w:pPr>
              <w:pStyle w:val="TAL"/>
            </w:pPr>
            <w:r>
              <w:t xml:space="preserve">defaultValue: DISABLE </w:t>
            </w:r>
          </w:p>
          <w:p w14:paraId="022A30E4" w14:textId="77777777" w:rsidR="007F7101" w:rsidRDefault="007F7101" w:rsidP="00EF66C0">
            <w:pPr>
              <w:pStyle w:val="TAL"/>
            </w:pPr>
            <w:r>
              <w:t>isNullable: False</w:t>
            </w:r>
          </w:p>
        </w:tc>
      </w:tr>
      <w:tr w:rsidR="007F7101" w14:paraId="76C25149"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DC029"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6F1A603" w14:textId="77777777" w:rsidR="007F7101" w:rsidRDefault="007F7101" w:rsidP="00EF66C0">
            <w:pPr>
              <w:pStyle w:val="TAL"/>
            </w:pPr>
            <w:r>
              <w:t>It is used to define reporting interval of a gNB in ms.</w:t>
            </w:r>
          </w:p>
          <w:p w14:paraId="4F7A6EA5" w14:textId="77777777" w:rsidR="007F7101" w:rsidRDefault="007F7101" w:rsidP="00EF66C0">
            <w:pPr>
              <w:pStyle w:val="TAL"/>
            </w:pPr>
          </w:p>
          <w:p w14:paraId="26F39A91" w14:textId="77777777" w:rsidR="007F7101" w:rsidRDefault="007F7101" w:rsidP="00EF66C0">
            <w:pPr>
              <w:pStyle w:val="TAL"/>
            </w:pPr>
          </w:p>
          <w:p w14:paraId="6A7D725B" w14:textId="77777777" w:rsidR="007F7101" w:rsidRDefault="007F7101" w:rsidP="00EF66C0">
            <w:pPr>
              <w:pStyle w:val="TAL"/>
              <w:rPr>
                <w:szCs w:val="18"/>
                <w:lang w:eastAsia="zh-CN"/>
              </w:rPr>
            </w:pPr>
            <w:r>
              <w:rPr>
                <w:szCs w:val="18"/>
                <w:lang w:eastAsia="zh-CN"/>
              </w:rPr>
              <w:t>allowedValues: Not applicable</w:t>
            </w:r>
          </w:p>
          <w:p w14:paraId="69990A69"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3159ED" w14:textId="77777777" w:rsidR="007F7101" w:rsidRDefault="007F7101" w:rsidP="00EF66C0">
            <w:pPr>
              <w:pStyle w:val="TAL"/>
            </w:pPr>
            <w:r>
              <w:t>type: Integer</w:t>
            </w:r>
          </w:p>
          <w:p w14:paraId="1353B5A3" w14:textId="77777777" w:rsidR="007F7101" w:rsidRDefault="007F7101" w:rsidP="00EF66C0">
            <w:pPr>
              <w:pStyle w:val="TAL"/>
            </w:pPr>
            <w:r>
              <w:t>multiplicity: 1</w:t>
            </w:r>
          </w:p>
          <w:p w14:paraId="0D6BEE35" w14:textId="77777777" w:rsidR="007F7101" w:rsidRDefault="007F7101" w:rsidP="00EF66C0">
            <w:pPr>
              <w:pStyle w:val="TAL"/>
            </w:pPr>
            <w:r>
              <w:t>isOrdered: N/A</w:t>
            </w:r>
          </w:p>
          <w:p w14:paraId="009E1F61" w14:textId="77777777" w:rsidR="007F7101" w:rsidRDefault="007F7101" w:rsidP="00EF66C0">
            <w:pPr>
              <w:pStyle w:val="TAL"/>
            </w:pPr>
            <w:r>
              <w:t>isUnique: N/A</w:t>
            </w:r>
          </w:p>
          <w:p w14:paraId="4D268196" w14:textId="77777777" w:rsidR="007F7101" w:rsidRDefault="007F7101" w:rsidP="00EF66C0">
            <w:pPr>
              <w:pStyle w:val="TAL"/>
            </w:pPr>
            <w:r>
              <w:t>defaultValue: None</w:t>
            </w:r>
          </w:p>
          <w:p w14:paraId="59463DEB" w14:textId="77777777" w:rsidR="007F7101" w:rsidRDefault="007F7101" w:rsidP="00EF66C0">
            <w:pPr>
              <w:pStyle w:val="TAL"/>
            </w:pPr>
            <w:r>
              <w:t>isNullable: False</w:t>
            </w:r>
          </w:p>
        </w:tc>
      </w:tr>
      <w:tr w:rsidR="007F7101" w14:paraId="62838B4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55376"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24F85C0" w14:textId="77777777" w:rsidR="007F7101" w:rsidRDefault="007F7101" w:rsidP="00EF66C0">
            <w:pPr>
              <w:pStyle w:val="TAL"/>
            </w:pPr>
            <w:r>
              <w:t xml:space="preserve">It is used to define the maximum number of </w:t>
            </w:r>
            <w:r>
              <w:rPr>
                <w:rFonts w:ascii="Courier New" w:hAnsi="Courier New" w:cs="Courier New"/>
                <w:szCs w:val="18"/>
              </w:rPr>
              <w:t xml:space="preserve">RIMRSReportInfo </w:t>
            </w:r>
            <w:r>
              <w:t>in a single report.</w:t>
            </w:r>
          </w:p>
          <w:p w14:paraId="5FCACCD9" w14:textId="77777777" w:rsidR="007F7101" w:rsidRDefault="007F7101" w:rsidP="00EF66C0">
            <w:pPr>
              <w:pStyle w:val="TAL"/>
            </w:pPr>
          </w:p>
          <w:p w14:paraId="02218038" w14:textId="77777777" w:rsidR="007F7101" w:rsidRDefault="007F7101" w:rsidP="00EF66C0">
            <w:pPr>
              <w:pStyle w:val="TAL"/>
              <w:rPr>
                <w:szCs w:val="18"/>
                <w:lang w:eastAsia="zh-CN"/>
              </w:rPr>
            </w:pPr>
            <w:r>
              <w:rPr>
                <w:szCs w:val="18"/>
                <w:lang w:eastAsia="zh-CN"/>
              </w:rPr>
              <w:t>allowedValues: Not applicable</w:t>
            </w:r>
          </w:p>
          <w:p w14:paraId="5A40A096"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5D75D4" w14:textId="77777777" w:rsidR="007F7101" w:rsidRDefault="007F7101" w:rsidP="00EF66C0">
            <w:pPr>
              <w:pStyle w:val="TAL"/>
            </w:pPr>
            <w:r>
              <w:t>type: Integer</w:t>
            </w:r>
          </w:p>
          <w:p w14:paraId="287E46F8" w14:textId="77777777" w:rsidR="007F7101" w:rsidRDefault="007F7101" w:rsidP="00EF66C0">
            <w:pPr>
              <w:pStyle w:val="TAL"/>
            </w:pPr>
            <w:r>
              <w:t>multiplicity: 1</w:t>
            </w:r>
          </w:p>
          <w:p w14:paraId="0F7562CD" w14:textId="77777777" w:rsidR="007F7101" w:rsidRDefault="007F7101" w:rsidP="00EF66C0">
            <w:pPr>
              <w:pStyle w:val="TAL"/>
            </w:pPr>
            <w:r>
              <w:t>isOrdered: N/A</w:t>
            </w:r>
          </w:p>
          <w:p w14:paraId="255C099F" w14:textId="77777777" w:rsidR="007F7101" w:rsidRDefault="007F7101" w:rsidP="00EF66C0">
            <w:pPr>
              <w:pStyle w:val="TAL"/>
            </w:pPr>
            <w:r>
              <w:t>isUnique: N/A</w:t>
            </w:r>
          </w:p>
          <w:p w14:paraId="56E9E69C" w14:textId="77777777" w:rsidR="007F7101" w:rsidRDefault="007F7101" w:rsidP="00EF66C0">
            <w:pPr>
              <w:pStyle w:val="TAL"/>
            </w:pPr>
            <w:r>
              <w:t>defaultValue: None</w:t>
            </w:r>
          </w:p>
          <w:p w14:paraId="6640E44F" w14:textId="77777777" w:rsidR="007F7101" w:rsidRDefault="007F7101" w:rsidP="00EF66C0">
            <w:pPr>
              <w:pStyle w:val="TAL"/>
            </w:pPr>
            <w:r>
              <w:t>isNullable: False</w:t>
            </w:r>
          </w:p>
        </w:tc>
      </w:tr>
      <w:tr w:rsidR="007F7101" w14:paraId="1C00407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3282A"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1A8B963" w14:textId="77777777" w:rsidR="007F7101" w:rsidRDefault="007F7101" w:rsidP="00EF66C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0DCD49E" w14:textId="77777777" w:rsidR="007F7101" w:rsidRDefault="007F7101" w:rsidP="00EF66C0">
            <w:pPr>
              <w:pStyle w:val="TAL"/>
            </w:pPr>
          </w:p>
          <w:p w14:paraId="12D5A072" w14:textId="77777777" w:rsidR="007F7101" w:rsidRDefault="007F7101" w:rsidP="00EF66C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878F03C"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4F7D4" w14:textId="77777777" w:rsidR="007F7101" w:rsidRDefault="007F7101" w:rsidP="00EF66C0">
            <w:pPr>
              <w:pStyle w:val="TAL"/>
            </w:pPr>
            <w:r>
              <w:t>type: Integer</w:t>
            </w:r>
          </w:p>
          <w:p w14:paraId="4DC4452D" w14:textId="77777777" w:rsidR="007F7101" w:rsidRDefault="007F7101" w:rsidP="00EF66C0">
            <w:pPr>
              <w:pStyle w:val="TAL"/>
            </w:pPr>
            <w:r>
              <w:t>multiplicity: 1</w:t>
            </w:r>
          </w:p>
          <w:p w14:paraId="7D9E9BEC" w14:textId="77777777" w:rsidR="007F7101" w:rsidRDefault="007F7101" w:rsidP="00EF66C0">
            <w:pPr>
              <w:pStyle w:val="TAL"/>
            </w:pPr>
            <w:r>
              <w:t>isOrdered: N/A</w:t>
            </w:r>
          </w:p>
          <w:p w14:paraId="48D09F00" w14:textId="77777777" w:rsidR="007F7101" w:rsidRDefault="007F7101" w:rsidP="00EF66C0">
            <w:pPr>
              <w:pStyle w:val="TAL"/>
            </w:pPr>
            <w:r>
              <w:t>isUnique: N/A</w:t>
            </w:r>
          </w:p>
          <w:p w14:paraId="06709CFE" w14:textId="77777777" w:rsidR="007F7101" w:rsidRDefault="007F7101" w:rsidP="00EF66C0">
            <w:pPr>
              <w:pStyle w:val="TAL"/>
            </w:pPr>
            <w:r>
              <w:t>defaultValue: None</w:t>
            </w:r>
          </w:p>
          <w:p w14:paraId="29437585" w14:textId="77777777" w:rsidR="007F7101" w:rsidRDefault="007F7101" w:rsidP="00EF66C0">
            <w:pPr>
              <w:pStyle w:val="TAL"/>
            </w:pPr>
            <w:r>
              <w:t>isNullable: False</w:t>
            </w:r>
          </w:p>
        </w:tc>
      </w:tr>
      <w:tr w:rsidR="007F7101" w14:paraId="250D065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5E434"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6D0089F6" w14:textId="77777777" w:rsidR="007F7101" w:rsidRDefault="007F7101" w:rsidP="00EF66C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8B991DC" w14:textId="77777777" w:rsidR="007F7101" w:rsidRDefault="007F7101" w:rsidP="00EF66C0">
            <w:pPr>
              <w:pStyle w:val="TAL"/>
              <w:rPr>
                <w:szCs w:val="18"/>
                <w:lang w:eastAsia="zh-CN"/>
              </w:rPr>
            </w:pPr>
          </w:p>
          <w:p w14:paraId="121D898E" w14:textId="77777777" w:rsidR="007F7101" w:rsidRDefault="007F7101" w:rsidP="00EF66C0">
            <w:pPr>
              <w:pStyle w:val="TAL"/>
              <w:rPr>
                <w:szCs w:val="18"/>
                <w:lang w:eastAsia="zh-CN"/>
              </w:rPr>
            </w:pPr>
            <w:r>
              <w:rPr>
                <w:szCs w:val="18"/>
                <w:lang w:eastAsia="zh-CN"/>
              </w:rPr>
              <w:t xml:space="preserve">allowedValues: </w:t>
            </w:r>
          </w:p>
          <w:p w14:paraId="1232BDE4" w14:textId="77777777" w:rsidR="007F7101" w:rsidRDefault="007F7101" w:rsidP="00EF66C0">
            <w:pPr>
              <w:pStyle w:val="TAL"/>
              <w:rPr>
                <w:szCs w:val="18"/>
                <w:lang w:eastAsia="zh-CN"/>
              </w:rPr>
            </w:pPr>
            <w:r>
              <w:rPr>
                <w:szCs w:val="18"/>
                <w:lang w:eastAsia="zh-CN"/>
              </w:rPr>
              <w:t>Not applicable</w:t>
            </w:r>
          </w:p>
          <w:p w14:paraId="3FAB9B3C"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6F2A9C" w14:textId="77777777" w:rsidR="007F7101" w:rsidRDefault="007F7101" w:rsidP="00EF66C0">
            <w:pPr>
              <w:pStyle w:val="TAL"/>
            </w:pPr>
            <w:r>
              <w:t>type: RimRSReportInfo</w:t>
            </w:r>
          </w:p>
          <w:p w14:paraId="04C26609" w14:textId="77777777" w:rsidR="007F7101" w:rsidRDefault="007F7101" w:rsidP="00EF66C0">
            <w:pPr>
              <w:pStyle w:val="TAL"/>
            </w:pPr>
            <w:r>
              <w:t>multiplicity: *</w:t>
            </w:r>
          </w:p>
          <w:p w14:paraId="30D12610" w14:textId="77777777" w:rsidR="007F7101" w:rsidRDefault="007F7101" w:rsidP="00EF66C0">
            <w:pPr>
              <w:pStyle w:val="TAL"/>
            </w:pPr>
            <w:r>
              <w:t xml:space="preserve">isOrdered: </w:t>
            </w:r>
            <w:r w:rsidRPr="004037B3">
              <w:t>False</w:t>
            </w:r>
          </w:p>
          <w:p w14:paraId="62ADEF87" w14:textId="77777777" w:rsidR="007F7101" w:rsidRDefault="007F7101" w:rsidP="00EF66C0">
            <w:pPr>
              <w:pStyle w:val="TAL"/>
            </w:pPr>
            <w:r>
              <w:t xml:space="preserve">isUnique: </w:t>
            </w:r>
            <w:r w:rsidRPr="004037B3">
              <w:t>True</w:t>
            </w:r>
          </w:p>
          <w:p w14:paraId="45CB0554" w14:textId="77777777" w:rsidR="007F7101" w:rsidRDefault="007F7101" w:rsidP="00EF66C0">
            <w:pPr>
              <w:pStyle w:val="TAL"/>
            </w:pPr>
            <w:r>
              <w:t>defaultValue: N/A</w:t>
            </w:r>
          </w:p>
          <w:p w14:paraId="189847F3" w14:textId="77777777" w:rsidR="007F7101" w:rsidRDefault="007F7101" w:rsidP="00EF66C0">
            <w:pPr>
              <w:pStyle w:val="TAL"/>
            </w:pPr>
            <w:r>
              <w:t>isNullable: False</w:t>
            </w:r>
          </w:p>
        </w:tc>
      </w:tr>
      <w:tr w:rsidR="007F7101" w14:paraId="116DE96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972B3"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8722C3A" w14:textId="77777777" w:rsidR="007F7101" w:rsidRDefault="007F7101" w:rsidP="00EF66C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F174F77" w14:textId="77777777" w:rsidR="007F7101" w:rsidRDefault="007F7101" w:rsidP="00EF66C0">
            <w:pPr>
              <w:keepNext/>
              <w:keepLines/>
              <w:spacing w:after="0"/>
              <w:rPr>
                <w:rFonts w:ascii="Arial" w:hAnsi="Arial" w:cs="Arial"/>
                <w:sz w:val="18"/>
                <w:szCs w:val="18"/>
                <w:lang w:eastAsia="en-GB"/>
              </w:rPr>
            </w:pPr>
          </w:p>
          <w:p w14:paraId="5C504A04"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F3467BA"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7C101A" w14:textId="77777777" w:rsidR="007F7101" w:rsidRDefault="007F7101" w:rsidP="00EF66C0">
            <w:pPr>
              <w:pStyle w:val="TAL"/>
            </w:pPr>
            <w:r>
              <w:t>type: Integer</w:t>
            </w:r>
          </w:p>
          <w:p w14:paraId="7A82A4DC" w14:textId="77777777" w:rsidR="007F7101" w:rsidRDefault="007F7101" w:rsidP="00EF66C0">
            <w:pPr>
              <w:pStyle w:val="TAL"/>
            </w:pPr>
            <w:r>
              <w:t xml:space="preserve">multiplicity: </w:t>
            </w:r>
            <w:r>
              <w:rPr>
                <w:lang w:eastAsia="zh-CN"/>
              </w:rPr>
              <w:t>1</w:t>
            </w:r>
          </w:p>
          <w:p w14:paraId="00FB8FF3" w14:textId="77777777" w:rsidR="007F7101" w:rsidRDefault="007F7101" w:rsidP="00EF66C0">
            <w:pPr>
              <w:pStyle w:val="TAL"/>
            </w:pPr>
            <w:r>
              <w:t>isOrdered: N/A</w:t>
            </w:r>
          </w:p>
          <w:p w14:paraId="4DCE12DA" w14:textId="77777777" w:rsidR="007F7101" w:rsidRDefault="007F7101" w:rsidP="00EF66C0">
            <w:pPr>
              <w:pStyle w:val="TAL"/>
            </w:pPr>
            <w:r>
              <w:t>isUnique: N/A</w:t>
            </w:r>
          </w:p>
          <w:p w14:paraId="75B60A2A" w14:textId="77777777" w:rsidR="007F7101" w:rsidRDefault="007F7101" w:rsidP="00EF66C0">
            <w:pPr>
              <w:pStyle w:val="TAL"/>
            </w:pPr>
            <w:r>
              <w:t>defaultValue: None</w:t>
            </w:r>
          </w:p>
          <w:p w14:paraId="63B0D1CF" w14:textId="77777777" w:rsidR="007F7101" w:rsidRDefault="007F7101" w:rsidP="00EF66C0">
            <w:pPr>
              <w:pStyle w:val="TAL"/>
            </w:pPr>
            <w:r>
              <w:t>isNullable: False</w:t>
            </w:r>
          </w:p>
        </w:tc>
      </w:tr>
      <w:tr w:rsidR="007F7101" w14:paraId="2EC54AF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03A9C"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DF547DD" w14:textId="77777777" w:rsidR="007F7101" w:rsidRDefault="007F7101" w:rsidP="00EF66C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5D2D748" w14:textId="77777777" w:rsidR="007F7101" w:rsidRDefault="007F7101" w:rsidP="00EF66C0">
            <w:pPr>
              <w:keepNext/>
              <w:keepLines/>
              <w:spacing w:after="0"/>
              <w:rPr>
                <w:rFonts w:ascii="Arial" w:hAnsi="Arial" w:cs="Arial"/>
                <w:sz w:val="18"/>
                <w:szCs w:val="18"/>
                <w:lang w:eastAsia="en-GB"/>
              </w:rPr>
            </w:pPr>
          </w:p>
          <w:p w14:paraId="2499B183"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73BA597"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4C51C6" w14:textId="77777777" w:rsidR="007F7101" w:rsidRDefault="007F7101" w:rsidP="00EF66C0">
            <w:pPr>
              <w:pStyle w:val="TAL"/>
            </w:pPr>
            <w:r>
              <w:t>type: Integer</w:t>
            </w:r>
          </w:p>
          <w:p w14:paraId="38E9CA15" w14:textId="77777777" w:rsidR="007F7101" w:rsidRDefault="007F7101" w:rsidP="00EF66C0">
            <w:pPr>
              <w:pStyle w:val="TAL"/>
            </w:pPr>
            <w:r>
              <w:t xml:space="preserve">multiplicity: </w:t>
            </w:r>
            <w:r>
              <w:rPr>
                <w:lang w:eastAsia="zh-CN"/>
              </w:rPr>
              <w:t>1</w:t>
            </w:r>
          </w:p>
          <w:p w14:paraId="7BFA6775" w14:textId="77777777" w:rsidR="007F7101" w:rsidRDefault="007F7101" w:rsidP="00EF66C0">
            <w:pPr>
              <w:pStyle w:val="TAL"/>
            </w:pPr>
            <w:r>
              <w:t>isOrdered: N/A</w:t>
            </w:r>
          </w:p>
          <w:p w14:paraId="505FFFEB" w14:textId="77777777" w:rsidR="007F7101" w:rsidRDefault="007F7101" w:rsidP="00EF66C0">
            <w:pPr>
              <w:pStyle w:val="TAL"/>
            </w:pPr>
            <w:r>
              <w:t>isUnique: N/A</w:t>
            </w:r>
          </w:p>
          <w:p w14:paraId="0DE9C380" w14:textId="77777777" w:rsidR="007F7101" w:rsidRDefault="007F7101" w:rsidP="00EF66C0">
            <w:pPr>
              <w:pStyle w:val="TAL"/>
            </w:pPr>
            <w:r>
              <w:t>defaultValue: None</w:t>
            </w:r>
          </w:p>
          <w:p w14:paraId="5BFDB2E8" w14:textId="77777777" w:rsidR="007F7101" w:rsidRDefault="007F7101" w:rsidP="00EF66C0">
            <w:pPr>
              <w:pStyle w:val="TAL"/>
            </w:pPr>
            <w:r>
              <w:t>isNullable: False</w:t>
            </w:r>
          </w:p>
        </w:tc>
      </w:tr>
      <w:tr w:rsidR="007F7101" w14:paraId="6DBB3CE1"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9DA04"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7D8DC80E" w14:textId="77777777" w:rsidR="007F7101" w:rsidRDefault="007F7101" w:rsidP="00EF66C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340C3E9" w14:textId="77777777" w:rsidR="007F7101" w:rsidRDefault="007F7101" w:rsidP="00EF66C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26A8A12E" w14:textId="77777777" w:rsidR="007F7101" w:rsidRDefault="007F7101" w:rsidP="00EF66C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E3C2BE4" w14:textId="77777777" w:rsidR="007F7101" w:rsidRDefault="007F7101" w:rsidP="00EF66C0">
            <w:pPr>
              <w:pStyle w:val="TAL"/>
              <w:rPr>
                <w:szCs w:val="18"/>
                <w:lang w:eastAsia="zh-CN"/>
              </w:rPr>
            </w:pPr>
          </w:p>
          <w:p w14:paraId="556C9CEC" w14:textId="77777777" w:rsidR="007F7101" w:rsidRDefault="007F7101" w:rsidP="00EF66C0">
            <w:pPr>
              <w:pStyle w:val="TAN"/>
              <w:rPr>
                <w:lang w:eastAsia="en-GB"/>
              </w:rPr>
            </w:pPr>
            <w:r>
              <w:rPr>
                <w:lang w:eastAsia="en-GB"/>
              </w:rPr>
              <w:t>RS1forEnoughMitigation means RIM-RS type 1 is used to indicate 'enough mitigation' functionality.</w:t>
            </w:r>
          </w:p>
          <w:p w14:paraId="42CCF46F" w14:textId="77777777" w:rsidR="007F7101" w:rsidRDefault="007F7101" w:rsidP="00EF66C0">
            <w:pPr>
              <w:pStyle w:val="TAL"/>
              <w:rPr>
                <w:szCs w:val="18"/>
                <w:lang w:eastAsia="zh-CN"/>
              </w:rPr>
            </w:pPr>
            <w:r>
              <w:rPr>
                <w:lang w:eastAsia="en-GB"/>
              </w:rPr>
              <w:t>RS1forNotEnoughMitigation means RIM-RS type 1 is used to indicate 'Not enough mitigation' functionality.</w:t>
            </w:r>
          </w:p>
          <w:p w14:paraId="4BCA12FA" w14:textId="77777777" w:rsidR="007F7101" w:rsidRDefault="007F7101" w:rsidP="00EF66C0">
            <w:pPr>
              <w:pStyle w:val="TAL"/>
              <w:rPr>
                <w:szCs w:val="18"/>
                <w:lang w:eastAsia="zh-CN"/>
              </w:rPr>
            </w:pPr>
          </w:p>
          <w:p w14:paraId="2246D3B1" w14:textId="77777777" w:rsidR="007F7101" w:rsidRDefault="007F7101" w:rsidP="00EF66C0">
            <w:pPr>
              <w:pStyle w:val="TAL"/>
              <w:rPr>
                <w:szCs w:val="18"/>
                <w:lang w:eastAsia="zh-CN"/>
              </w:rPr>
            </w:pPr>
            <w:r>
              <w:t>allowedValues:</w:t>
            </w:r>
            <w:r>
              <w:rPr>
                <w:szCs w:val="18"/>
                <w:lang w:eastAsia="zh-CN"/>
              </w:rPr>
              <w:t xml:space="preserve"> RS1, RS2, RS1forEnoughMitigation, RS1forNotEnoughMitigation</w:t>
            </w:r>
          </w:p>
          <w:p w14:paraId="12340319" w14:textId="77777777" w:rsidR="007F7101" w:rsidRDefault="007F7101" w:rsidP="00EF66C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06788BB" w14:textId="77777777" w:rsidR="007F7101" w:rsidRDefault="007F7101" w:rsidP="00EF66C0">
            <w:pPr>
              <w:pStyle w:val="TAL"/>
            </w:pPr>
            <w:r>
              <w:t>type: Enum</w:t>
            </w:r>
          </w:p>
          <w:p w14:paraId="4EF5660B" w14:textId="77777777" w:rsidR="007F7101" w:rsidRDefault="007F7101" w:rsidP="00EF66C0">
            <w:pPr>
              <w:pStyle w:val="TAL"/>
            </w:pPr>
            <w:r>
              <w:t>multiplicity: 1</w:t>
            </w:r>
          </w:p>
          <w:p w14:paraId="3758946E" w14:textId="77777777" w:rsidR="007F7101" w:rsidRDefault="007F7101" w:rsidP="00EF66C0">
            <w:pPr>
              <w:pStyle w:val="TAL"/>
            </w:pPr>
            <w:r>
              <w:t>isOrdered: N/A</w:t>
            </w:r>
          </w:p>
          <w:p w14:paraId="5C431108" w14:textId="77777777" w:rsidR="007F7101" w:rsidRDefault="007F7101" w:rsidP="00EF66C0">
            <w:pPr>
              <w:pStyle w:val="TAL"/>
            </w:pPr>
            <w:r>
              <w:t>isUnique: N/A</w:t>
            </w:r>
          </w:p>
          <w:p w14:paraId="13F14E47" w14:textId="77777777" w:rsidR="007F7101" w:rsidRDefault="007F7101" w:rsidP="00EF66C0">
            <w:pPr>
              <w:pStyle w:val="TAL"/>
            </w:pPr>
            <w:r>
              <w:t>defaultValue: None</w:t>
            </w:r>
          </w:p>
          <w:p w14:paraId="2B54C2A0" w14:textId="77777777" w:rsidR="007F7101" w:rsidRDefault="007F7101" w:rsidP="00EF66C0">
            <w:pPr>
              <w:pStyle w:val="TAL"/>
            </w:pPr>
            <w:r>
              <w:t>isNullable: False</w:t>
            </w:r>
          </w:p>
        </w:tc>
      </w:tr>
      <w:tr w:rsidR="007F7101" w14:paraId="3EAB2AF3"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B6BE4"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E06CFE4" w14:textId="77777777" w:rsidR="007F7101" w:rsidRDefault="007F7101" w:rsidP="00EF66C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6620AF0" w14:textId="77777777" w:rsidR="007F7101" w:rsidRDefault="007F7101" w:rsidP="00EF66C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A4A5A00" w14:textId="77777777" w:rsidR="007F7101" w:rsidRDefault="007F7101" w:rsidP="00EF66C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16B9069" w14:textId="77777777" w:rsidR="007F7101" w:rsidRDefault="007F7101" w:rsidP="00EF66C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68FE0E3" w14:textId="77777777" w:rsidR="007F7101" w:rsidRDefault="007F7101" w:rsidP="00EF66C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8B34F03" w14:textId="77777777" w:rsidR="007F7101" w:rsidRDefault="007F7101" w:rsidP="00EF66C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1EB0B2B" w14:textId="77777777" w:rsidR="007F7101" w:rsidRDefault="007F7101" w:rsidP="00EF66C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1184BBB" w14:textId="77777777" w:rsidR="007F7101" w:rsidRDefault="007F7101" w:rsidP="00EF66C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C1E4057" w14:textId="77777777" w:rsidR="007F7101" w:rsidRPr="00A71A16" w:rsidRDefault="001258CB" w:rsidP="00EF66C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F9729BD" w14:textId="77777777" w:rsidR="007F7101" w:rsidRDefault="001258CB" w:rsidP="00EF66C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7F7101">
              <w:rPr>
                <w:szCs w:val="18"/>
                <w:lang w:eastAsia="zh-CN"/>
              </w:rPr>
              <w:t xml:space="preserve"> is </w:t>
            </w:r>
            <w:r w:rsidR="007F7101">
              <w:rPr>
                <w:rFonts w:cs="Arial"/>
                <w:szCs w:val="18"/>
                <w:lang w:eastAsia="en-GB"/>
              </w:rPr>
              <w:t xml:space="preserve">the total number of set IDs for RIM RS-1 (configured by </w:t>
            </w:r>
            <w:r w:rsidR="007F7101">
              <w:rPr>
                <w:rFonts w:ascii="Courier New" w:hAnsi="Courier New" w:cs="Courier New"/>
                <w:szCs w:val="18"/>
              </w:rPr>
              <w:t>totalnrofSetIdofRS1</w:t>
            </w:r>
            <w:r w:rsidR="007F7101">
              <w:rPr>
                <w:rFonts w:cs="Arial"/>
                <w:szCs w:val="18"/>
                <w:lang w:eastAsia="en-GB"/>
              </w:rPr>
              <w:t>),</w:t>
            </w:r>
          </w:p>
          <w:p w14:paraId="25291339" w14:textId="77777777" w:rsidR="007F7101" w:rsidRDefault="001258CB" w:rsidP="00EF66C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F7101">
              <w:rPr>
                <w:rFonts w:cs="Arial"/>
                <w:sz w:val="24"/>
                <w:szCs w:val="24"/>
                <w:lang w:eastAsia="zh-CN"/>
              </w:rPr>
              <w:t xml:space="preserve"> </w:t>
            </w:r>
            <w:r w:rsidR="007F7101">
              <w:rPr>
                <w:rFonts w:cs="Arial"/>
                <w:szCs w:val="18"/>
                <w:lang w:eastAsia="en-GB"/>
              </w:rPr>
              <w:t xml:space="preserve">is the number of candidate frequency resources in the whole network (configured by </w:t>
            </w:r>
            <w:r w:rsidR="007F7101">
              <w:rPr>
                <w:rFonts w:ascii="Courier New" w:hAnsi="Courier New" w:cs="Courier New"/>
                <w:szCs w:val="18"/>
              </w:rPr>
              <w:t>nrofGlobalRIMRSFrequencyCandidates</w:t>
            </w:r>
            <w:r w:rsidR="007F7101">
              <w:rPr>
                <w:rFonts w:cs="Arial"/>
                <w:szCs w:val="18"/>
                <w:lang w:eastAsia="en-GB"/>
              </w:rPr>
              <w:t xml:space="preserve">), and </w:t>
            </w:r>
          </w:p>
          <w:p w14:paraId="33D34A33" w14:textId="77777777" w:rsidR="007F7101" w:rsidRDefault="001258CB" w:rsidP="00EF66C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F7101">
              <w:rPr>
                <w:rFonts w:cs="Arial"/>
                <w:sz w:val="24"/>
                <w:szCs w:val="24"/>
                <w:lang w:eastAsia="zh-CN"/>
              </w:rPr>
              <w:t xml:space="preserve"> </w:t>
            </w:r>
            <w:r w:rsidR="007F7101">
              <w:rPr>
                <w:rFonts w:cs="Arial"/>
                <w:szCs w:val="18"/>
                <w:lang w:eastAsia="en-GB"/>
              </w:rPr>
              <w:t xml:space="preserve">is the number of </w:t>
            </w:r>
            <w:r w:rsidR="007F7101">
              <w:t xml:space="preserve">candidate sequences assigned </w:t>
            </w:r>
            <w:r w:rsidR="007F7101">
              <w:rPr>
                <w:rFonts w:cs="Arial"/>
                <w:szCs w:val="18"/>
                <w:lang w:eastAsia="en-GB"/>
              </w:rPr>
              <w:t xml:space="preserve">for RIM RS-1 (configured by </w:t>
            </w:r>
            <w:r w:rsidR="007F7101">
              <w:rPr>
                <w:rFonts w:ascii="Courier New" w:hAnsi="Courier New" w:cs="Courier New"/>
                <w:szCs w:val="18"/>
              </w:rPr>
              <w:t>nrofRIMRSSequenceCandidatesofRS1</w:t>
            </w:r>
            <w:r w:rsidR="007F7101">
              <w:rPr>
                <w:rFonts w:cs="Arial"/>
                <w:szCs w:val="18"/>
                <w:lang w:eastAsia="en-GB"/>
              </w:rPr>
              <w:t>).</w:t>
            </w:r>
          </w:p>
          <w:p w14:paraId="4BD24DDC" w14:textId="77777777" w:rsidR="007F7101" w:rsidRDefault="007F7101" w:rsidP="00EF66C0">
            <w:pPr>
              <w:pStyle w:val="TAL"/>
              <w:rPr>
                <w:szCs w:val="18"/>
              </w:rPr>
            </w:pPr>
          </w:p>
          <w:p w14:paraId="5E01C7C3" w14:textId="77777777" w:rsidR="007F7101" w:rsidRDefault="007F7101" w:rsidP="00EF66C0">
            <w:pPr>
              <w:pStyle w:val="TAL"/>
              <w:rPr>
                <w:szCs w:val="18"/>
              </w:rPr>
            </w:pPr>
            <w:r>
              <w:rPr>
                <w:szCs w:val="18"/>
              </w:rPr>
              <w:t>allowedValues: 1,2,..2^14</w:t>
            </w:r>
          </w:p>
          <w:p w14:paraId="055971B0" w14:textId="77777777" w:rsidR="007F7101" w:rsidRDefault="007F7101" w:rsidP="00EF66C0">
            <w:pPr>
              <w:pStyle w:val="TAL"/>
              <w:rPr>
                <w:szCs w:val="18"/>
              </w:rPr>
            </w:pPr>
          </w:p>
          <w:p w14:paraId="536B2B5A"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6B014C" w14:textId="77777777" w:rsidR="007F7101" w:rsidRDefault="007F7101" w:rsidP="00EF66C0">
            <w:pPr>
              <w:pStyle w:val="TAL"/>
            </w:pPr>
            <w:r>
              <w:t>type: Integer</w:t>
            </w:r>
          </w:p>
          <w:p w14:paraId="111DA624" w14:textId="77777777" w:rsidR="007F7101" w:rsidRDefault="007F7101" w:rsidP="00EF66C0">
            <w:pPr>
              <w:pStyle w:val="TAL"/>
            </w:pPr>
            <w:r>
              <w:t>multiplicity: 1</w:t>
            </w:r>
          </w:p>
          <w:p w14:paraId="397B6B46" w14:textId="77777777" w:rsidR="007F7101" w:rsidRDefault="007F7101" w:rsidP="00EF66C0">
            <w:pPr>
              <w:pStyle w:val="TAL"/>
            </w:pPr>
            <w:r>
              <w:t>isOrdered: N/A</w:t>
            </w:r>
          </w:p>
          <w:p w14:paraId="4ECF3F1C" w14:textId="77777777" w:rsidR="007F7101" w:rsidRDefault="007F7101" w:rsidP="00EF66C0">
            <w:pPr>
              <w:pStyle w:val="TAL"/>
            </w:pPr>
            <w:r>
              <w:t>isUnique: N/A</w:t>
            </w:r>
          </w:p>
          <w:p w14:paraId="7FB4F779" w14:textId="77777777" w:rsidR="007F7101" w:rsidRDefault="007F7101" w:rsidP="00EF66C0">
            <w:pPr>
              <w:pStyle w:val="TAL"/>
            </w:pPr>
            <w:r>
              <w:t>defaultValue: None</w:t>
            </w:r>
          </w:p>
          <w:p w14:paraId="5C86E925" w14:textId="77777777" w:rsidR="007F7101" w:rsidRDefault="007F7101" w:rsidP="00EF66C0">
            <w:pPr>
              <w:pStyle w:val="TAL"/>
            </w:pPr>
            <w:r>
              <w:t>isNullable: False</w:t>
            </w:r>
          </w:p>
        </w:tc>
      </w:tr>
      <w:tr w:rsidR="007F7101" w14:paraId="4C96247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B8571"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45B1FBC" w14:textId="77777777" w:rsidR="007F7101" w:rsidRDefault="007F7101" w:rsidP="00EF66C0">
            <w:pPr>
              <w:pStyle w:val="TAL"/>
            </w:pPr>
            <w:r>
              <w:t xml:space="preserve">This </w:t>
            </w:r>
            <w:r>
              <w:rPr>
                <w:rFonts w:cs="Arial"/>
                <w:szCs w:val="18"/>
                <w:lang w:eastAsia="en-GB"/>
              </w:rPr>
              <w:t xml:space="preserve">attribute </w:t>
            </w:r>
            <w:r>
              <w:t>configures the periodicity of the monitoring window, in unit of hours.</w:t>
            </w:r>
          </w:p>
          <w:p w14:paraId="26DD476A" w14:textId="77777777" w:rsidR="007F7101" w:rsidRDefault="007F7101" w:rsidP="00EF66C0">
            <w:pPr>
              <w:pStyle w:val="TAL"/>
            </w:pPr>
          </w:p>
          <w:p w14:paraId="1209785D" w14:textId="77777777" w:rsidR="007F7101" w:rsidRDefault="007F7101" w:rsidP="00EF66C0">
            <w:pPr>
              <w:pStyle w:val="TAL"/>
            </w:pPr>
          </w:p>
          <w:p w14:paraId="105B4CDF" w14:textId="77777777" w:rsidR="007F7101" w:rsidRDefault="007F7101" w:rsidP="00EF66C0">
            <w:pPr>
              <w:pStyle w:val="TAL"/>
            </w:pPr>
            <w:r>
              <w:t>allowedValues: 1, 2, 3, 4, 6, 8, 12, 24</w:t>
            </w:r>
          </w:p>
          <w:p w14:paraId="19A0CC9F"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D6BFC9" w14:textId="77777777" w:rsidR="007F7101" w:rsidRDefault="007F7101" w:rsidP="00EF66C0">
            <w:pPr>
              <w:pStyle w:val="TAL"/>
            </w:pPr>
            <w:r>
              <w:t>type: Integer</w:t>
            </w:r>
          </w:p>
          <w:p w14:paraId="71885B8E" w14:textId="77777777" w:rsidR="007F7101" w:rsidRDefault="007F7101" w:rsidP="00EF66C0">
            <w:pPr>
              <w:pStyle w:val="TAL"/>
            </w:pPr>
            <w:r>
              <w:t>multiplicity: 1</w:t>
            </w:r>
          </w:p>
          <w:p w14:paraId="172D591D" w14:textId="77777777" w:rsidR="007F7101" w:rsidRDefault="007F7101" w:rsidP="00EF66C0">
            <w:pPr>
              <w:pStyle w:val="TAL"/>
            </w:pPr>
            <w:r>
              <w:t>isOrdered: N/A</w:t>
            </w:r>
          </w:p>
          <w:p w14:paraId="41C07132" w14:textId="77777777" w:rsidR="007F7101" w:rsidRDefault="007F7101" w:rsidP="00EF66C0">
            <w:pPr>
              <w:pStyle w:val="TAL"/>
            </w:pPr>
            <w:r>
              <w:t>isUnique: N/A</w:t>
            </w:r>
          </w:p>
          <w:p w14:paraId="0EC365D5" w14:textId="77777777" w:rsidR="007F7101" w:rsidRDefault="007F7101" w:rsidP="00EF66C0">
            <w:pPr>
              <w:pStyle w:val="TAL"/>
            </w:pPr>
            <w:r>
              <w:t>defaultValue: None</w:t>
            </w:r>
          </w:p>
          <w:p w14:paraId="7926479C" w14:textId="77777777" w:rsidR="007F7101" w:rsidRDefault="007F7101" w:rsidP="00EF66C0">
            <w:pPr>
              <w:pStyle w:val="TAL"/>
            </w:pPr>
            <w:r>
              <w:t>isNullable: False</w:t>
            </w:r>
          </w:p>
        </w:tc>
      </w:tr>
      <w:tr w:rsidR="007F7101" w14:paraId="04CBF280"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16EDA"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D066C93" w14:textId="77777777" w:rsidR="007F7101" w:rsidRDefault="007F7101" w:rsidP="00EF66C0">
            <w:pPr>
              <w:pStyle w:val="TAL"/>
            </w:pPr>
            <w:r>
              <w:t xml:space="preserve">This </w:t>
            </w:r>
            <w:r>
              <w:rPr>
                <w:rFonts w:cs="Arial"/>
                <w:szCs w:val="18"/>
                <w:lang w:eastAsia="en-GB"/>
              </w:rPr>
              <w:t xml:space="preserve">attribute </w:t>
            </w:r>
            <w:r>
              <w:t>configures the start offset of the first monitoring window within one day, in unit of hours.</w:t>
            </w:r>
          </w:p>
          <w:p w14:paraId="0A8012E8" w14:textId="77777777" w:rsidR="007F7101" w:rsidRDefault="007F7101" w:rsidP="00EF66C0">
            <w:pPr>
              <w:pStyle w:val="TAL"/>
            </w:pPr>
          </w:p>
          <w:p w14:paraId="6E61F70A" w14:textId="77777777" w:rsidR="007F7101" w:rsidRDefault="007F7101" w:rsidP="00EF66C0">
            <w:pPr>
              <w:pStyle w:val="TAL"/>
            </w:pPr>
            <w:r>
              <w:t>allowedValues: 0,1,2..23</w:t>
            </w:r>
          </w:p>
          <w:p w14:paraId="3F4F33A4"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7D01E7" w14:textId="77777777" w:rsidR="007F7101" w:rsidRDefault="007F7101" w:rsidP="00EF66C0">
            <w:pPr>
              <w:pStyle w:val="TAL"/>
            </w:pPr>
            <w:r>
              <w:t>type: Integer</w:t>
            </w:r>
          </w:p>
          <w:p w14:paraId="42BEE744" w14:textId="77777777" w:rsidR="007F7101" w:rsidRDefault="007F7101" w:rsidP="00EF66C0">
            <w:pPr>
              <w:pStyle w:val="TAL"/>
            </w:pPr>
            <w:r>
              <w:t>multiplicity: 1</w:t>
            </w:r>
          </w:p>
          <w:p w14:paraId="30BAE835" w14:textId="77777777" w:rsidR="007F7101" w:rsidRDefault="007F7101" w:rsidP="00EF66C0">
            <w:pPr>
              <w:pStyle w:val="TAL"/>
            </w:pPr>
            <w:r>
              <w:t>isOrdered: N/A</w:t>
            </w:r>
          </w:p>
          <w:p w14:paraId="0D6AFE31" w14:textId="77777777" w:rsidR="007F7101" w:rsidRDefault="007F7101" w:rsidP="00EF66C0">
            <w:pPr>
              <w:pStyle w:val="TAL"/>
            </w:pPr>
            <w:r>
              <w:t>isUnique: N/A</w:t>
            </w:r>
          </w:p>
          <w:p w14:paraId="5CA65579" w14:textId="77777777" w:rsidR="007F7101" w:rsidRDefault="007F7101" w:rsidP="00EF66C0">
            <w:pPr>
              <w:pStyle w:val="TAL"/>
            </w:pPr>
            <w:r>
              <w:t>defaultValue: None</w:t>
            </w:r>
          </w:p>
          <w:p w14:paraId="7429DB38" w14:textId="77777777" w:rsidR="007F7101" w:rsidRDefault="007F7101" w:rsidP="00EF66C0">
            <w:pPr>
              <w:pStyle w:val="TAL"/>
            </w:pPr>
            <w:r>
              <w:t>isNullable: False</w:t>
            </w:r>
          </w:p>
        </w:tc>
      </w:tr>
      <w:tr w:rsidR="007F7101" w14:paraId="2EE2359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2D56B"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6623733" w14:textId="77777777" w:rsidR="007F7101" w:rsidRDefault="007F7101" w:rsidP="00EF66C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0EC6463" w14:textId="77777777" w:rsidR="007F7101" w:rsidRDefault="007F7101" w:rsidP="00EF66C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7D40109" w14:textId="77777777" w:rsidR="007F7101" w:rsidRDefault="007F7101" w:rsidP="00EF66C0">
            <w:pPr>
              <w:pStyle w:val="TAL"/>
            </w:pPr>
          </w:p>
          <w:p w14:paraId="3B386C4B" w14:textId="77777777" w:rsidR="007F7101" w:rsidRDefault="007F7101" w:rsidP="00EF66C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E9F51A8"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0CA71F" w14:textId="77777777" w:rsidR="007F7101" w:rsidRDefault="007F7101" w:rsidP="00EF66C0">
            <w:pPr>
              <w:pStyle w:val="TAL"/>
            </w:pPr>
            <w:r>
              <w:t>type: Integer</w:t>
            </w:r>
          </w:p>
          <w:p w14:paraId="1D742B4D" w14:textId="77777777" w:rsidR="007F7101" w:rsidRDefault="007F7101" w:rsidP="00EF66C0">
            <w:pPr>
              <w:pStyle w:val="TAL"/>
            </w:pPr>
            <w:r>
              <w:t>multiplicity: 1</w:t>
            </w:r>
          </w:p>
          <w:p w14:paraId="0CADF70D" w14:textId="77777777" w:rsidR="007F7101" w:rsidRDefault="007F7101" w:rsidP="00EF66C0">
            <w:pPr>
              <w:pStyle w:val="TAL"/>
            </w:pPr>
            <w:r>
              <w:t>isOrdered: N/A</w:t>
            </w:r>
          </w:p>
          <w:p w14:paraId="08EB6B8B" w14:textId="77777777" w:rsidR="007F7101" w:rsidRDefault="007F7101" w:rsidP="00EF66C0">
            <w:pPr>
              <w:pStyle w:val="TAL"/>
            </w:pPr>
            <w:r>
              <w:t>isUnique: N/A</w:t>
            </w:r>
          </w:p>
          <w:p w14:paraId="4A89615A" w14:textId="77777777" w:rsidR="007F7101" w:rsidRDefault="007F7101" w:rsidP="00EF66C0">
            <w:pPr>
              <w:pStyle w:val="TAL"/>
            </w:pPr>
            <w:r>
              <w:t>defaultValue: None</w:t>
            </w:r>
          </w:p>
          <w:p w14:paraId="136899D5" w14:textId="77777777" w:rsidR="007F7101" w:rsidRDefault="007F7101" w:rsidP="00EF66C0">
            <w:pPr>
              <w:pStyle w:val="TAL"/>
            </w:pPr>
            <w:r>
              <w:t>isNullable: False</w:t>
            </w:r>
          </w:p>
        </w:tc>
      </w:tr>
      <w:tr w:rsidR="007F7101" w14:paraId="5E2779B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E4742"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5707650" w14:textId="77777777" w:rsidR="007F7101" w:rsidRDefault="007F7101" w:rsidP="00EF66C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6778B8B" w14:textId="77777777" w:rsidR="007F7101" w:rsidRDefault="007F7101" w:rsidP="00EF66C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3311AFA" w14:textId="77777777" w:rsidR="007F7101" w:rsidRDefault="007F7101" w:rsidP="00EF66C0">
            <w:pPr>
              <w:pStyle w:val="TAL"/>
            </w:pPr>
          </w:p>
          <w:p w14:paraId="3DE4CD99" w14:textId="77777777" w:rsidR="007F7101" w:rsidRDefault="007F7101" w:rsidP="00EF66C0">
            <w:pPr>
              <w:pStyle w:val="TAL"/>
            </w:pPr>
            <w:r>
              <w:t>allowedValues: 0,1,2..M-1</w:t>
            </w:r>
          </w:p>
          <w:p w14:paraId="0DB04C43" w14:textId="77777777" w:rsidR="007F7101" w:rsidRDefault="007F7101" w:rsidP="00EF66C0">
            <w:pPr>
              <w:pStyle w:val="TAL"/>
            </w:pPr>
          </w:p>
          <w:p w14:paraId="3F6A6C79" w14:textId="77777777" w:rsidR="007F7101" w:rsidRDefault="007F7101" w:rsidP="00EF66C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0D03865"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105DBE" w14:textId="77777777" w:rsidR="007F7101" w:rsidRDefault="007F7101" w:rsidP="00EF66C0">
            <w:pPr>
              <w:pStyle w:val="TAL"/>
            </w:pPr>
            <w:r>
              <w:t>Integer</w:t>
            </w:r>
          </w:p>
          <w:p w14:paraId="31E94752" w14:textId="77777777" w:rsidR="007F7101" w:rsidRDefault="007F7101" w:rsidP="00EF66C0">
            <w:pPr>
              <w:pStyle w:val="TAL"/>
            </w:pPr>
            <w:r>
              <w:t>multiplicity: 1</w:t>
            </w:r>
          </w:p>
          <w:p w14:paraId="5D61F405" w14:textId="77777777" w:rsidR="007F7101" w:rsidRDefault="007F7101" w:rsidP="00EF66C0">
            <w:pPr>
              <w:pStyle w:val="TAL"/>
            </w:pPr>
            <w:r>
              <w:t>isOrdered: N/A</w:t>
            </w:r>
          </w:p>
          <w:p w14:paraId="11DB5EDA" w14:textId="77777777" w:rsidR="007F7101" w:rsidRDefault="007F7101" w:rsidP="00EF66C0">
            <w:pPr>
              <w:pStyle w:val="TAL"/>
            </w:pPr>
            <w:r>
              <w:t>isUnique: N/A</w:t>
            </w:r>
          </w:p>
          <w:p w14:paraId="27D28E6A" w14:textId="77777777" w:rsidR="007F7101" w:rsidRDefault="007F7101" w:rsidP="00EF66C0">
            <w:pPr>
              <w:pStyle w:val="TAL"/>
            </w:pPr>
            <w:r>
              <w:t>defaultValue: None</w:t>
            </w:r>
          </w:p>
          <w:p w14:paraId="53AE3B58" w14:textId="77777777" w:rsidR="007F7101" w:rsidRDefault="007F7101" w:rsidP="00EF66C0">
            <w:pPr>
              <w:pStyle w:val="TAL"/>
            </w:pPr>
            <w:r>
              <w:t>isNullable: False</w:t>
            </w:r>
          </w:p>
        </w:tc>
      </w:tr>
      <w:tr w:rsidR="007F7101" w14:paraId="4B8A377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4ED52"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FC13117" w14:textId="77777777" w:rsidR="007F7101" w:rsidRDefault="007F7101" w:rsidP="00EF66C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1851213" w14:textId="77777777" w:rsidR="007F7101" w:rsidRDefault="007F7101" w:rsidP="00EF66C0">
            <w:pPr>
              <w:pStyle w:val="TAL"/>
              <w:rPr>
                <w:szCs w:val="18"/>
              </w:rPr>
            </w:pPr>
          </w:p>
          <w:p w14:paraId="19135120" w14:textId="77777777" w:rsidR="007F7101" w:rsidRDefault="007F7101" w:rsidP="00EF66C0">
            <w:pPr>
              <w:pStyle w:val="TAL"/>
              <w:rPr>
                <w:szCs w:val="18"/>
                <w:lang w:eastAsia="zh-CN"/>
              </w:rPr>
            </w:pPr>
            <w:r>
              <w:rPr>
                <w:szCs w:val="18"/>
                <w:lang w:eastAsia="zh-CN"/>
              </w:rPr>
              <w:t>allowedValues: Not applicable.</w:t>
            </w:r>
          </w:p>
          <w:p w14:paraId="151BF399"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C5CE62F" w14:textId="77777777" w:rsidR="007F7101" w:rsidRDefault="007F7101" w:rsidP="00EF66C0">
            <w:pPr>
              <w:pStyle w:val="TAL"/>
              <w:rPr>
                <w:rFonts w:cs="Arial"/>
              </w:rPr>
            </w:pPr>
            <w:r>
              <w:rPr>
                <w:rFonts w:cs="Arial"/>
              </w:rPr>
              <w:t>type: DN</w:t>
            </w:r>
          </w:p>
          <w:p w14:paraId="42F77C5B" w14:textId="77777777" w:rsidR="007F7101" w:rsidRDefault="007F7101" w:rsidP="00EF66C0">
            <w:pPr>
              <w:pStyle w:val="TAL"/>
              <w:rPr>
                <w:rFonts w:cs="Arial"/>
              </w:rPr>
            </w:pPr>
            <w:r>
              <w:rPr>
                <w:rFonts w:cs="Arial"/>
              </w:rPr>
              <w:t>multiplicity: 1</w:t>
            </w:r>
          </w:p>
          <w:p w14:paraId="2B6A7C76" w14:textId="77777777" w:rsidR="007F7101" w:rsidRDefault="007F7101" w:rsidP="00EF66C0">
            <w:pPr>
              <w:pStyle w:val="TAL"/>
              <w:rPr>
                <w:rFonts w:cs="Arial"/>
              </w:rPr>
            </w:pPr>
            <w:r>
              <w:rPr>
                <w:rFonts w:cs="Arial"/>
              </w:rPr>
              <w:t>isOrdered: N/A</w:t>
            </w:r>
          </w:p>
          <w:p w14:paraId="2F3586B2" w14:textId="77777777" w:rsidR="007F7101" w:rsidRDefault="007F7101" w:rsidP="00EF66C0">
            <w:pPr>
              <w:pStyle w:val="TAL"/>
              <w:rPr>
                <w:rFonts w:cs="Arial"/>
                <w:lang w:eastAsia="zh-CN"/>
              </w:rPr>
            </w:pPr>
            <w:r>
              <w:rPr>
                <w:rFonts w:cs="Arial"/>
              </w:rPr>
              <w:t>isUnique: T</w:t>
            </w:r>
            <w:r>
              <w:rPr>
                <w:rFonts w:cs="Arial"/>
                <w:lang w:eastAsia="zh-CN"/>
              </w:rPr>
              <w:t>rue</w:t>
            </w:r>
          </w:p>
          <w:p w14:paraId="337D2D9C" w14:textId="77777777" w:rsidR="007F7101" w:rsidRDefault="007F7101" w:rsidP="00EF66C0">
            <w:pPr>
              <w:pStyle w:val="TAL"/>
              <w:rPr>
                <w:rFonts w:cs="Arial"/>
              </w:rPr>
            </w:pPr>
            <w:r>
              <w:rPr>
                <w:rFonts w:cs="Arial"/>
              </w:rPr>
              <w:t>defaultValue: None</w:t>
            </w:r>
          </w:p>
          <w:p w14:paraId="644B966E" w14:textId="77777777" w:rsidR="007F7101" w:rsidRDefault="007F7101" w:rsidP="00EF66C0">
            <w:pPr>
              <w:pStyle w:val="TAL"/>
              <w:rPr>
                <w:rFonts w:cs="Arial"/>
                <w:szCs w:val="18"/>
              </w:rPr>
            </w:pPr>
            <w:r>
              <w:rPr>
                <w:rFonts w:cs="Arial"/>
              </w:rPr>
              <w:t xml:space="preserve">isNullable: </w:t>
            </w:r>
            <w:r>
              <w:rPr>
                <w:rFonts w:cs="Arial"/>
                <w:szCs w:val="18"/>
              </w:rPr>
              <w:t>False</w:t>
            </w:r>
          </w:p>
          <w:p w14:paraId="42D6F538" w14:textId="77777777" w:rsidR="007F7101" w:rsidRDefault="007F7101" w:rsidP="00EF66C0">
            <w:pPr>
              <w:pStyle w:val="TAL"/>
            </w:pPr>
          </w:p>
        </w:tc>
      </w:tr>
      <w:tr w:rsidR="007F7101" w14:paraId="57BD9EB2"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EAD12"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66C24109" w14:textId="77777777" w:rsidR="007F7101" w:rsidRDefault="007F7101" w:rsidP="00EF66C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545EAA2" w14:textId="77777777" w:rsidR="007F7101" w:rsidRDefault="007F7101" w:rsidP="00EF66C0">
            <w:pPr>
              <w:pStyle w:val="TAL"/>
              <w:rPr>
                <w:szCs w:val="18"/>
              </w:rPr>
            </w:pPr>
          </w:p>
          <w:p w14:paraId="26472610" w14:textId="77777777" w:rsidR="007F7101" w:rsidRDefault="007F7101" w:rsidP="00EF66C0">
            <w:pPr>
              <w:pStyle w:val="TAL"/>
              <w:rPr>
                <w:szCs w:val="18"/>
                <w:lang w:eastAsia="zh-CN"/>
              </w:rPr>
            </w:pPr>
            <w:r>
              <w:rPr>
                <w:szCs w:val="18"/>
                <w:lang w:eastAsia="zh-CN"/>
              </w:rPr>
              <w:t>allowedValues: Not applicable.</w:t>
            </w:r>
          </w:p>
          <w:p w14:paraId="128C0C28"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BB13EE" w14:textId="77777777" w:rsidR="007F7101" w:rsidRDefault="007F7101" w:rsidP="00EF66C0">
            <w:pPr>
              <w:pStyle w:val="TAL"/>
              <w:rPr>
                <w:rFonts w:cs="Arial"/>
              </w:rPr>
            </w:pPr>
            <w:r>
              <w:rPr>
                <w:rFonts w:cs="Arial"/>
              </w:rPr>
              <w:t>type: DN</w:t>
            </w:r>
          </w:p>
          <w:p w14:paraId="20F84A2F" w14:textId="77777777" w:rsidR="007F7101" w:rsidRDefault="007F7101" w:rsidP="00EF66C0">
            <w:pPr>
              <w:pStyle w:val="TAL"/>
              <w:rPr>
                <w:rFonts w:cs="Arial"/>
              </w:rPr>
            </w:pPr>
            <w:r>
              <w:rPr>
                <w:rFonts w:cs="Arial"/>
              </w:rPr>
              <w:t>multiplicity: 1</w:t>
            </w:r>
          </w:p>
          <w:p w14:paraId="7042B3CE" w14:textId="77777777" w:rsidR="007F7101" w:rsidRDefault="007F7101" w:rsidP="00EF66C0">
            <w:pPr>
              <w:pStyle w:val="TAL"/>
              <w:rPr>
                <w:rFonts w:cs="Arial"/>
              </w:rPr>
            </w:pPr>
            <w:r>
              <w:rPr>
                <w:rFonts w:cs="Arial"/>
              </w:rPr>
              <w:t>isOrdered: N/A</w:t>
            </w:r>
          </w:p>
          <w:p w14:paraId="49F8D1A8" w14:textId="77777777" w:rsidR="007F7101" w:rsidRDefault="007F7101" w:rsidP="00EF66C0">
            <w:pPr>
              <w:pStyle w:val="TAL"/>
              <w:rPr>
                <w:rFonts w:cs="Arial"/>
                <w:lang w:eastAsia="zh-CN"/>
              </w:rPr>
            </w:pPr>
            <w:r>
              <w:rPr>
                <w:rFonts w:cs="Arial"/>
              </w:rPr>
              <w:t xml:space="preserve">isUnique: </w:t>
            </w:r>
            <w:r w:rsidRPr="0099777E">
              <w:rPr>
                <w:rFonts w:cs="Arial"/>
                <w:lang w:eastAsia="zh-CN"/>
              </w:rPr>
              <w:t>N/A</w:t>
            </w:r>
          </w:p>
          <w:p w14:paraId="6990028E" w14:textId="77777777" w:rsidR="007F7101" w:rsidRDefault="007F7101" w:rsidP="00EF66C0">
            <w:pPr>
              <w:pStyle w:val="TAL"/>
              <w:rPr>
                <w:rFonts w:cs="Arial"/>
              </w:rPr>
            </w:pPr>
            <w:r>
              <w:rPr>
                <w:rFonts w:cs="Arial"/>
              </w:rPr>
              <w:t>defaultValue: None</w:t>
            </w:r>
          </w:p>
          <w:p w14:paraId="54BEEA56" w14:textId="77777777" w:rsidR="007F7101" w:rsidRDefault="007F7101" w:rsidP="00EF66C0">
            <w:pPr>
              <w:pStyle w:val="TAL"/>
              <w:rPr>
                <w:rFonts w:cs="Arial"/>
                <w:szCs w:val="18"/>
              </w:rPr>
            </w:pPr>
            <w:r>
              <w:rPr>
                <w:rFonts w:cs="Arial"/>
              </w:rPr>
              <w:t xml:space="preserve">isNullable: </w:t>
            </w:r>
            <w:r>
              <w:rPr>
                <w:rFonts w:cs="Arial"/>
                <w:szCs w:val="18"/>
              </w:rPr>
              <w:t>False</w:t>
            </w:r>
          </w:p>
          <w:p w14:paraId="3B30BC89" w14:textId="77777777" w:rsidR="007F7101" w:rsidRDefault="007F7101" w:rsidP="00EF66C0">
            <w:pPr>
              <w:pStyle w:val="TAL"/>
            </w:pPr>
          </w:p>
        </w:tc>
      </w:tr>
      <w:tr w:rsidR="007F7101" w14:paraId="7875603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E0515"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D95B81E" w14:textId="77777777" w:rsidR="007F7101" w:rsidRDefault="007F7101" w:rsidP="00EF66C0">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3C5274D" w14:textId="77777777" w:rsidR="007F7101" w:rsidRDefault="007F7101" w:rsidP="00EF66C0">
            <w:pPr>
              <w:pStyle w:val="TAL"/>
            </w:pPr>
          </w:p>
          <w:p w14:paraId="0D8164A1" w14:textId="77777777" w:rsidR="007F7101" w:rsidRDefault="007F7101" w:rsidP="00EF66C0">
            <w:pPr>
              <w:pStyle w:val="TAL"/>
            </w:pPr>
            <w:r>
              <w:t>If the attribute value is “RS1”, the RIM-RS Set is victim set.</w:t>
            </w:r>
          </w:p>
          <w:p w14:paraId="37FE3C0C" w14:textId="77777777" w:rsidR="007F7101" w:rsidRDefault="007F7101" w:rsidP="00EF66C0">
            <w:pPr>
              <w:pStyle w:val="TAL"/>
            </w:pPr>
            <w:r>
              <w:t>If the attribute value is “RS2”, the RIM-RS Set is aggressor set.</w:t>
            </w:r>
          </w:p>
          <w:p w14:paraId="2F525DBF" w14:textId="77777777" w:rsidR="007F7101" w:rsidRDefault="007F7101" w:rsidP="00EF66C0">
            <w:pPr>
              <w:pStyle w:val="TAL"/>
            </w:pPr>
          </w:p>
          <w:p w14:paraId="05E32382" w14:textId="77777777" w:rsidR="007F7101" w:rsidRDefault="007F7101" w:rsidP="00EF66C0">
            <w:pPr>
              <w:keepNext/>
              <w:keepLines/>
              <w:spacing w:after="0"/>
              <w:rPr>
                <w:rFonts w:ascii="Arial" w:hAnsi="Arial" w:cs="Arial"/>
                <w:sz w:val="18"/>
                <w:szCs w:val="18"/>
              </w:rPr>
            </w:pPr>
            <w:r>
              <w:rPr>
                <w:rFonts w:ascii="Arial" w:hAnsi="Arial" w:cs="Arial"/>
                <w:sz w:val="18"/>
                <w:szCs w:val="18"/>
              </w:rPr>
              <w:t>allowedValues:</w:t>
            </w:r>
          </w:p>
          <w:p w14:paraId="75D5F1C3" w14:textId="77777777" w:rsidR="007F7101" w:rsidRDefault="007F7101" w:rsidP="00EF66C0">
            <w:pPr>
              <w:keepNext/>
              <w:keepLines/>
              <w:spacing w:after="0"/>
              <w:rPr>
                <w:rFonts w:ascii="Arial" w:hAnsi="Arial" w:cs="Arial"/>
                <w:sz w:val="18"/>
                <w:szCs w:val="18"/>
                <w:lang w:eastAsia="en-GB"/>
              </w:rPr>
            </w:pPr>
            <w:r>
              <w:rPr>
                <w:rFonts w:ascii="Arial" w:hAnsi="Arial" w:cs="Arial"/>
                <w:sz w:val="18"/>
                <w:szCs w:val="18"/>
                <w:lang w:eastAsia="en-GB"/>
              </w:rPr>
              <w:t>RS1, RS2.</w:t>
            </w:r>
          </w:p>
          <w:p w14:paraId="2BA8C73E"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F063AD" w14:textId="77777777" w:rsidR="007F7101" w:rsidRDefault="007F7101" w:rsidP="00EF66C0">
            <w:pPr>
              <w:pStyle w:val="TAL"/>
            </w:pPr>
            <w:r>
              <w:t>type: ENUM</w:t>
            </w:r>
          </w:p>
          <w:p w14:paraId="152CA8A3" w14:textId="77777777" w:rsidR="007F7101" w:rsidRDefault="007F7101" w:rsidP="00EF66C0">
            <w:pPr>
              <w:pStyle w:val="TAL"/>
            </w:pPr>
            <w:r>
              <w:t>multiplicity: 1</w:t>
            </w:r>
          </w:p>
          <w:p w14:paraId="6D4E1EF3" w14:textId="77777777" w:rsidR="007F7101" w:rsidRDefault="007F7101" w:rsidP="00EF66C0">
            <w:pPr>
              <w:pStyle w:val="TAL"/>
            </w:pPr>
            <w:r>
              <w:t>isOrdered: N/A</w:t>
            </w:r>
          </w:p>
          <w:p w14:paraId="690630C8" w14:textId="77777777" w:rsidR="007F7101" w:rsidRDefault="007F7101" w:rsidP="00EF66C0">
            <w:pPr>
              <w:pStyle w:val="TAL"/>
            </w:pPr>
            <w:r>
              <w:t>isUnique: N/A</w:t>
            </w:r>
          </w:p>
          <w:p w14:paraId="2D8A6710" w14:textId="77777777" w:rsidR="007F7101" w:rsidRDefault="007F7101" w:rsidP="00EF66C0">
            <w:pPr>
              <w:pStyle w:val="TAL"/>
            </w:pPr>
            <w:r>
              <w:t>defaultValue: None</w:t>
            </w:r>
          </w:p>
          <w:p w14:paraId="31A094B3" w14:textId="77777777" w:rsidR="007F7101" w:rsidRDefault="007F7101" w:rsidP="00EF66C0">
            <w:pPr>
              <w:pStyle w:val="TAL"/>
            </w:pPr>
            <w:r>
              <w:t>isNullable: False</w:t>
            </w:r>
          </w:p>
        </w:tc>
      </w:tr>
      <w:tr w:rsidR="007F7101" w14:paraId="5231CC5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9A308"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08F03D74" w14:textId="77777777" w:rsidR="007F7101" w:rsidRDefault="007F7101" w:rsidP="00EF66C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37252ED" w14:textId="77777777" w:rsidR="007F7101" w:rsidRDefault="007F7101" w:rsidP="00EF66C0">
            <w:pPr>
              <w:pStyle w:val="TAL"/>
              <w:rPr>
                <w:szCs w:val="18"/>
              </w:rPr>
            </w:pPr>
          </w:p>
          <w:p w14:paraId="53E40206" w14:textId="77777777" w:rsidR="007F7101" w:rsidRDefault="007F7101" w:rsidP="00EF66C0">
            <w:pPr>
              <w:pStyle w:val="TAL"/>
              <w:rPr>
                <w:szCs w:val="18"/>
                <w:lang w:eastAsia="zh-CN"/>
              </w:rPr>
            </w:pPr>
            <w:r>
              <w:rPr>
                <w:szCs w:val="18"/>
                <w:lang w:eastAsia="zh-CN"/>
              </w:rPr>
              <w:t>allowedValues: Not applicable.</w:t>
            </w:r>
          </w:p>
          <w:p w14:paraId="6D2E754C"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56CBA3" w14:textId="77777777" w:rsidR="007F7101" w:rsidRDefault="007F7101" w:rsidP="00EF66C0">
            <w:pPr>
              <w:pStyle w:val="TAL"/>
              <w:rPr>
                <w:rFonts w:cs="Arial"/>
              </w:rPr>
            </w:pPr>
            <w:r>
              <w:rPr>
                <w:rFonts w:cs="Arial"/>
              </w:rPr>
              <w:t>type: DN</w:t>
            </w:r>
          </w:p>
          <w:p w14:paraId="5ECEFCC3" w14:textId="77777777" w:rsidR="007F7101" w:rsidRDefault="007F7101" w:rsidP="00EF66C0">
            <w:pPr>
              <w:pStyle w:val="TAL"/>
              <w:rPr>
                <w:rFonts w:cs="Arial"/>
              </w:rPr>
            </w:pPr>
            <w:r>
              <w:rPr>
                <w:rFonts w:cs="Arial"/>
              </w:rPr>
              <w:t>multiplicity: *</w:t>
            </w:r>
          </w:p>
          <w:p w14:paraId="45C3A8CB" w14:textId="77777777" w:rsidR="007F7101" w:rsidRDefault="007F7101" w:rsidP="00EF66C0">
            <w:pPr>
              <w:pStyle w:val="TAL"/>
              <w:rPr>
                <w:rFonts w:cs="Arial"/>
              </w:rPr>
            </w:pPr>
            <w:r>
              <w:rPr>
                <w:rFonts w:cs="Arial"/>
              </w:rPr>
              <w:t xml:space="preserve">isOrdered: </w:t>
            </w:r>
            <w:r w:rsidRPr="004037B3">
              <w:rPr>
                <w:rFonts w:cs="Arial"/>
              </w:rPr>
              <w:t>False</w:t>
            </w:r>
          </w:p>
          <w:p w14:paraId="7E2F596C" w14:textId="77777777" w:rsidR="007F7101" w:rsidRDefault="007F7101" w:rsidP="00EF66C0">
            <w:pPr>
              <w:pStyle w:val="TAL"/>
              <w:rPr>
                <w:rFonts w:cs="Arial"/>
                <w:lang w:eastAsia="zh-CN"/>
              </w:rPr>
            </w:pPr>
            <w:r>
              <w:rPr>
                <w:rFonts w:cs="Arial"/>
              </w:rPr>
              <w:t>isUnique: T</w:t>
            </w:r>
            <w:r>
              <w:rPr>
                <w:rFonts w:cs="Arial"/>
                <w:lang w:eastAsia="zh-CN"/>
              </w:rPr>
              <w:t>rue</w:t>
            </w:r>
          </w:p>
          <w:p w14:paraId="798670BA" w14:textId="77777777" w:rsidR="007F7101" w:rsidRDefault="007F7101" w:rsidP="00EF66C0">
            <w:pPr>
              <w:pStyle w:val="TAL"/>
              <w:rPr>
                <w:rFonts w:cs="Arial"/>
              </w:rPr>
            </w:pPr>
            <w:r>
              <w:rPr>
                <w:rFonts w:cs="Arial"/>
              </w:rPr>
              <w:t>defaultValue: None</w:t>
            </w:r>
          </w:p>
          <w:p w14:paraId="359F905F" w14:textId="77777777" w:rsidR="007F7101" w:rsidRDefault="007F7101" w:rsidP="00EF66C0">
            <w:pPr>
              <w:pStyle w:val="TAL"/>
              <w:rPr>
                <w:rFonts w:cs="Arial"/>
                <w:szCs w:val="18"/>
              </w:rPr>
            </w:pPr>
            <w:r>
              <w:rPr>
                <w:rFonts w:cs="Arial"/>
              </w:rPr>
              <w:t xml:space="preserve">isNullable: </w:t>
            </w:r>
            <w:r>
              <w:rPr>
                <w:rFonts w:cs="Arial"/>
                <w:szCs w:val="18"/>
              </w:rPr>
              <w:t>False</w:t>
            </w:r>
          </w:p>
          <w:p w14:paraId="45726FA4" w14:textId="77777777" w:rsidR="007F7101" w:rsidRDefault="007F7101" w:rsidP="00EF66C0">
            <w:pPr>
              <w:pStyle w:val="TAL"/>
            </w:pPr>
          </w:p>
        </w:tc>
      </w:tr>
      <w:tr w:rsidR="007F7101" w14:paraId="29E039CD"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8A5FB"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E846480" w14:textId="77777777" w:rsidR="007F7101" w:rsidRDefault="007F7101" w:rsidP="00EF66C0">
            <w:pPr>
              <w:pStyle w:val="TAL"/>
            </w:pPr>
            <w:r>
              <w:t>This indicates if EN-DC is allowed or prohibited.</w:t>
            </w:r>
          </w:p>
          <w:p w14:paraId="781065ED" w14:textId="77777777" w:rsidR="007F7101" w:rsidRDefault="007F7101" w:rsidP="00EF66C0">
            <w:pPr>
              <w:pStyle w:val="TAL"/>
            </w:pPr>
          </w:p>
          <w:p w14:paraId="282336BA" w14:textId="77777777" w:rsidR="007F7101" w:rsidRDefault="007F7101" w:rsidP="00EF66C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9F73A56" w14:textId="77777777" w:rsidR="007F7101" w:rsidRDefault="007F7101" w:rsidP="00EF66C0">
            <w:pPr>
              <w:pStyle w:val="TAL"/>
            </w:pPr>
          </w:p>
          <w:p w14:paraId="4C85DAFF" w14:textId="77777777" w:rsidR="007F7101" w:rsidRDefault="007F7101" w:rsidP="00EF66C0">
            <w:pPr>
              <w:pStyle w:val="TAL"/>
              <w:rPr>
                <w:lang w:eastAsia="zh-CN"/>
              </w:rPr>
            </w:pPr>
            <w:r>
              <w:t>If FALSE, EN-DC shall not be allowed.</w:t>
            </w:r>
          </w:p>
          <w:p w14:paraId="462F35BD" w14:textId="77777777" w:rsidR="007F7101" w:rsidRDefault="007F7101" w:rsidP="00EF66C0">
            <w:pPr>
              <w:pStyle w:val="TAL"/>
              <w:rPr>
                <w:lang w:eastAsia="zh-CN"/>
              </w:rPr>
            </w:pPr>
          </w:p>
          <w:p w14:paraId="1C2D69FB" w14:textId="77777777" w:rsidR="007F7101" w:rsidRDefault="007F7101" w:rsidP="00EF66C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5477F41" w14:textId="77777777" w:rsidR="007F7101" w:rsidRDefault="007F7101" w:rsidP="00EF66C0">
            <w:pPr>
              <w:pStyle w:val="TAL"/>
              <w:rPr>
                <w:rFonts w:cs="Arial"/>
              </w:rPr>
            </w:pPr>
            <w:r>
              <w:rPr>
                <w:rFonts w:cs="Arial"/>
              </w:rPr>
              <w:t xml:space="preserve">type: </w:t>
            </w:r>
            <w:r>
              <w:rPr>
                <w:rFonts w:cs="Arial"/>
                <w:szCs w:val="18"/>
              </w:rPr>
              <w:t>Boolean</w:t>
            </w:r>
          </w:p>
          <w:p w14:paraId="72E99583" w14:textId="77777777" w:rsidR="007F7101" w:rsidRDefault="007F7101" w:rsidP="00EF66C0">
            <w:pPr>
              <w:pStyle w:val="TAL"/>
              <w:rPr>
                <w:rFonts w:cs="Arial"/>
              </w:rPr>
            </w:pPr>
            <w:r>
              <w:rPr>
                <w:rFonts w:cs="Arial"/>
              </w:rPr>
              <w:t>multiplicity: 1</w:t>
            </w:r>
          </w:p>
          <w:p w14:paraId="0619A593" w14:textId="77777777" w:rsidR="007F7101" w:rsidRDefault="007F7101" w:rsidP="00EF66C0">
            <w:pPr>
              <w:pStyle w:val="TAL"/>
              <w:rPr>
                <w:rFonts w:cs="Arial"/>
              </w:rPr>
            </w:pPr>
            <w:r>
              <w:rPr>
                <w:rFonts w:cs="Arial"/>
              </w:rPr>
              <w:t>isOrdered: N/A</w:t>
            </w:r>
          </w:p>
          <w:p w14:paraId="20F1A9EF" w14:textId="77777777" w:rsidR="007F7101" w:rsidRDefault="007F7101" w:rsidP="00EF66C0">
            <w:pPr>
              <w:pStyle w:val="TAL"/>
              <w:rPr>
                <w:rFonts w:cs="Arial"/>
              </w:rPr>
            </w:pPr>
            <w:r>
              <w:rPr>
                <w:rFonts w:cs="Arial"/>
              </w:rPr>
              <w:t>isUnique: N/A</w:t>
            </w:r>
          </w:p>
          <w:p w14:paraId="7210EBC5" w14:textId="77777777" w:rsidR="007F7101" w:rsidRDefault="007F7101" w:rsidP="00EF66C0">
            <w:pPr>
              <w:pStyle w:val="TAL"/>
              <w:rPr>
                <w:rFonts w:cs="Arial"/>
              </w:rPr>
            </w:pPr>
            <w:r>
              <w:rPr>
                <w:rFonts w:cs="Arial"/>
              </w:rPr>
              <w:t>defaultValue: None</w:t>
            </w:r>
          </w:p>
          <w:p w14:paraId="0E31DC61" w14:textId="77777777" w:rsidR="007F7101" w:rsidRDefault="007F7101" w:rsidP="00EF66C0">
            <w:pPr>
              <w:pStyle w:val="TAL"/>
            </w:pPr>
            <w:r>
              <w:rPr>
                <w:rFonts w:cs="Arial"/>
                <w:szCs w:val="18"/>
              </w:rPr>
              <w:t>isNullable: False</w:t>
            </w:r>
          </w:p>
        </w:tc>
      </w:tr>
      <w:tr w:rsidR="007F7101" w14:paraId="597C2BF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628AB" w14:textId="77777777" w:rsidR="007F7101" w:rsidRDefault="007F7101" w:rsidP="00EF66C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F22EEA1" w14:textId="77777777" w:rsidR="007F7101" w:rsidRDefault="007F7101" w:rsidP="00EF66C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A296D67" w14:textId="77777777" w:rsidR="007F7101" w:rsidRDefault="007F7101" w:rsidP="00EF66C0">
            <w:pPr>
              <w:keepNext/>
              <w:keepLines/>
              <w:spacing w:after="0"/>
              <w:rPr>
                <w:rFonts w:ascii="Arial" w:hAnsi="Arial"/>
                <w:sz w:val="18"/>
              </w:rPr>
            </w:pPr>
          </w:p>
          <w:p w14:paraId="0256FD3C" w14:textId="77777777" w:rsidR="007F7101" w:rsidRDefault="007F7101" w:rsidP="00EF66C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E3DA117" w14:textId="77777777" w:rsidR="007F7101" w:rsidRDefault="007F7101" w:rsidP="00EF66C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D59D555" w14:textId="77777777" w:rsidR="007F7101" w:rsidRDefault="007F7101" w:rsidP="00EF66C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A5A16E3" w14:textId="77777777" w:rsidR="007F7101" w:rsidRDefault="007F7101" w:rsidP="00EF66C0">
            <w:pPr>
              <w:keepNext/>
              <w:keepLines/>
              <w:spacing w:after="0"/>
              <w:rPr>
                <w:rFonts w:ascii="Arial" w:hAnsi="Arial"/>
                <w:sz w:val="18"/>
              </w:rPr>
            </w:pPr>
          </w:p>
          <w:p w14:paraId="6D2CE9CA" w14:textId="77777777" w:rsidR="007F7101" w:rsidRDefault="007F7101" w:rsidP="00EF66C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F11D6CD" w14:textId="77777777" w:rsidR="007F7101" w:rsidRDefault="007F7101" w:rsidP="00EF66C0">
            <w:pPr>
              <w:keepNext/>
              <w:keepLines/>
              <w:spacing w:after="0"/>
              <w:rPr>
                <w:rFonts w:ascii="Arial" w:hAnsi="Arial"/>
                <w:sz w:val="18"/>
              </w:rPr>
            </w:pPr>
          </w:p>
          <w:p w14:paraId="1A6A7062" w14:textId="77777777" w:rsidR="007F7101" w:rsidRDefault="007F7101" w:rsidP="00EF66C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0662776"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0494C2" w14:textId="77777777" w:rsidR="007F7101" w:rsidRDefault="007F7101" w:rsidP="00EF66C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CBCDD7" w14:textId="77777777" w:rsidR="007F7101" w:rsidRDefault="007F7101" w:rsidP="00EF66C0">
            <w:pPr>
              <w:keepNext/>
              <w:keepLines/>
              <w:spacing w:after="0"/>
              <w:rPr>
                <w:rFonts w:ascii="Arial" w:hAnsi="Arial"/>
                <w:sz w:val="18"/>
                <w:lang w:eastAsia="zh-CN"/>
              </w:rPr>
            </w:pPr>
            <w:r>
              <w:rPr>
                <w:rFonts w:ascii="Arial" w:hAnsi="Arial"/>
                <w:sz w:val="18"/>
              </w:rPr>
              <w:t>multiplicity: 0..*</w:t>
            </w:r>
          </w:p>
          <w:p w14:paraId="41A48088" w14:textId="77777777" w:rsidR="007F7101" w:rsidRDefault="007F7101" w:rsidP="00EF66C0">
            <w:pPr>
              <w:keepNext/>
              <w:keepLines/>
              <w:spacing w:after="0"/>
              <w:rPr>
                <w:rFonts w:ascii="Arial" w:hAnsi="Arial"/>
                <w:sz w:val="18"/>
              </w:rPr>
            </w:pPr>
            <w:r>
              <w:rPr>
                <w:rFonts w:ascii="Arial" w:hAnsi="Arial"/>
                <w:sz w:val="18"/>
              </w:rPr>
              <w:t>isOrdered: False</w:t>
            </w:r>
          </w:p>
          <w:p w14:paraId="5EE3A990" w14:textId="77777777" w:rsidR="007F7101" w:rsidRDefault="007F7101" w:rsidP="00EF66C0">
            <w:pPr>
              <w:keepNext/>
              <w:keepLines/>
              <w:spacing w:after="0"/>
              <w:rPr>
                <w:rFonts w:ascii="Arial" w:hAnsi="Arial"/>
                <w:sz w:val="18"/>
              </w:rPr>
            </w:pPr>
            <w:r>
              <w:rPr>
                <w:rFonts w:ascii="Arial" w:hAnsi="Arial"/>
                <w:sz w:val="18"/>
              </w:rPr>
              <w:t>isUnique: True</w:t>
            </w:r>
          </w:p>
          <w:p w14:paraId="5EECD014" w14:textId="77777777" w:rsidR="007F7101" w:rsidRDefault="007F7101" w:rsidP="00EF66C0">
            <w:pPr>
              <w:keepNext/>
              <w:keepLines/>
              <w:spacing w:after="0"/>
              <w:rPr>
                <w:rFonts w:ascii="Arial" w:hAnsi="Arial"/>
                <w:sz w:val="18"/>
              </w:rPr>
            </w:pPr>
            <w:r>
              <w:rPr>
                <w:rFonts w:ascii="Arial" w:hAnsi="Arial"/>
                <w:sz w:val="18"/>
              </w:rPr>
              <w:t>defaultValue: None</w:t>
            </w:r>
          </w:p>
          <w:p w14:paraId="3DF77625" w14:textId="77777777" w:rsidR="007F7101" w:rsidRDefault="007F7101" w:rsidP="00EF66C0">
            <w:pPr>
              <w:pStyle w:val="TAL"/>
            </w:pPr>
            <w:r>
              <w:t>isNullable: False</w:t>
            </w:r>
          </w:p>
        </w:tc>
      </w:tr>
      <w:tr w:rsidR="007F7101" w14:paraId="0511520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FFB0D" w14:textId="77777777" w:rsidR="007F7101" w:rsidRDefault="007F7101" w:rsidP="00EF66C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93EE468" w14:textId="77777777" w:rsidR="007F7101" w:rsidRDefault="007F7101" w:rsidP="00EF66C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CCD5CF1" w14:textId="77777777" w:rsidR="007F7101" w:rsidRDefault="007F7101" w:rsidP="00EF66C0">
            <w:pPr>
              <w:keepNext/>
              <w:keepLines/>
              <w:spacing w:after="0"/>
              <w:rPr>
                <w:rFonts w:ascii="Arial" w:hAnsi="Arial"/>
                <w:sz w:val="18"/>
              </w:rPr>
            </w:pPr>
          </w:p>
          <w:p w14:paraId="6D7390CB" w14:textId="77777777" w:rsidR="007F7101" w:rsidRDefault="007F7101" w:rsidP="00EF66C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586B6B5" w14:textId="77777777" w:rsidR="007F7101" w:rsidRDefault="007F7101" w:rsidP="00EF66C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C1BF414" w14:textId="77777777" w:rsidR="007F7101" w:rsidRDefault="007F7101" w:rsidP="00EF66C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76F7130" w14:textId="77777777" w:rsidR="007F7101" w:rsidRDefault="007F7101" w:rsidP="00EF66C0">
            <w:pPr>
              <w:keepNext/>
              <w:keepLines/>
              <w:spacing w:after="0"/>
              <w:rPr>
                <w:rFonts w:ascii="Arial" w:hAnsi="Arial"/>
                <w:sz w:val="18"/>
              </w:rPr>
            </w:pPr>
          </w:p>
          <w:p w14:paraId="09563B0C" w14:textId="77777777" w:rsidR="007F7101" w:rsidRDefault="007F7101" w:rsidP="00EF66C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4C23F188" w14:textId="77777777" w:rsidR="007F7101" w:rsidRDefault="007F7101" w:rsidP="00EF66C0">
            <w:pPr>
              <w:keepNext/>
              <w:keepLines/>
              <w:spacing w:after="0"/>
              <w:rPr>
                <w:rFonts w:ascii="Arial" w:hAnsi="Arial"/>
                <w:sz w:val="18"/>
              </w:rPr>
            </w:pPr>
          </w:p>
          <w:p w14:paraId="19F5D4C3" w14:textId="77777777" w:rsidR="007F7101" w:rsidRDefault="007F7101" w:rsidP="00EF66C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6EFF4F7" w14:textId="77777777" w:rsidR="007F7101" w:rsidRDefault="007F7101" w:rsidP="00EF66C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E955D14" w14:textId="77777777" w:rsidR="007F7101" w:rsidRDefault="007F7101" w:rsidP="00EF66C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320AEB2" w14:textId="77777777" w:rsidR="007F7101" w:rsidRDefault="007F7101" w:rsidP="00EF66C0">
            <w:pPr>
              <w:keepNext/>
              <w:keepLines/>
              <w:spacing w:after="0"/>
              <w:rPr>
                <w:rFonts w:ascii="Arial" w:hAnsi="Arial"/>
                <w:sz w:val="18"/>
              </w:rPr>
            </w:pPr>
            <w:r>
              <w:rPr>
                <w:rFonts w:ascii="Arial" w:hAnsi="Arial"/>
                <w:sz w:val="18"/>
              </w:rPr>
              <w:t>isOrdered: False</w:t>
            </w:r>
          </w:p>
          <w:p w14:paraId="17DAA1C2" w14:textId="77777777" w:rsidR="007F7101" w:rsidRDefault="007F7101" w:rsidP="00EF66C0">
            <w:pPr>
              <w:keepNext/>
              <w:keepLines/>
              <w:spacing w:after="0"/>
              <w:rPr>
                <w:rFonts w:ascii="Arial" w:hAnsi="Arial"/>
                <w:sz w:val="18"/>
              </w:rPr>
            </w:pPr>
            <w:r>
              <w:rPr>
                <w:rFonts w:ascii="Arial" w:hAnsi="Arial"/>
                <w:sz w:val="18"/>
              </w:rPr>
              <w:t>isUnique: True</w:t>
            </w:r>
          </w:p>
          <w:p w14:paraId="397C40B5" w14:textId="77777777" w:rsidR="007F7101" w:rsidRDefault="007F7101" w:rsidP="00EF66C0">
            <w:pPr>
              <w:keepNext/>
              <w:keepLines/>
              <w:spacing w:after="0"/>
              <w:rPr>
                <w:rFonts w:ascii="Arial" w:hAnsi="Arial"/>
                <w:sz w:val="18"/>
              </w:rPr>
            </w:pPr>
            <w:r>
              <w:rPr>
                <w:rFonts w:ascii="Arial" w:hAnsi="Arial"/>
                <w:sz w:val="18"/>
              </w:rPr>
              <w:t>defaultValue: None</w:t>
            </w:r>
          </w:p>
          <w:p w14:paraId="6ECB3731" w14:textId="77777777" w:rsidR="007F7101" w:rsidRDefault="007F7101" w:rsidP="00EF66C0">
            <w:pPr>
              <w:pStyle w:val="TAL"/>
            </w:pPr>
            <w:r>
              <w:t>isNullable: False</w:t>
            </w:r>
          </w:p>
        </w:tc>
      </w:tr>
      <w:tr w:rsidR="007F7101" w14:paraId="53665F59"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4C0DF" w14:textId="77777777" w:rsidR="007F7101" w:rsidRDefault="007F7101" w:rsidP="00EF66C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3E7D4D2" w14:textId="77777777" w:rsidR="007F7101" w:rsidRDefault="007F7101" w:rsidP="00EF66C0">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1FDC63C4" w14:textId="77777777" w:rsidR="007F7101" w:rsidRDefault="007F7101" w:rsidP="00EF66C0">
            <w:pPr>
              <w:keepNext/>
              <w:keepLines/>
              <w:spacing w:after="0"/>
              <w:rPr>
                <w:rFonts w:ascii="Arial" w:eastAsia="SimSun" w:hAnsi="Arial" w:cs="Arial"/>
                <w:sz w:val="18"/>
              </w:rPr>
            </w:pPr>
          </w:p>
          <w:p w14:paraId="64EC2A32" w14:textId="77777777" w:rsidR="007F7101" w:rsidRDefault="007F7101" w:rsidP="00EF66C0">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531BB1C1" w14:textId="77777777" w:rsidR="007F7101" w:rsidRDefault="007F7101" w:rsidP="00EF66C0">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687F2109" w14:textId="77777777" w:rsidR="007F7101" w:rsidRDefault="007F7101" w:rsidP="00EF66C0">
            <w:pPr>
              <w:keepNext/>
              <w:keepLines/>
              <w:spacing w:after="0"/>
              <w:rPr>
                <w:rFonts w:ascii="Arial" w:eastAsia="SimSun" w:hAnsi="Arial"/>
                <w:sz w:val="18"/>
              </w:rPr>
            </w:pPr>
          </w:p>
          <w:p w14:paraId="702353FF" w14:textId="77777777" w:rsidR="007F7101" w:rsidRDefault="007F7101" w:rsidP="00EF66C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65A55E6"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9E2090" w14:textId="77777777" w:rsidR="007F7101" w:rsidRDefault="007F7101" w:rsidP="00EF66C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753FD25" w14:textId="77777777" w:rsidR="007F7101" w:rsidRDefault="007F7101" w:rsidP="00EF66C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C233D32" w14:textId="77777777" w:rsidR="007F7101" w:rsidRDefault="007F7101" w:rsidP="00EF66C0">
            <w:pPr>
              <w:keepNext/>
              <w:keepLines/>
              <w:spacing w:after="0"/>
              <w:rPr>
                <w:rFonts w:ascii="Arial" w:hAnsi="Arial"/>
                <w:sz w:val="18"/>
              </w:rPr>
            </w:pPr>
            <w:r>
              <w:rPr>
                <w:rFonts w:ascii="Arial" w:hAnsi="Arial"/>
                <w:sz w:val="18"/>
              </w:rPr>
              <w:t>isOrdered: False</w:t>
            </w:r>
          </w:p>
          <w:p w14:paraId="4EEF8F50" w14:textId="77777777" w:rsidR="007F7101" w:rsidRDefault="007F7101" w:rsidP="00EF66C0">
            <w:pPr>
              <w:keepNext/>
              <w:keepLines/>
              <w:spacing w:after="0"/>
              <w:rPr>
                <w:rFonts w:ascii="Arial" w:hAnsi="Arial"/>
                <w:sz w:val="18"/>
              </w:rPr>
            </w:pPr>
            <w:r>
              <w:rPr>
                <w:rFonts w:ascii="Arial" w:hAnsi="Arial"/>
                <w:sz w:val="18"/>
              </w:rPr>
              <w:t>isUnique: True</w:t>
            </w:r>
          </w:p>
          <w:p w14:paraId="5759DC55" w14:textId="77777777" w:rsidR="007F7101" w:rsidRDefault="007F7101" w:rsidP="00EF66C0">
            <w:pPr>
              <w:keepNext/>
              <w:keepLines/>
              <w:spacing w:after="0"/>
              <w:rPr>
                <w:rFonts w:ascii="Arial" w:hAnsi="Arial"/>
                <w:sz w:val="18"/>
              </w:rPr>
            </w:pPr>
            <w:r>
              <w:rPr>
                <w:rFonts w:ascii="Arial" w:hAnsi="Arial"/>
                <w:sz w:val="18"/>
              </w:rPr>
              <w:t>defaultValue: None</w:t>
            </w:r>
          </w:p>
          <w:p w14:paraId="2D6694C7" w14:textId="77777777" w:rsidR="007F7101" w:rsidRDefault="007F7101" w:rsidP="00EF66C0">
            <w:pPr>
              <w:pStyle w:val="TAL"/>
            </w:pPr>
            <w:r>
              <w:t>isNullable: False</w:t>
            </w:r>
          </w:p>
        </w:tc>
      </w:tr>
      <w:tr w:rsidR="007F7101" w14:paraId="67E018C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4B6FF" w14:textId="77777777" w:rsidR="007F7101" w:rsidRDefault="007F7101" w:rsidP="00EF66C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47CD0A0F" w14:textId="77777777" w:rsidR="007F7101" w:rsidRDefault="007F7101" w:rsidP="00EF66C0">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2007CED9" w14:textId="77777777" w:rsidR="007F7101" w:rsidRDefault="007F7101" w:rsidP="00EF66C0">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669715CC" w14:textId="77777777" w:rsidR="007F7101" w:rsidRDefault="007F7101" w:rsidP="00EF66C0">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4D2C3170" w14:textId="77777777" w:rsidR="007F7101" w:rsidRDefault="007F7101" w:rsidP="00EF66C0">
            <w:pPr>
              <w:keepNext/>
              <w:keepLines/>
              <w:spacing w:after="0"/>
              <w:rPr>
                <w:rFonts w:ascii="Arial" w:eastAsia="SimSun" w:hAnsi="Arial"/>
                <w:sz w:val="18"/>
              </w:rPr>
            </w:pPr>
          </w:p>
          <w:p w14:paraId="337178F8" w14:textId="77777777" w:rsidR="007F7101" w:rsidRDefault="007F7101" w:rsidP="00EF66C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33A8F6C" w14:textId="77777777" w:rsidR="007F7101" w:rsidRDefault="007F7101" w:rsidP="00EF66C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89CE719" w14:textId="77777777" w:rsidR="007F7101" w:rsidRDefault="007F7101" w:rsidP="00EF66C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65A5AC9" w14:textId="77777777" w:rsidR="007F7101" w:rsidRDefault="007F7101" w:rsidP="00EF66C0">
            <w:pPr>
              <w:keepNext/>
              <w:keepLines/>
              <w:spacing w:after="0"/>
              <w:rPr>
                <w:rFonts w:ascii="Arial" w:hAnsi="Arial"/>
                <w:sz w:val="18"/>
              </w:rPr>
            </w:pPr>
            <w:r>
              <w:rPr>
                <w:rFonts w:ascii="Arial" w:hAnsi="Arial"/>
                <w:sz w:val="18"/>
              </w:rPr>
              <w:t>isOrdered: False</w:t>
            </w:r>
          </w:p>
          <w:p w14:paraId="6359AD67" w14:textId="77777777" w:rsidR="007F7101" w:rsidRDefault="007F7101" w:rsidP="00EF66C0">
            <w:pPr>
              <w:keepNext/>
              <w:keepLines/>
              <w:spacing w:after="0"/>
              <w:rPr>
                <w:rFonts w:ascii="Arial" w:hAnsi="Arial"/>
                <w:sz w:val="18"/>
              </w:rPr>
            </w:pPr>
            <w:r>
              <w:rPr>
                <w:rFonts w:ascii="Arial" w:hAnsi="Arial"/>
                <w:sz w:val="18"/>
              </w:rPr>
              <w:t>isUnique: True</w:t>
            </w:r>
          </w:p>
          <w:p w14:paraId="025E4733" w14:textId="77777777" w:rsidR="007F7101" w:rsidRDefault="007F7101" w:rsidP="00EF66C0">
            <w:pPr>
              <w:keepNext/>
              <w:keepLines/>
              <w:spacing w:after="0"/>
              <w:rPr>
                <w:rFonts w:ascii="Arial" w:hAnsi="Arial"/>
                <w:sz w:val="18"/>
              </w:rPr>
            </w:pPr>
            <w:r>
              <w:rPr>
                <w:rFonts w:ascii="Arial" w:hAnsi="Arial"/>
                <w:sz w:val="18"/>
              </w:rPr>
              <w:t>defaultValue: None</w:t>
            </w:r>
          </w:p>
          <w:p w14:paraId="75DE2FE3" w14:textId="77777777" w:rsidR="007F7101" w:rsidRDefault="007F7101" w:rsidP="00EF66C0">
            <w:pPr>
              <w:pStyle w:val="TAL"/>
            </w:pPr>
            <w:r>
              <w:t>isNullable: False</w:t>
            </w:r>
          </w:p>
        </w:tc>
      </w:tr>
      <w:tr w:rsidR="007F7101" w14:paraId="7B98A0B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401EF"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4F6AEDAA" w14:textId="77777777" w:rsidR="007F7101" w:rsidRDefault="007F7101" w:rsidP="00EF66C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42C634E" w14:textId="77777777" w:rsidR="007F7101" w:rsidRDefault="007F7101" w:rsidP="00EF66C0">
            <w:pPr>
              <w:keepNext/>
              <w:keepLines/>
              <w:spacing w:after="0"/>
              <w:rPr>
                <w:rFonts w:ascii="Arial" w:hAnsi="Arial"/>
                <w:sz w:val="18"/>
              </w:rPr>
            </w:pPr>
          </w:p>
          <w:p w14:paraId="45EA8B4A" w14:textId="77777777" w:rsidR="007F7101" w:rsidRDefault="007F7101" w:rsidP="00EF66C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1EE7B8F"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070972" w14:textId="77777777" w:rsidR="007F7101" w:rsidRDefault="007F7101" w:rsidP="00EF66C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A0234DA" w14:textId="77777777" w:rsidR="007F7101" w:rsidRDefault="007F7101" w:rsidP="00EF66C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1B27241" w14:textId="77777777" w:rsidR="007F7101" w:rsidRDefault="007F7101" w:rsidP="00EF66C0">
            <w:pPr>
              <w:keepNext/>
              <w:keepLines/>
              <w:spacing w:after="0"/>
              <w:rPr>
                <w:rFonts w:ascii="Arial" w:hAnsi="Arial"/>
                <w:sz w:val="18"/>
              </w:rPr>
            </w:pPr>
            <w:r>
              <w:rPr>
                <w:rFonts w:ascii="Arial" w:hAnsi="Arial"/>
                <w:sz w:val="18"/>
              </w:rPr>
              <w:t>isOrdered: False</w:t>
            </w:r>
          </w:p>
          <w:p w14:paraId="35D5E009" w14:textId="77777777" w:rsidR="007F7101" w:rsidRDefault="007F7101" w:rsidP="00EF66C0">
            <w:pPr>
              <w:keepNext/>
              <w:keepLines/>
              <w:spacing w:after="0"/>
              <w:rPr>
                <w:rFonts w:ascii="Arial" w:hAnsi="Arial"/>
                <w:sz w:val="18"/>
              </w:rPr>
            </w:pPr>
            <w:r>
              <w:rPr>
                <w:rFonts w:ascii="Arial" w:hAnsi="Arial"/>
                <w:sz w:val="18"/>
              </w:rPr>
              <w:t>isUnique: True</w:t>
            </w:r>
          </w:p>
          <w:p w14:paraId="69008A7E" w14:textId="77777777" w:rsidR="007F7101" w:rsidRDefault="007F7101" w:rsidP="00EF66C0">
            <w:pPr>
              <w:keepNext/>
              <w:keepLines/>
              <w:spacing w:after="0"/>
              <w:rPr>
                <w:rFonts w:ascii="Arial" w:hAnsi="Arial"/>
                <w:sz w:val="18"/>
              </w:rPr>
            </w:pPr>
            <w:r>
              <w:rPr>
                <w:rFonts w:ascii="Arial" w:hAnsi="Arial"/>
                <w:sz w:val="18"/>
              </w:rPr>
              <w:t>defaultValue: None</w:t>
            </w:r>
          </w:p>
          <w:p w14:paraId="54CDF0B8" w14:textId="77777777" w:rsidR="007F7101" w:rsidRDefault="007F7101" w:rsidP="00EF66C0">
            <w:pPr>
              <w:pStyle w:val="TAL"/>
            </w:pPr>
            <w:r>
              <w:t>isNullable: False</w:t>
            </w:r>
          </w:p>
        </w:tc>
      </w:tr>
      <w:tr w:rsidR="007F7101" w14:paraId="2F277C2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AF044" w14:textId="77777777" w:rsidR="007F7101" w:rsidRDefault="007F7101" w:rsidP="00EF66C0">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0C01B60" w14:textId="77777777" w:rsidR="007F7101" w:rsidRDefault="007F7101" w:rsidP="00EF66C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4E6EDF9" w14:textId="77777777" w:rsidR="007F7101" w:rsidRDefault="007F7101" w:rsidP="00EF66C0">
            <w:pPr>
              <w:keepNext/>
              <w:keepLines/>
              <w:spacing w:after="0"/>
              <w:rPr>
                <w:rFonts w:ascii="Arial" w:hAnsi="Arial"/>
                <w:sz w:val="18"/>
              </w:rPr>
            </w:pPr>
          </w:p>
          <w:p w14:paraId="2A44107F" w14:textId="77777777" w:rsidR="007F7101" w:rsidRDefault="007F7101" w:rsidP="00EF66C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039A3F8" w14:textId="77777777" w:rsidR="007F7101" w:rsidRDefault="007F7101" w:rsidP="00EF66C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540DAE" w14:textId="77777777" w:rsidR="007F7101" w:rsidRDefault="007F7101" w:rsidP="00EF66C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99D829C" w14:textId="77777777" w:rsidR="007F7101" w:rsidRDefault="007F7101" w:rsidP="00EF66C0">
            <w:pPr>
              <w:keepNext/>
              <w:keepLines/>
              <w:spacing w:after="0"/>
              <w:rPr>
                <w:rFonts w:ascii="Arial" w:hAnsi="Arial"/>
                <w:sz w:val="18"/>
                <w:lang w:eastAsia="zh-CN"/>
              </w:rPr>
            </w:pPr>
            <w:r>
              <w:rPr>
                <w:rFonts w:ascii="Arial" w:hAnsi="Arial"/>
                <w:sz w:val="18"/>
              </w:rPr>
              <w:t>multiplicity: 0..*</w:t>
            </w:r>
          </w:p>
          <w:p w14:paraId="3AA86F91" w14:textId="77777777" w:rsidR="007F7101" w:rsidRDefault="007F7101" w:rsidP="00EF66C0">
            <w:pPr>
              <w:keepNext/>
              <w:keepLines/>
              <w:spacing w:after="0"/>
              <w:rPr>
                <w:rFonts w:ascii="Arial" w:hAnsi="Arial"/>
                <w:sz w:val="18"/>
              </w:rPr>
            </w:pPr>
            <w:r>
              <w:rPr>
                <w:rFonts w:ascii="Arial" w:hAnsi="Arial"/>
                <w:sz w:val="18"/>
              </w:rPr>
              <w:t>isOrdered: False</w:t>
            </w:r>
          </w:p>
          <w:p w14:paraId="6ACCDFCB" w14:textId="77777777" w:rsidR="007F7101" w:rsidRDefault="007F7101" w:rsidP="00EF66C0">
            <w:pPr>
              <w:keepNext/>
              <w:keepLines/>
              <w:spacing w:after="0"/>
              <w:rPr>
                <w:rFonts w:ascii="Arial" w:hAnsi="Arial"/>
                <w:sz w:val="18"/>
              </w:rPr>
            </w:pPr>
            <w:r>
              <w:rPr>
                <w:rFonts w:ascii="Arial" w:hAnsi="Arial"/>
                <w:sz w:val="18"/>
              </w:rPr>
              <w:t>isUnique: True</w:t>
            </w:r>
          </w:p>
          <w:p w14:paraId="50B271F2" w14:textId="77777777" w:rsidR="007F7101" w:rsidRDefault="007F7101" w:rsidP="00EF66C0">
            <w:pPr>
              <w:keepNext/>
              <w:keepLines/>
              <w:spacing w:after="0"/>
              <w:rPr>
                <w:rFonts w:ascii="Arial" w:hAnsi="Arial"/>
                <w:sz w:val="18"/>
              </w:rPr>
            </w:pPr>
            <w:r>
              <w:rPr>
                <w:rFonts w:ascii="Arial" w:hAnsi="Arial"/>
                <w:sz w:val="18"/>
              </w:rPr>
              <w:t>defaultValue: None</w:t>
            </w:r>
          </w:p>
          <w:p w14:paraId="68CA2CD9" w14:textId="77777777" w:rsidR="007F7101" w:rsidRDefault="007F7101" w:rsidP="00EF66C0">
            <w:pPr>
              <w:pStyle w:val="TAL"/>
            </w:pPr>
            <w:r>
              <w:t>isNullable: False</w:t>
            </w:r>
          </w:p>
        </w:tc>
      </w:tr>
      <w:tr w:rsidR="007F7101" w14:paraId="4BC35BF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3305A"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8F29F0B" w14:textId="77777777" w:rsidR="007F7101" w:rsidRDefault="007F7101" w:rsidP="00EF66C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ECC6B99" w14:textId="77777777" w:rsidR="007F7101" w:rsidRDefault="007F7101" w:rsidP="00EF66C0">
            <w:pPr>
              <w:keepNext/>
              <w:keepLines/>
              <w:spacing w:after="0"/>
            </w:pPr>
          </w:p>
          <w:p w14:paraId="53489723" w14:textId="77777777" w:rsidR="007F7101" w:rsidRDefault="007F7101" w:rsidP="00EF66C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2DAE94A" w14:textId="77777777" w:rsidR="007F7101" w:rsidRDefault="007F7101" w:rsidP="00EF66C0">
            <w:pPr>
              <w:pStyle w:val="TAL"/>
              <w:rPr>
                <w:lang w:eastAsia="zh-CN"/>
              </w:rPr>
            </w:pPr>
            <w:r>
              <w:t>type</w:t>
            </w:r>
            <w:r>
              <w:rPr>
                <w:lang w:eastAsia="zh-CN"/>
              </w:rPr>
              <w:t>: tceIDMappingInfo</w:t>
            </w:r>
          </w:p>
          <w:p w14:paraId="433491FA" w14:textId="77777777" w:rsidR="007F7101" w:rsidRDefault="007F7101" w:rsidP="00EF66C0">
            <w:pPr>
              <w:pStyle w:val="TAL"/>
            </w:pPr>
            <w:r>
              <w:t xml:space="preserve">multiplicity: </w:t>
            </w:r>
            <w:r>
              <w:rPr>
                <w:szCs w:val="18"/>
              </w:rPr>
              <w:t>1..*</w:t>
            </w:r>
          </w:p>
          <w:p w14:paraId="52D0F258" w14:textId="77777777" w:rsidR="007F7101" w:rsidRDefault="007F7101" w:rsidP="00EF66C0">
            <w:pPr>
              <w:pStyle w:val="TAL"/>
            </w:pPr>
            <w:r>
              <w:t xml:space="preserve">isOrdered: </w:t>
            </w:r>
            <w:r w:rsidRPr="004037B3">
              <w:t>False</w:t>
            </w:r>
          </w:p>
          <w:p w14:paraId="34EE0198" w14:textId="77777777" w:rsidR="007F7101" w:rsidRDefault="007F7101" w:rsidP="00EF66C0">
            <w:pPr>
              <w:pStyle w:val="TAL"/>
            </w:pPr>
            <w:r>
              <w:t xml:space="preserve">isUnique: </w:t>
            </w:r>
            <w:r w:rsidRPr="004037B3">
              <w:t>True</w:t>
            </w:r>
          </w:p>
          <w:p w14:paraId="29C00614" w14:textId="77777777" w:rsidR="007F7101" w:rsidRDefault="007F7101" w:rsidP="00EF66C0">
            <w:pPr>
              <w:pStyle w:val="TAL"/>
            </w:pPr>
            <w:r>
              <w:t>defaultValue: None</w:t>
            </w:r>
          </w:p>
          <w:p w14:paraId="46B5E948" w14:textId="77777777" w:rsidR="007F7101" w:rsidRDefault="007F7101" w:rsidP="00EF66C0">
            <w:pPr>
              <w:keepNext/>
              <w:keepLines/>
              <w:spacing w:after="0"/>
              <w:rPr>
                <w:rFonts w:ascii="Arial" w:hAnsi="Arial"/>
                <w:sz w:val="18"/>
              </w:rPr>
            </w:pPr>
            <w:r>
              <w:t>isNullable: False</w:t>
            </w:r>
          </w:p>
        </w:tc>
      </w:tr>
      <w:tr w:rsidR="007F7101" w14:paraId="01AA781E"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B6F97"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BE4C66D" w14:textId="77777777" w:rsidR="007F7101" w:rsidRDefault="007F7101" w:rsidP="00EF66C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29D23E1" w14:textId="77777777" w:rsidR="007F7101" w:rsidRDefault="007F7101" w:rsidP="00EF66C0">
            <w:pPr>
              <w:pStyle w:val="TAL"/>
              <w:rPr>
                <w:lang w:eastAsia="zh-CN"/>
              </w:rPr>
            </w:pPr>
            <w:r>
              <w:t>type</w:t>
            </w:r>
            <w:r>
              <w:rPr>
                <w:lang w:eastAsia="zh-CN"/>
              </w:rPr>
              <w:t>: String</w:t>
            </w:r>
          </w:p>
          <w:p w14:paraId="21765850" w14:textId="77777777" w:rsidR="007F7101" w:rsidRDefault="007F7101" w:rsidP="00EF66C0">
            <w:pPr>
              <w:pStyle w:val="TAL"/>
            </w:pPr>
            <w:r>
              <w:t xml:space="preserve">multiplicity: </w:t>
            </w:r>
            <w:r>
              <w:rPr>
                <w:szCs w:val="18"/>
              </w:rPr>
              <w:t>1</w:t>
            </w:r>
          </w:p>
          <w:p w14:paraId="5426CC47" w14:textId="77777777" w:rsidR="007F7101" w:rsidRDefault="007F7101" w:rsidP="00EF66C0">
            <w:pPr>
              <w:pStyle w:val="TAL"/>
            </w:pPr>
            <w:r>
              <w:t>isOrdered: N/A</w:t>
            </w:r>
          </w:p>
          <w:p w14:paraId="6F77AA1D" w14:textId="77777777" w:rsidR="007F7101" w:rsidRDefault="007F7101" w:rsidP="00EF66C0">
            <w:pPr>
              <w:pStyle w:val="TAL"/>
            </w:pPr>
            <w:r>
              <w:t>isUnique: N/A</w:t>
            </w:r>
          </w:p>
          <w:p w14:paraId="5CC61112" w14:textId="77777777" w:rsidR="007F7101" w:rsidRDefault="007F7101" w:rsidP="00EF66C0">
            <w:pPr>
              <w:pStyle w:val="TAL"/>
            </w:pPr>
            <w:r>
              <w:t>defaultValue: None</w:t>
            </w:r>
          </w:p>
          <w:p w14:paraId="3589C72A" w14:textId="77777777" w:rsidR="007F7101" w:rsidRDefault="007F7101" w:rsidP="00EF66C0">
            <w:pPr>
              <w:keepNext/>
              <w:keepLines/>
              <w:spacing w:after="0"/>
              <w:rPr>
                <w:rFonts w:ascii="Arial" w:hAnsi="Arial"/>
                <w:sz w:val="18"/>
              </w:rPr>
            </w:pPr>
            <w:r>
              <w:t>isNullable: False</w:t>
            </w:r>
          </w:p>
        </w:tc>
      </w:tr>
      <w:tr w:rsidR="007F7101" w14:paraId="19746B34"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ED2EC"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07E47CF" w14:textId="77777777" w:rsidR="007F7101" w:rsidRDefault="007F7101" w:rsidP="00EF66C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79590C6" w14:textId="77777777" w:rsidR="007F7101" w:rsidRDefault="007F7101" w:rsidP="00EF66C0">
            <w:pPr>
              <w:pStyle w:val="TAL"/>
              <w:rPr>
                <w:lang w:eastAsia="zh-CN"/>
              </w:rPr>
            </w:pPr>
            <w:r>
              <w:t>type</w:t>
            </w:r>
            <w:r>
              <w:rPr>
                <w:lang w:eastAsia="zh-CN"/>
              </w:rPr>
              <w:t>: Integer</w:t>
            </w:r>
          </w:p>
          <w:p w14:paraId="3FE002EA" w14:textId="77777777" w:rsidR="007F7101" w:rsidRDefault="007F7101" w:rsidP="00EF66C0">
            <w:pPr>
              <w:pStyle w:val="TAL"/>
            </w:pPr>
            <w:r>
              <w:t xml:space="preserve">multiplicity: </w:t>
            </w:r>
            <w:r>
              <w:rPr>
                <w:szCs w:val="18"/>
              </w:rPr>
              <w:t>1</w:t>
            </w:r>
          </w:p>
          <w:p w14:paraId="0FDC9A5C" w14:textId="77777777" w:rsidR="007F7101" w:rsidRDefault="007F7101" w:rsidP="00EF66C0">
            <w:pPr>
              <w:pStyle w:val="TAL"/>
            </w:pPr>
            <w:r>
              <w:t>isOrdered: N/A</w:t>
            </w:r>
          </w:p>
          <w:p w14:paraId="1D1A7C9D" w14:textId="77777777" w:rsidR="007F7101" w:rsidRDefault="007F7101" w:rsidP="00EF66C0">
            <w:pPr>
              <w:pStyle w:val="TAL"/>
            </w:pPr>
            <w:r>
              <w:t>isUnique: N/A</w:t>
            </w:r>
          </w:p>
          <w:p w14:paraId="1C2B4790" w14:textId="77777777" w:rsidR="007F7101" w:rsidRDefault="007F7101" w:rsidP="00EF66C0">
            <w:pPr>
              <w:pStyle w:val="TAL"/>
            </w:pPr>
            <w:r>
              <w:t>defaultValue: None</w:t>
            </w:r>
          </w:p>
          <w:p w14:paraId="43651F74" w14:textId="77777777" w:rsidR="007F7101" w:rsidRDefault="007F7101" w:rsidP="00EF66C0">
            <w:pPr>
              <w:keepNext/>
              <w:keepLines/>
              <w:spacing w:after="0"/>
              <w:rPr>
                <w:rFonts w:ascii="Arial" w:hAnsi="Arial"/>
                <w:sz w:val="18"/>
              </w:rPr>
            </w:pPr>
            <w:r>
              <w:t>isNullable: False</w:t>
            </w:r>
          </w:p>
        </w:tc>
      </w:tr>
      <w:tr w:rsidR="007F7101" w14:paraId="4707D72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15700"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FB35BD0" w14:textId="77777777" w:rsidR="007F7101" w:rsidRDefault="007F7101" w:rsidP="00EF66C0">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ED618F8" w14:textId="77777777" w:rsidR="007F7101" w:rsidRDefault="007F7101" w:rsidP="00EF66C0">
            <w:pPr>
              <w:pStyle w:val="TAL"/>
            </w:pPr>
            <w:r>
              <w:t>Type: PLMNId</w:t>
            </w:r>
          </w:p>
          <w:p w14:paraId="5688DD33" w14:textId="77777777" w:rsidR="007F7101" w:rsidRDefault="007F7101" w:rsidP="00EF66C0">
            <w:pPr>
              <w:pStyle w:val="TAL"/>
            </w:pPr>
            <w:r>
              <w:t>multiplicity: 1</w:t>
            </w:r>
          </w:p>
          <w:p w14:paraId="5B9AD813" w14:textId="77777777" w:rsidR="007F7101" w:rsidRDefault="007F7101" w:rsidP="00EF66C0">
            <w:pPr>
              <w:pStyle w:val="TAL"/>
            </w:pPr>
            <w:r>
              <w:t>isOrdered: N/A</w:t>
            </w:r>
          </w:p>
          <w:p w14:paraId="5E6035FB" w14:textId="77777777" w:rsidR="007F7101" w:rsidRDefault="007F7101" w:rsidP="00EF66C0">
            <w:pPr>
              <w:pStyle w:val="TAL"/>
            </w:pPr>
            <w:r>
              <w:t>isUnique: N/A</w:t>
            </w:r>
          </w:p>
          <w:p w14:paraId="2C03B94C" w14:textId="77777777" w:rsidR="007F7101" w:rsidRDefault="007F7101" w:rsidP="00EF66C0">
            <w:pPr>
              <w:pStyle w:val="TAL"/>
            </w:pPr>
            <w:r>
              <w:t>defaultValue: None</w:t>
            </w:r>
          </w:p>
          <w:p w14:paraId="25E86DA8" w14:textId="77777777" w:rsidR="007F7101" w:rsidRDefault="007F7101" w:rsidP="00EF66C0">
            <w:pPr>
              <w:pStyle w:val="TAL"/>
            </w:pPr>
            <w:r>
              <w:t>isNullable: False</w:t>
            </w:r>
          </w:p>
          <w:p w14:paraId="60C37FB9" w14:textId="77777777" w:rsidR="007F7101" w:rsidRDefault="007F7101" w:rsidP="00EF66C0">
            <w:pPr>
              <w:keepNext/>
              <w:keepLines/>
              <w:spacing w:after="0"/>
              <w:rPr>
                <w:rFonts w:ascii="Arial" w:hAnsi="Arial"/>
                <w:sz w:val="18"/>
              </w:rPr>
            </w:pPr>
          </w:p>
        </w:tc>
      </w:tr>
      <w:tr w:rsidR="007F7101" w14:paraId="5BD89F5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642DF" w14:textId="77777777" w:rsidR="007F7101" w:rsidRDefault="007F7101" w:rsidP="00EF66C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40D02BF8" w14:textId="77777777" w:rsidR="007F7101" w:rsidRDefault="007F7101" w:rsidP="00EF66C0">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D33A376" w14:textId="77777777" w:rsidR="007F7101" w:rsidRDefault="007F7101" w:rsidP="00EF66C0">
            <w:pPr>
              <w:keepNext/>
              <w:keepLines/>
              <w:spacing w:after="0"/>
              <w:rPr>
                <w:rFonts w:ascii="Arial" w:eastAsia="DengXian" w:hAnsi="Arial"/>
                <w:sz w:val="18"/>
              </w:rPr>
            </w:pPr>
          </w:p>
          <w:p w14:paraId="11129B98" w14:textId="77777777" w:rsidR="007F7101" w:rsidRDefault="007F7101" w:rsidP="00EF66C0">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1E7D2C4" w14:textId="77777777" w:rsidR="007F7101" w:rsidRDefault="007F7101" w:rsidP="00EF66C0">
            <w:pPr>
              <w:keepNext/>
              <w:keepLines/>
              <w:spacing w:after="0"/>
              <w:rPr>
                <w:rFonts w:ascii="Arial" w:eastAsia="DengXian" w:hAnsi="Arial"/>
                <w:sz w:val="18"/>
              </w:rPr>
            </w:pPr>
          </w:p>
          <w:p w14:paraId="058D53B1" w14:textId="77777777" w:rsidR="007F7101" w:rsidRDefault="007F7101" w:rsidP="00EF66C0">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9D06068" w14:textId="77777777" w:rsidR="007F7101" w:rsidRDefault="007F7101" w:rsidP="00EF66C0">
            <w:pPr>
              <w:keepNext/>
              <w:keepLines/>
              <w:spacing w:after="0"/>
              <w:rPr>
                <w:rFonts w:ascii="Arial" w:eastAsia="DengXian" w:hAnsi="Arial"/>
                <w:sz w:val="18"/>
              </w:rPr>
            </w:pPr>
          </w:p>
          <w:p w14:paraId="6A0F249C" w14:textId="77777777" w:rsidR="007F7101" w:rsidRDefault="007F7101" w:rsidP="00EF66C0">
            <w:pPr>
              <w:keepNext/>
              <w:keepLines/>
              <w:spacing w:after="0"/>
              <w:rPr>
                <w:rFonts w:ascii="Arial" w:eastAsia="DengXian" w:hAnsi="Arial"/>
                <w:sz w:val="18"/>
              </w:rPr>
            </w:pPr>
            <w:r>
              <w:rPr>
                <w:rFonts w:ascii="Arial" w:eastAsia="DengXian" w:hAnsi="Arial"/>
                <w:sz w:val="18"/>
              </w:rPr>
              <w:t>allowedValues: TRUE,FALSE</w:t>
            </w:r>
          </w:p>
          <w:p w14:paraId="61FC62AA" w14:textId="77777777" w:rsidR="007F7101" w:rsidRDefault="007F7101" w:rsidP="00EF66C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A62067A" w14:textId="77777777" w:rsidR="007F7101" w:rsidRDefault="007F7101" w:rsidP="00EF66C0">
            <w:pPr>
              <w:keepNext/>
              <w:keepLines/>
              <w:spacing w:after="0"/>
              <w:rPr>
                <w:rFonts w:ascii="Arial" w:eastAsia="DengXian" w:hAnsi="Arial"/>
                <w:sz w:val="18"/>
              </w:rPr>
            </w:pPr>
            <w:r>
              <w:rPr>
                <w:rFonts w:ascii="Arial" w:eastAsia="DengXian" w:hAnsi="Arial"/>
                <w:sz w:val="18"/>
              </w:rPr>
              <w:t>type: Boolean</w:t>
            </w:r>
          </w:p>
          <w:p w14:paraId="0D9F2D52" w14:textId="77777777" w:rsidR="007F7101" w:rsidRDefault="007F7101" w:rsidP="00EF66C0">
            <w:pPr>
              <w:keepNext/>
              <w:keepLines/>
              <w:spacing w:after="0"/>
              <w:rPr>
                <w:rFonts w:ascii="Arial" w:eastAsia="DengXian" w:hAnsi="Arial"/>
                <w:sz w:val="18"/>
              </w:rPr>
            </w:pPr>
            <w:r>
              <w:rPr>
                <w:rFonts w:ascii="Arial" w:eastAsia="DengXian" w:hAnsi="Arial"/>
                <w:sz w:val="18"/>
              </w:rPr>
              <w:t>multiplicity: 1</w:t>
            </w:r>
          </w:p>
          <w:p w14:paraId="2E9A62B4" w14:textId="77777777" w:rsidR="007F7101" w:rsidRDefault="007F7101" w:rsidP="00EF66C0">
            <w:pPr>
              <w:keepNext/>
              <w:keepLines/>
              <w:spacing w:after="0"/>
              <w:rPr>
                <w:rFonts w:ascii="Arial" w:eastAsia="DengXian" w:hAnsi="Arial"/>
                <w:sz w:val="18"/>
              </w:rPr>
            </w:pPr>
            <w:r>
              <w:rPr>
                <w:rFonts w:ascii="Arial" w:eastAsia="DengXian" w:hAnsi="Arial"/>
                <w:sz w:val="18"/>
              </w:rPr>
              <w:t>isOrdered: N/A</w:t>
            </w:r>
          </w:p>
          <w:p w14:paraId="73C96AE7" w14:textId="77777777" w:rsidR="007F7101" w:rsidRDefault="007F7101" w:rsidP="00EF66C0">
            <w:pPr>
              <w:keepNext/>
              <w:keepLines/>
              <w:spacing w:after="0"/>
              <w:rPr>
                <w:rFonts w:ascii="Arial" w:eastAsia="DengXian" w:hAnsi="Arial"/>
                <w:sz w:val="18"/>
              </w:rPr>
            </w:pPr>
            <w:r>
              <w:rPr>
                <w:rFonts w:ascii="Arial" w:eastAsia="DengXian" w:hAnsi="Arial"/>
                <w:sz w:val="18"/>
              </w:rPr>
              <w:t>isUnique: N/A</w:t>
            </w:r>
          </w:p>
          <w:p w14:paraId="1117261E" w14:textId="77777777" w:rsidR="007F7101" w:rsidRDefault="007F7101" w:rsidP="00EF66C0">
            <w:pPr>
              <w:keepNext/>
              <w:keepLines/>
              <w:spacing w:after="0"/>
              <w:rPr>
                <w:rFonts w:ascii="Arial" w:eastAsia="DengXian" w:hAnsi="Arial"/>
                <w:sz w:val="18"/>
              </w:rPr>
            </w:pPr>
            <w:r>
              <w:rPr>
                <w:rFonts w:ascii="Arial" w:eastAsia="DengXian" w:hAnsi="Arial"/>
                <w:sz w:val="18"/>
              </w:rPr>
              <w:t>defaultValue: None</w:t>
            </w:r>
          </w:p>
          <w:p w14:paraId="401E0CAA" w14:textId="77777777" w:rsidR="007F7101" w:rsidRDefault="007F7101" w:rsidP="00EF66C0">
            <w:pPr>
              <w:pStyle w:val="TAL"/>
            </w:pPr>
            <w:r>
              <w:rPr>
                <w:rFonts w:eastAsia="DengXian"/>
              </w:rPr>
              <w:t>isNullable: False</w:t>
            </w:r>
          </w:p>
        </w:tc>
      </w:tr>
      <w:tr w:rsidR="007F7101" w14:paraId="5FC5C84D"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58E52" w14:textId="77777777" w:rsidR="007F7101" w:rsidRDefault="007F7101" w:rsidP="00EF66C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3119EBA" w14:textId="77777777" w:rsidR="007F7101" w:rsidRDefault="007F7101" w:rsidP="00EF66C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6033598" w14:textId="77777777" w:rsidR="007F7101" w:rsidRDefault="007F7101" w:rsidP="00EF66C0">
            <w:pPr>
              <w:pStyle w:val="TAL"/>
              <w:rPr>
                <w:rFonts w:cs="Arial"/>
                <w:lang w:val="en-US"/>
              </w:rPr>
            </w:pPr>
          </w:p>
          <w:p w14:paraId="442BAA9C" w14:textId="77777777" w:rsidR="007F7101" w:rsidRDefault="007F7101" w:rsidP="00EF66C0">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A3D0AD2" w14:textId="77777777" w:rsidR="007F7101" w:rsidRPr="009C7643" w:rsidRDefault="007F7101" w:rsidP="00EF66C0">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2D5068F" w14:textId="77777777" w:rsidR="007F7101" w:rsidRPr="009C7643" w:rsidRDefault="007F7101" w:rsidP="00EF66C0">
            <w:pPr>
              <w:spacing w:after="0"/>
              <w:rPr>
                <w:rFonts w:ascii="Arial" w:hAnsi="Arial" w:cs="Arial"/>
                <w:sz w:val="18"/>
                <w:szCs w:val="18"/>
              </w:rPr>
            </w:pPr>
            <w:r w:rsidRPr="009C7643">
              <w:rPr>
                <w:rFonts w:ascii="Arial" w:hAnsi="Arial" w:cs="Arial"/>
                <w:sz w:val="18"/>
                <w:szCs w:val="18"/>
              </w:rPr>
              <w:t>multiplicity: 1</w:t>
            </w:r>
          </w:p>
          <w:p w14:paraId="716987D8" w14:textId="77777777" w:rsidR="007F7101" w:rsidRPr="009C7643" w:rsidRDefault="007F7101" w:rsidP="00EF66C0">
            <w:pPr>
              <w:spacing w:after="0"/>
              <w:rPr>
                <w:rFonts w:ascii="Arial" w:hAnsi="Arial" w:cs="Arial"/>
                <w:sz w:val="18"/>
                <w:szCs w:val="18"/>
              </w:rPr>
            </w:pPr>
            <w:r w:rsidRPr="009C7643">
              <w:rPr>
                <w:rFonts w:ascii="Arial" w:hAnsi="Arial" w:cs="Arial"/>
                <w:sz w:val="18"/>
                <w:szCs w:val="18"/>
              </w:rPr>
              <w:t>isOrdered: N/A</w:t>
            </w:r>
          </w:p>
          <w:p w14:paraId="788D58E2" w14:textId="77777777" w:rsidR="007F7101" w:rsidRDefault="007F7101" w:rsidP="00EF66C0">
            <w:pPr>
              <w:spacing w:after="0"/>
              <w:rPr>
                <w:rFonts w:ascii="Arial" w:hAnsi="Arial" w:cs="Arial"/>
                <w:sz w:val="18"/>
                <w:szCs w:val="18"/>
                <w:lang w:val="fr-FR"/>
              </w:rPr>
            </w:pPr>
            <w:r>
              <w:rPr>
                <w:rFonts w:ascii="Arial" w:hAnsi="Arial" w:cs="Arial"/>
                <w:sz w:val="18"/>
                <w:szCs w:val="18"/>
                <w:lang w:val="fr-FR"/>
              </w:rPr>
              <w:t>isUnique: N/A</w:t>
            </w:r>
          </w:p>
          <w:p w14:paraId="6197DA33" w14:textId="77777777" w:rsidR="007F7101" w:rsidRDefault="007F7101" w:rsidP="00EF66C0">
            <w:pPr>
              <w:spacing w:after="0"/>
              <w:rPr>
                <w:rFonts w:ascii="Arial" w:hAnsi="Arial" w:cs="Arial"/>
                <w:sz w:val="18"/>
                <w:szCs w:val="18"/>
                <w:lang w:val="fr-FR"/>
              </w:rPr>
            </w:pPr>
            <w:r>
              <w:rPr>
                <w:rFonts w:ascii="Arial" w:hAnsi="Arial" w:cs="Arial"/>
                <w:sz w:val="18"/>
                <w:szCs w:val="18"/>
                <w:lang w:val="fr-FR"/>
              </w:rPr>
              <w:t>defaultValue: None</w:t>
            </w:r>
          </w:p>
          <w:p w14:paraId="199AB95C" w14:textId="77777777" w:rsidR="007F7101" w:rsidRDefault="007F7101" w:rsidP="00EF66C0">
            <w:pPr>
              <w:keepNext/>
              <w:keepLines/>
              <w:spacing w:after="0"/>
              <w:rPr>
                <w:rFonts w:ascii="Arial" w:eastAsia="DengXian" w:hAnsi="Arial"/>
                <w:sz w:val="18"/>
              </w:rPr>
            </w:pPr>
            <w:r>
              <w:rPr>
                <w:rFonts w:ascii="Arial" w:hAnsi="Arial" w:cs="Arial"/>
                <w:sz w:val="18"/>
                <w:szCs w:val="18"/>
                <w:lang w:val="fr-FR"/>
              </w:rPr>
              <w:t>isNullable: False</w:t>
            </w:r>
          </w:p>
        </w:tc>
      </w:tr>
      <w:tr w:rsidR="007F7101" w14:paraId="67F3FD3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20F8F" w14:textId="77777777" w:rsidR="007F7101" w:rsidRDefault="007F7101" w:rsidP="00EF66C0">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13BB5C6"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6AB911B8" w14:textId="77777777" w:rsidR="007F7101" w:rsidRPr="006F5E95" w:rsidRDefault="007F7101" w:rsidP="00EF66C0">
            <w:pPr>
              <w:keepNext/>
              <w:keepLines/>
              <w:spacing w:after="0"/>
              <w:rPr>
                <w:rFonts w:ascii="Arial" w:eastAsia="DengXian" w:hAnsi="Arial"/>
                <w:sz w:val="18"/>
              </w:rPr>
            </w:pPr>
          </w:p>
          <w:p w14:paraId="58E9A0CD"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 xml:space="preserve">allowedValues: </w:t>
            </w:r>
          </w:p>
          <w:p w14:paraId="15CABF6D" w14:textId="77777777" w:rsidR="007F7101" w:rsidRDefault="007F7101" w:rsidP="00EF66C0">
            <w:pPr>
              <w:keepNext/>
              <w:keepLines/>
              <w:spacing w:after="0"/>
              <w:rPr>
                <w:rFonts w:ascii="Arial" w:eastAsia="DengXian" w:hAnsi="Arial"/>
                <w:sz w:val="18"/>
              </w:rPr>
            </w:pPr>
            <w:r>
              <w:rPr>
                <w:rFonts w:ascii="Arial" w:eastAsia="DengXian" w:hAnsi="Arial"/>
                <w:sz w:val="18"/>
              </w:rPr>
              <w:t>minValue: [0..100]</w:t>
            </w:r>
          </w:p>
          <w:p w14:paraId="1E1E821B" w14:textId="77777777" w:rsidR="007F7101" w:rsidRDefault="007F7101" w:rsidP="00EF66C0">
            <w:pPr>
              <w:keepNext/>
              <w:keepLines/>
              <w:spacing w:after="0"/>
              <w:rPr>
                <w:rFonts w:ascii="Arial" w:eastAsia="DengXian" w:hAnsi="Arial"/>
                <w:sz w:val="18"/>
              </w:rPr>
            </w:pPr>
            <w:r>
              <w:rPr>
                <w:rFonts w:ascii="Arial" w:eastAsia="DengXian" w:hAnsi="Arial"/>
                <w:sz w:val="18"/>
              </w:rPr>
              <w:t>maxValue: [0..100]</w:t>
            </w:r>
          </w:p>
          <w:p w14:paraId="1372008E" w14:textId="77777777" w:rsidR="007F7101" w:rsidRDefault="007F7101" w:rsidP="00EF66C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78C0AA6"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2814B95"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multiplicity: 1</w:t>
            </w:r>
          </w:p>
          <w:p w14:paraId="653D85B1"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isOrdered: N/A</w:t>
            </w:r>
          </w:p>
          <w:p w14:paraId="043ECD2B"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isUnique: N/A</w:t>
            </w:r>
          </w:p>
          <w:p w14:paraId="78519361"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defaultValue: None</w:t>
            </w:r>
          </w:p>
          <w:p w14:paraId="6C8FE93F" w14:textId="77777777" w:rsidR="007F7101" w:rsidRPr="009C7643" w:rsidRDefault="007F7101" w:rsidP="00EF66C0">
            <w:pPr>
              <w:spacing w:after="0"/>
              <w:rPr>
                <w:rFonts w:ascii="Arial" w:hAnsi="Arial" w:cs="Arial"/>
                <w:sz w:val="18"/>
                <w:szCs w:val="18"/>
              </w:rPr>
            </w:pPr>
            <w:r w:rsidRPr="006F5E95">
              <w:rPr>
                <w:rFonts w:ascii="Arial" w:eastAsia="DengXian" w:hAnsi="Arial"/>
                <w:sz w:val="18"/>
              </w:rPr>
              <w:t>isNullable: False</w:t>
            </w:r>
          </w:p>
        </w:tc>
      </w:tr>
      <w:tr w:rsidR="007F7101" w14:paraId="3810E1BF"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5ED0B" w14:textId="77777777" w:rsidR="007F7101" w:rsidRDefault="007F7101" w:rsidP="00EF66C0">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3A36C1B"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F77089E" w14:textId="77777777" w:rsidR="007F7101" w:rsidRPr="006F5E95" w:rsidRDefault="007F7101" w:rsidP="00EF66C0">
            <w:pPr>
              <w:keepNext/>
              <w:keepLines/>
              <w:spacing w:after="0"/>
              <w:rPr>
                <w:rFonts w:ascii="Arial" w:eastAsia="DengXian" w:hAnsi="Arial"/>
                <w:sz w:val="18"/>
              </w:rPr>
            </w:pPr>
          </w:p>
          <w:p w14:paraId="14929A2D" w14:textId="77777777" w:rsidR="007F7101" w:rsidRDefault="007F7101" w:rsidP="00EF66C0">
            <w:pPr>
              <w:keepNext/>
              <w:keepLines/>
              <w:spacing w:after="0"/>
              <w:rPr>
                <w:rFonts w:ascii="Arial" w:eastAsia="DengXian" w:hAnsi="Arial"/>
                <w:sz w:val="18"/>
              </w:rPr>
            </w:pPr>
            <w:r w:rsidRPr="006F5E95">
              <w:rPr>
                <w:rFonts w:ascii="Arial" w:eastAsia="DengXian" w:hAnsi="Arial"/>
                <w:sz w:val="18"/>
              </w:rPr>
              <w:t xml:space="preserve">allowedValues: </w:t>
            </w:r>
          </w:p>
          <w:p w14:paraId="57315EBA" w14:textId="77777777" w:rsidR="007F7101" w:rsidRDefault="007F7101" w:rsidP="00EF66C0">
            <w:pPr>
              <w:keepNext/>
              <w:keepLines/>
              <w:spacing w:after="0"/>
              <w:rPr>
                <w:rFonts w:ascii="Arial" w:eastAsia="DengXian" w:hAnsi="Arial"/>
                <w:sz w:val="18"/>
              </w:rPr>
            </w:pPr>
            <w:r>
              <w:rPr>
                <w:rFonts w:ascii="Arial" w:eastAsia="DengXian" w:hAnsi="Arial"/>
                <w:sz w:val="18"/>
              </w:rPr>
              <w:t>minValue: [-900..900] in unit 0.1 degree</w:t>
            </w:r>
          </w:p>
          <w:p w14:paraId="1C0BF01F" w14:textId="77777777" w:rsidR="007F7101" w:rsidRDefault="007F7101" w:rsidP="00EF66C0">
            <w:pPr>
              <w:keepNext/>
              <w:keepLines/>
              <w:spacing w:after="0"/>
              <w:rPr>
                <w:rFonts w:ascii="Arial" w:eastAsia="DengXian" w:hAnsi="Arial"/>
                <w:sz w:val="18"/>
              </w:rPr>
            </w:pPr>
            <w:r>
              <w:rPr>
                <w:rFonts w:ascii="Arial" w:eastAsia="DengXian" w:hAnsi="Arial"/>
                <w:sz w:val="18"/>
              </w:rPr>
              <w:t>maxValue: [-900..900] in unit 0.1 degree</w:t>
            </w:r>
          </w:p>
          <w:p w14:paraId="110793FB" w14:textId="77777777" w:rsidR="007F7101" w:rsidRDefault="007F7101" w:rsidP="00EF66C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AC4B8EE"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7F77DDF"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multiplicity: 1</w:t>
            </w:r>
          </w:p>
          <w:p w14:paraId="0CA48DC9"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isOrdered: N/A</w:t>
            </w:r>
          </w:p>
          <w:p w14:paraId="1FE00D39"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isUnique: N/A</w:t>
            </w:r>
          </w:p>
          <w:p w14:paraId="7167F5D5"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defaultValue: None</w:t>
            </w:r>
          </w:p>
          <w:p w14:paraId="3C4EDA13" w14:textId="77777777" w:rsidR="007F7101" w:rsidRPr="009C7643" w:rsidRDefault="007F7101" w:rsidP="00EF66C0">
            <w:pPr>
              <w:spacing w:after="0"/>
              <w:rPr>
                <w:rFonts w:ascii="Arial" w:hAnsi="Arial" w:cs="Arial"/>
                <w:sz w:val="18"/>
                <w:szCs w:val="18"/>
              </w:rPr>
            </w:pPr>
            <w:r w:rsidRPr="006F5E95">
              <w:rPr>
                <w:rFonts w:ascii="Arial" w:eastAsia="DengXian" w:hAnsi="Arial"/>
                <w:sz w:val="18"/>
              </w:rPr>
              <w:t>isNullable: False</w:t>
            </w:r>
          </w:p>
        </w:tc>
      </w:tr>
      <w:tr w:rsidR="007F7101" w14:paraId="11F5E88E"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123DD" w14:textId="77777777" w:rsidR="007F7101" w:rsidRDefault="007F7101" w:rsidP="00EF66C0">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8B9E06D"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0DE39B47" w14:textId="77777777" w:rsidR="007F7101" w:rsidRPr="006F5E95" w:rsidRDefault="007F7101" w:rsidP="00EF66C0">
            <w:pPr>
              <w:keepNext/>
              <w:keepLines/>
              <w:spacing w:after="0"/>
              <w:rPr>
                <w:rFonts w:ascii="Arial" w:eastAsia="DengXian" w:hAnsi="Arial"/>
                <w:sz w:val="18"/>
              </w:rPr>
            </w:pPr>
          </w:p>
          <w:p w14:paraId="6FC8B900"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allowedValues:</w:t>
            </w:r>
          </w:p>
          <w:p w14:paraId="026E1669" w14:textId="77777777" w:rsidR="007F7101" w:rsidRDefault="007F7101" w:rsidP="00EF66C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45E72B7" w14:textId="77777777" w:rsidR="007F7101" w:rsidRDefault="007F7101" w:rsidP="00EF66C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4663B5A4" w14:textId="77777777" w:rsidR="007F7101" w:rsidRDefault="007F7101" w:rsidP="00EF66C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A3C3947"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36E5DCA"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multiplicity: 1</w:t>
            </w:r>
          </w:p>
          <w:p w14:paraId="6C10F81B"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isOrdered: N/A</w:t>
            </w:r>
          </w:p>
          <w:p w14:paraId="620B0909"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isUnique: N/A</w:t>
            </w:r>
          </w:p>
          <w:p w14:paraId="5C668764"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defaultValue: None</w:t>
            </w:r>
          </w:p>
          <w:p w14:paraId="64650176" w14:textId="77777777" w:rsidR="007F7101" w:rsidRPr="009C7643" w:rsidRDefault="007F7101" w:rsidP="00EF66C0">
            <w:pPr>
              <w:spacing w:after="0"/>
              <w:rPr>
                <w:rFonts w:ascii="Arial" w:hAnsi="Arial" w:cs="Arial"/>
                <w:sz w:val="18"/>
                <w:szCs w:val="18"/>
              </w:rPr>
            </w:pPr>
            <w:r w:rsidRPr="006F5E95">
              <w:rPr>
                <w:rFonts w:ascii="Arial" w:eastAsia="DengXian" w:hAnsi="Arial"/>
                <w:sz w:val="18"/>
              </w:rPr>
              <w:t>isNullable: False</w:t>
            </w:r>
          </w:p>
        </w:tc>
      </w:tr>
      <w:tr w:rsidR="007F7101" w14:paraId="16E51A8D"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75D83" w14:textId="77777777" w:rsidR="007F7101" w:rsidRDefault="007F7101" w:rsidP="00EF66C0">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3FB40D5"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18F307D8" w14:textId="77777777" w:rsidR="007F7101" w:rsidRPr="006F5E95" w:rsidRDefault="007F7101" w:rsidP="00EF66C0">
            <w:pPr>
              <w:keepNext/>
              <w:keepLines/>
              <w:spacing w:after="0"/>
              <w:rPr>
                <w:rFonts w:ascii="Arial" w:eastAsia="DengXian" w:hAnsi="Arial"/>
                <w:sz w:val="18"/>
              </w:rPr>
            </w:pPr>
          </w:p>
          <w:p w14:paraId="3E80A27D"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allowedValues:</w:t>
            </w:r>
          </w:p>
          <w:p w14:paraId="67E67804" w14:textId="77777777" w:rsidR="007F7101" w:rsidRDefault="007F7101" w:rsidP="00EF66C0">
            <w:pPr>
              <w:keepNext/>
              <w:keepLines/>
              <w:spacing w:after="0"/>
              <w:rPr>
                <w:rFonts w:ascii="Arial" w:eastAsia="DengXian" w:hAnsi="Arial"/>
                <w:sz w:val="18"/>
              </w:rPr>
            </w:pPr>
            <w:r>
              <w:rPr>
                <w:rFonts w:ascii="Arial" w:eastAsia="DengXian" w:hAnsi="Arial"/>
                <w:sz w:val="18"/>
              </w:rPr>
              <w:t>minValue: [-900..900] in unit 0.1 degree</w:t>
            </w:r>
          </w:p>
          <w:p w14:paraId="0F970CCB" w14:textId="77777777" w:rsidR="007F7101" w:rsidRDefault="007F7101" w:rsidP="00EF66C0">
            <w:pPr>
              <w:keepNext/>
              <w:keepLines/>
              <w:spacing w:after="0"/>
              <w:rPr>
                <w:rFonts w:ascii="Arial" w:eastAsia="DengXian" w:hAnsi="Arial"/>
                <w:sz w:val="18"/>
              </w:rPr>
            </w:pPr>
            <w:r>
              <w:rPr>
                <w:rFonts w:ascii="Arial" w:eastAsia="DengXian" w:hAnsi="Arial"/>
                <w:sz w:val="18"/>
              </w:rPr>
              <w:t>maxValue: [-900..900] in unit 0.1 degree</w:t>
            </w:r>
          </w:p>
          <w:p w14:paraId="30D28B55" w14:textId="77777777" w:rsidR="007F7101" w:rsidRDefault="007F7101" w:rsidP="00EF66C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8380F94"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9BA501F"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multiplicity: 1</w:t>
            </w:r>
          </w:p>
          <w:p w14:paraId="3BA0874F"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isOrdered: N/A</w:t>
            </w:r>
          </w:p>
          <w:p w14:paraId="1873B792"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isUnique: N/A</w:t>
            </w:r>
          </w:p>
          <w:p w14:paraId="2A5615A9"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defaultValue: None</w:t>
            </w:r>
          </w:p>
          <w:p w14:paraId="4389C205" w14:textId="77777777" w:rsidR="007F7101" w:rsidRPr="009C7643" w:rsidRDefault="007F7101" w:rsidP="00EF66C0">
            <w:pPr>
              <w:spacing w:after="0"/>
              <w:rPr>
                <w:rFonts w:ascii="Arial" w:hAnsi="Arial" w:cs="Arial"/>
                <w:sz w:val="18"/>
                <w:szCs w:val="18"/>
              </w:rPr>
            </w:pPr>
            <w:r w:rsidRPr="006F5E95">
              <w:rPr>
                <w:rFonts w:ascii="Arial" w:eastAsia="DengXian" w:hAnsi="Arial"/>
                <w:sz w:val="18"/>
              </w:rPr>
              <w:t>isNullable: False</w:t>
            </w:r>
          </w:p>
        </w:tc>
      </w:tr>
      <w:tr w:rsidR="007F7101" w14:paraId="46E8D7D0"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859CD" w14:textId="77777777" w:rsidR="007F7101" w:rsidRDefault="007F7101" w:rsidP="00EF66C0">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2DA11BA"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02E6B09D" w14:textId="77777777" w:rsidR="007F7101" w:rsidRPr="006F5E95" w:rsidRDefault="007F7101" w:rsidP="00EF66C0">
            <w:pPr>
              <w:keepNext/>
              <w:keepLines/>
              <w:spacing w:after="0"/>
              <w:rPr>
                <w:rFonts w:ascii="Arial" w:eastAsia="DengXian" w:hAnsi="Arial"/>
                <w:sz w:val="18"/>
              </w:rPr>
            </w:pPr>
          </w:p>
          <w:p w14:paraId="671238AC"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allowedValues:</w:t>
            </w:r>
          </w:p>
          <w:p w14:paraId="411513D1" w14:textId="77777777" w:rsidR="007F7101" w:rsidRDefault="007F7101" w:rsidP="00EF66C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0A61C5B" w14:textId="77777777" w:rsidR="007F7101" w:rsidRDefault="007F7101" w:rsidP="00EF66C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5F9AAA52" w14:textId="77777777" w:rsidR="007F7101" w:rsidRDefault="007F7101" w:rsidP="00EF66C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B84EEC5"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5C8D362"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multiplicity: 1</w:t>
            </w:r>
          </w:p>
          <w:p w14:paraId="44622BF2"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isOrdered: N/A</w:t>
            </w:r>
          </w:p>
          <w:p w14:paraId="053CB87C"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isUnique: N/A</w:t>
            </w:r>
          </w:p>
          <w:p w14:paraId="057E3129"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defaultValue: None</w:t>
            </w:r>
          </w:p>
          <w:p w14:paraId="5530A9A4" w14:textId="77777777" w:rsidR="007F7101" w:rsidRPr="009C7643" w:rsidRDefault="007F7101" w:rsidP="00EF66C0">
            <w:pPr>
              <w:spacing w:after="0"/>
              <w:rPr>
                <w:rFonts w:ascii="Arial" w:hAnsi="Arial" w:cs="Arial"/>
                <w:sz w:val="18"/>
                <w:szCs w:val="18"/>
              </w:rPr>
            </w:pPr>
            <w:r w:rsidRPr="006F5E95">
              <w:rPr>
                <w:rFonts w:ascii="Arial" w:eastAsia="DengXian" w:hAnsi="Arial"/>
                <w:sz w:val="18"/>
              </w:rPr>
              <w:t>isNullable: False</w:t>
            </w:r>
          </w:p>
        </w:tc>
      </w:tr>
      <w:tr w:rsidR="007F7101" w14:paraId="435D8351"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C1B3B" w14:textId="77777777" w:rsidR="007F7101" w:rsidRDefault="007F7101" w:rsidP="00EF66C0">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7E9D8A03"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7CC47E5C" w14:textId="77777777" w:rsidR="007F7101" w:rsidRPr="006F5E95" w:rsidRDefault="007F7101" w:rsidP="00EF66C0">
            <w:pPr>
              <w:pStyle w:val="TAL"/>
              <w:rPr>
                <w:rFonts w:eastAsia="DengXian"/>
              </w:rPr>
            </w:pPr>
            <w:r w:rsidRPr="006F5E95">
              <w:rPr>
                <w:rFonts w:eastAsia="DengXian"/>
              </w:rPr>
              <w:t>allowedValues: 0 .. 65535</w:t>
            </w:r>
          </w:p>
          <w:p w14:paraId="19309792" w14:textId="77777777" w:rsidR="007F7101" w:rsidRDefault="007F7101" w:rsidP="00EF66C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8337129"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88929C7"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7114A91B"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40A86DA4"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isUnique: True</w:t>
            </w:r>
          </w:p>
          <w:p w14:paraId="1882F7BC"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defaultValue: None</w:t>
            </w:r>
          </w:p>
          <w:p w14:paraId="7366A1E3" w14:textId="77777777" w:rsidR="007F7101" w:rsidRPr="009C7643" w:rsidRDefault="007F7101" w:rsidP="00EF66C0">
            <w:pPr>
              <w:spacing w:after="0"/>
              <w:rPr>
                <w:rFonts w:ascii="Arial" w:hAnsi="Arial" w:cs="Arial"/>
                <w:sz w:val="18"/>
                <w:szCs w:val="18"/>
              </w:rPr>
            </w:pPr>
            <w:r w:rsidRPr="006F5E95">
              <w:rPr>
                <w:rFonts w:ascii="Arial" w:eastAsia="DengXian" w:hAnsi="Arial"/>
                <w:sz w:val="18"/>
              </w:rPr>
              <w:t>isNullable: False</w:t>
            </w:r>
          </w:p>
        </w:tc>
      </w:tr>
      <w:tr w:rsidR="007F7101" w14:paraId="41A7680D"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38C05" w14:textId="77777777" w:rsidR="007F7101" w:rsidRDefault="007F7101" w:rsidP="00EF66C0">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529F949A"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4F14AA4A" w14:textId="77777777" w:rsidR="007F7101" w:rsidRPr="006F5E95" w:rsidRDefault="007F7101" w:rsidP="00EF66C0">
            <w:pPr>
              <w:keepNext/>
              <w:keepLines/>
              <w:spacing w:after="0"/>
              <w:rPr>
                <w:rFonts w:ascii="Arial" w:eastAsia="DengXian" w:hAnsi="Arial"/>
                <w:sz w:val="18"/>
              </w:rPr>
            </w:pPr>
          </w:p>
          <w:p w14:paraId="66D5CA9F" w14:textId="77777777" w:rsidR="007F7101" w:rsidRDefault="007F7101" w:rsidP="00EF66C0">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2CB2BA0"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type: Boolean</w:t>
            </w:r>
          </w:p>
          <w:p w14:paraId="37556840"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multiplicity: 1</w:t>
            </w:r>
          </w:p>
          <w:p w14:paraId="628D31E5"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isOrdered: N/A</w:t>
            </w:r>
          </w:p>
          <w:p w14:paraId="5DC00571"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isUnique: N/A</w:t>
            </w:r>
          </w:p>
          <w:p w14:paraId="2A9DA56E" w14:textId="77777777" w:rsidR="007F7101" w:rsidRPr="006F5E95" w:rsidRDefault="007F7101" w:rsidP="00EF66C0">
            <w:pPr>
              <w:keepNext/>
              <w:keepLines/>
              <w:spacing w:after="0"/>
              <w:rPr>
                <w:rFonts w:ascii="Arial" w:eastAsia="DengXian" w:hAnsi="Arial"/>
                <w:sz w:val="18"/>
              </w:rPr>
            </w:pPr>
            <w:r w:rsidRPr="006F5E95">
              <w:rPr>
                <w:rFonts w:ascii="Arial" w:eastAsia="DengXian" w:hAnsi="Arial"/>
                <w:sz w:val="18"/>
              </w:rPr>
              <w:t>defaultValue: None</w:t>
            </w:r>
          </w:p>
          <w:p w14:paraId="7CE03D95" w14:textId="77777777" w:rsidR="007F7101" w:rsidRPr="009C7643" w:rsidRDefault="007F7101" w:rsidP="00EF66C0">
            <w:pPr>
              <w:spacing w:after="0"/>
              <w:rPr>
                <w:rFonts w:ascii="Arial" w:hAnsi="Arial" w:cs="Arial"/>
                <w:sz w:val="18"/>
                <w:szCs w:val="18"/>
              </w:rPr>
            </w:pPr>
            <w:r w:rsidRPr="006F5E95">
              <w:rPr>
                <w:rFonts w:ascii="Arial" w:eastAsia="DengXian" w:hAnsi="Arial"/>
                <w:sz w:val="18"/>
              </w:rPr>
              <w:t>isNullable: False</w:t>
            </w:r>
          </w:p>
        </w:tc>
      </w:tr>
      <w:tr w:rsidR="007F7101" w14:paraId="17A8128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4F9C5B" w14:textId="77777777" w:rsidR="007F7101" w:rsidRDefault="007F7101" w:rsidP="00EF66C0">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F2E1C88" w14:textId="77777777" w:rsidR="007F7101" w:rsidRPr="006D5E40" w:rsidRDefault="007F7101" w:rsidP="00EF66C0">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07098692" w14:textId="77777777" w:rsidR="007F7101" w:rsidRPr="006D5E40" w:rsidRDefault="007F7101" w:rsidP="00EF66C0">
            <w:pPr>
              <w:keepNext/>
              <w:keepLines/>
              <w:spacing w:after="0"/>
              <w:rPr>
                <w:rFonts w:ascii="Arial" w:eastAsia="DengXian" w:hAnsi="Arial"/>
                <w:sz w:val="18"/>
              </w:rPr>
            </w:pPr>
          </w:p>
          <w:p w14:paraId="137C3781" w14:textId="77777777" w:rsidR="007F7101" w:rsidRDefault="007F7101" w:rsidP="00EF66C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F6A06A3" w14:textId="77777777" w:rsidR="007F7101" w:rsidRPr="006D5E40" w:rsidRDefault="007F7101" w:rsidP="00EF66C0">
            <w:pPr>
              <w:keepNext/>
              <w:keepLines/>
              <w:spacing w:after="0"/>
              <w:rPr>
                <w:rFonts w:ascii="Arial" w:eastAsia="DengXian" w:hAnsi="Arial"/>
                <w:sz w:val="18"/>
              </w:rPr>
            </w:pPr>
            <w:r w:rsidRPr="006D5E40">
              <w:rPr>
                <w:rFonts w:ascii="Arial" w:eastAsia="DengXian" w:hAnsi="Arial"/>
                <w:sz w:val="18"/>
              </w:rPr>
              <w:t>type: Integer</w:t>
            </w:r>
          </w:p>
          <w:p w14:paraId="418D6C96" w14:textId="77777777" w:rsidR="007F7101" w:rsidRPr="006D5E40" w:rsidRDefault="007F7101" w:rsidP="00EF66C0">
            <w:pPr>
              <w:keepNext/>
              <w:keepLines/>
              <w:spacing w:after="0"/>
              <w:rPr>
                <w:rFonts w:ascii="Arial" w:eastAsia="DengXian" w:hAnsi="Arial"/>
                <w:sz w:val="18"/>
              </w:rPr>
            </w:pPr>
            <w:r w:rsidRPr="006D5E40">
              <w:rPr>
                <w:rFonts w:ascii="Arial" w:eastAsia="DengXian" w:hAnsi="Arial"/>
                <w:sz w:val="18"/>
              </w:rPr>
              <w:t>multiplicity: 1</w:t>
            </w:r>
          </w:p>
          <w:p w14:paraId="698B9A5F" w14:textId="77777777" w:rsidR="007F7101" w:rsidRPr="006D5E40" w:rsidRDefault="007F7101" w:rsidP="00EF66C0">
            <w:pPr>
              <w:keepNext/>
              <w:keepLines/>
              <w:spacing w:after="0"/>
              <w:rPr>
                <w:rFonts w:ascii="Arial" w:eastAsia="DengXian" w:hAnsi="Arial"/>
                <w:sz w:val="18"/>
              </w:rPr>
            </w:pPr>
            <w:r w:rsidRPr="006D5E40">
              <w:rPr>
                <w:rFonts w:ascii="Arial" w:eastAsia="DengXian" w:hAnsi="Arial"/>
                <w:sz w:val="18"/>
              </w:rPr>
              <w:t>isOrdered: N/A</w:t>
            </w:r>
          </w:p>
          <w:p w14:paraId="2BAE0D39" w14:textId="77777777" w:rsidR="007F7101" w:rsidRPr="006D5E40" w:rsidRDefault="007F7101" w:rsidP="00EF66C0">
            <w:pPr>
              <w:keepNext/>
              <w:keepLines/>
              <w:spacing w:after="0"/>
              <w:rPr>
                <w:rFonts w:ascii="Arial" w:eastAsia="DengXian" w:hAnsi="Arial"/>
                <w:sz w:val="18"/>
              </w:rPr>
            </w:pPr>
            <w:r w:rsidRPr="006D5E40">
              <w:rPr>
                <w:rFonts w:ascii="Arial" w:eastAsia="DengXian" w:hAnsi="Arial"/>
                <w:sz w:val="18"/>
              </w:rPr>
              <w:t>isUnique: N/A</w:t>
            </w:r>
          </w:p>
          <w:p w14:paraId="4F3E0DF6" w14:textId="77777777" w:rsidR="007F7101" w:rsidRPr="006D5E40" w:rsidRDefault="007F7101" w:rsidP="00EF66C0">
            <w:pPr>
              <w:keepNext/>
              <w:keepLines/>
              <w:spacing w:after="0"/>
              <w:rPr>
                <w:rFonts w:ascii="Arial" w:eastAsia="DengXian" w:hAnsi="Arial"/>
                <w:sz w:val="18"/>
              </w:rPr>
            </w:pPr>
            <w:r w:rsidRPr="006D5E40">
              <w:rPr>
                <w:rFonts w:ascii="Arial" w:eastAsia="DengXian" w:hAnsi="Arial"/>
                <w:sz w:val="18"/>
              </w:rPr>
              <w:t>defaultValue: None</w:t>
            </w:r>
          </w:p>
          <w:p w14:paraId="1AAA706F" w14:textId="77777777" w:rsidR="007F7101" w:rsidRPr="009C7643" w:rsidRDefault="007F7101" w:rsidP="00EF66C0">
            <w:pPr>
              <w:spacing w:after="0"/>
              <w:rPr>
                <w:rFonts w:ascii="Arial" w:hAnsi="Arial" w:cs="Arial"/>
                <w:sz w:val="18"/>
                <w:szCs w:val="18"/>
              </w:rPr>
            </w:pPr>
            <w:r w:rsidRPr="006D5E40">
              <w:rPr>
                <w:rFonts w:ascii="Arial" w:eastAsia="DengXian" w:hAnsi="Arial"/>
                <w:sz w:val="18"/>
              </w:rPr>
              <w:t>isNullable: False</w:t>
            </w:r>
          </w:p>
        </w:tc>
      </w:tr>
      <w:tr w:rsidR="007F7101" w14:paraId="448190E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DC0529" w14:textId="77777777" w:rsidR="007F7101" w:rsidRDefault="007F7101" w:rsidP="00EF66C0">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4BEC53F" w14:textId="77777777" w:rsidR="007F7101" w:rsidRPr="006D5E40" w:rsidRDefault="007F7101" w:rsidP="00EF66C0">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25A1C314" w14:textId="77777777" w:rsidR="007F7101" w:rsidRPr="006D5E40" w:rsidRDefault="007F7101" w:rsidP="00EF66C0">
            <w:pPr>
              <w:keepNext/>
              <w:keepLines/>
              <w:spacing w:after="0"/>
              <w:rPr>
                <w:rFonts w:ascii="Arial" w:eastAsia="DengXian" w:hAnsi="Arial"/>
                <w:sz w:val="18"/>
              </w:rPr>
            </w:pPr>
          </w:p>
          <w:p w14:paraId="49C58ACA" w14:textId="77777777" w:rsidR="007F7101" w:rsidRDefault="007F7101" w:rsidP="00EF66C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A6A4DE3" w14:textId="77777777" w:rsidR="007F7101" w:rsidRPr="006D5E40" w:rsidRDefault="007F7101" w:rsidP="00EF66C0">
            <w:pPr>
              <w:keepNext/>
              <w:keepLines/>
              <w:spacing w:after="0"/>
              <w:rPr>
                <w:rFonts w:ascii="Arial" w:eastAsia="DengXian" w:hAnsi="Arial"/>
                <w:sz w:val="18"/>
              </w:rPr>
            </w:pPr>
            <w:r w:rsidRPr="006D5E40">
              <w:rPr>
                <w:rFonts w:ascii="Arial" w:eastAsia="DengXian" w:hAnsi="Arial"/>
                <w:sz w:val="18"/>
              </w:rPr>
              <w:t>type: Integer</w:t>
            </w:r>
          </w:p>
          <w:p w14:paraId="1B3AC386" w14:textId="77777777" w:rsidR="007F7101" w:rsidRPr="006D5E40" w:rsidRDefault="007F7101" w:rsidP="00EF66C0">
            <w:pPr>
              <w:keepNext/>
              <w:keepLines/>
              <w:spacing w:after="0"/>
              <w:rPr>
                <w:rFonts w:ascii="Arial" w:eastAsia="DengXian" w:hAnsi="Arial"/>
                <w:sz w:val="18"/>
              </w:rPr>
            </w:pPr>
            <w:r w:rsidRPr="006D5E40">
              <w:rPr>
                <w:rFonts w:ascii="Arial" w:eastAsia="DengXian" w:hAnsi="Arial"/>
                <w:sz w:val="18"/>
              </w:rPr>
              <w:t>multiplicity: 1</w:t>
            </w:r>
          </w:p>
          <w:p w14:paraId="386BBF27" w14:textId="77777777" w:rsidR="007F7101" w:rsidRPr="006D5E40" w:rsidRDefault="007F7101" w:rsidP="00EF66C0">
            <w:pPr>
              <w:keepNext/>
              <w:keepLines/>
              <w:spacing w:after="0"/>
              <w:rPr>
                <w:rFonts w:ascii="Arial" w:eastAsia="DengXian" w:hAnsi="Arial"/>
                <w:sz w:val="18"/>
              </w:rPr>
            </w:pPr>
            <w:r w:rsidRPr="006D5E40">
              <w:rPr>
                <w:rFonts w:ascii="Arial" w:eastAsia="DengXian" w:hAnsi="Arial"/>
                <w:sz w:val="18"/>
              </w:rPr>
              <w:t>isOrdered: N/A</w:t>
            </w:r>
          </w:p>
          <w:p w14:paraId="1890FBFC" w14:textId="77777777" w:rsidR="007F7101" w:rsidRPr="006D5E40" w:rsidRDefault="007F7101" w:rsidP="00EF66C0">
            <w:pPr>
              <w:keepNext/>
              <w:keepLines/>
              <w:spacing w:after="0"/>
              <w:rPr>
                <w:rFonts w:ascii="Arial" w:eastAsia="DengXian" w:hAnsi="Arial"/>
                <w:sz w:val="18"/>
              </w:rPr>
            </w:pPr>
            <w:r w:rsidRPr="006D5E40">
              <w:rPr>
                <w:rFonts w:ascii="Arial" w:eastAsia="DengXian" w:hAnsi="Arial"/>
                <w:sz w:val="18"/>
              </w:rPr>
              <w:t>isUnique: N/A</w:t>
            </w:r>
          </w:p>
          <w:p w14:paraId="0D1FAA99" w14:textId="77777777" w:rsidR="007F7101" w:rsidRPr="006D5E40" w:rsidRDefault="007F7101" w:rsidP="00EF66C0">
            <w:pPr>
              <w:keepNext/>
              <w:keepLines/>
              <w:spacing w:after="0"/>
              <w:rPr>
                <w:rFonts w:ascii="Arial" w:eastAsia="DengXian" w:hAnsi="Arial"/>
                <w:sz w:val="18"/>
              </w:rPr>
            </w:pPr>
            <w:r w:rsidRPr="006D5E40">
              <w:rPr>
                <w:rFonts w:ascii="Arial" w:eastAsia="DengXian" w:hAnsi="Arial"/>
                <w:sz w:val="18"/>
              </w:rPr>
              <w:t>defaultValue: None</w:t>
            </w:r>
          </w:p>
          <w:p w14:paraId="12E05DF7" w14:textId="77777777" w:rsidR="007F7101" w:rsidRPr="009C7643" w:rsidRDefault="007F7101" w:rsidP="00EF66C0">
            <w:pPr>
              <w:spacing w:after="0"/>
              <w:rPr>
                <w:rFonts w:ascii="Arial" w:hAnsi="Arial" w:cs="Arial"/>
                <w:sz w:val="18"/>
                <w:szCs w:val="18"/>
              </w:rPr>
            </w:pPr>
            <w:r w:rsidRPr="006D5E40">
              <w:rPr>
                <w:rFonts w:ascii="Arial" w:eastAsia="DengXian" w:hAnsi="Arial"/>
                <w:sz w:val="18"/>
              </w:rPr>
              <w:t>isNullable: False</w:t>
            </w:r>
          </w:p>
        </w:tc>
      </w:tr>
      <w:tr w:rsidR="007F7101" w14:paraId="64FA337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14616" w14:textId="77777777" w:rsidR="007F7101" w:rsidRDefault="007F7101" w:rsidP="00EF66C0">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B0A951A" w14:textId="77777777" w:rsidR="007F7101" w:rsidRDefault="007F7101" w:rsidP="00EF66C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00701DA" w14:textId="77777777" w:rsidR="007F7101" w:rsidRDefault="007F7101" w:rsidP="00EF66C0">
            <w:pPr>
              <w:pStyle w:val="TAL"/>
            </w:pPr>
          </w:p>
          <w:p w14:paraId="07DEE855" w14:textId="77777777" w:rsidR="007F7101" w:rsidRDefault="007F7101" w:rsidP="00EF66C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D83BA15" w14:textId="77777777" w:rsidR="007F7101" w:rsidRDefault="007F7101" w:rsidP="00EF66C0">
            <w:pPr>
              <w:pStyle w:val="TAL"/>
              <w:rPr>
                <w:color w:val="000000"/>
              </w:rPr>
            </w:pPr>
          </w:p>
          <w:p w14:paraId="118669C2" w14:textId="77777777" w:rsidR="007F7101" w:rsidRDefault="007F7101" w:rsidP="00EF66C0">
            <w:pPr>
              <w:pStyle w:val="TAL"/>
            </w:pPr>
            <w:r>
              <w:t xml:space="preserve">allowedValues: LOCKED, SHUTTING DOWN, UNLOCKED. </w:t>
            </w:r>
          </w:p>
          <w:p w14:paraId="6C93FECE" w14:textId="77777777" w:rsidR="007F7101" w:rsidRDefault="007F7101" w:rsidP="00EF66C0">
            <w:pPr>
              <w:pStyle w:val="TAL"/>
            </w:pPr>
            <w:r>
              <w:t>The meaning of these values is as defined in ITU</w:t>
            </w:r>
            <w:r>
              <w:noBreakHyphen/>
              <w:t>T Recommendation X.731 [18].</w:t>
            </w:r>
          </w:p>
          <w:p w14:paraId="04A3220C" w14:textId="77777777" w:rsidR="007F7101" w:rsidRDefault="007F7101" w:rsidP="00EF66C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15DC78F" w14:textId="77777777" w:rsidR="007F7101" w:rsidRDefault="007F7101" w:rsidP="00EF66C0">
            <w:pPr>
              <w:pStyle w:val="TAL"/>
            </w:pPr>
            <w:r>
              <w:t>type: ENUM</w:t>
            </w:r>
          </w:p>
          <w:p w14:paraId="05BD57F9" w14:textId="77777777" w:rsidR="007F7101" w:rsidRDefault="007F7101" w:rsidP="00EF66C0">
            <w:pPr>
              <w:pStyle w:val="TAL"/>
            </w:pPr>
            <w:r>
              <w:t>multiplicity: 1</w:t>
            </w:r>
          </w:p>
          <w:p w14:paraId="4BE4A694" w14:textId="77777777" w:rsidR="007F7101" w:rsidRDefault="007F7101" w:rsidP="00EF66C0">
            <w:pPr>
              <w:pStyle w:val="TAL"/>
            </w:pPr>
            <w:r>
              <w:t>isOrdered: N/A</w:t>
            </w:r>
          </w:p>
          <w:p w14:paraId="1DD746CE" w14:textId="77777777" w:rsidR="007F7101" w:rsidRDefault="007F7101" w:rsidP="00EF66C0">
            <w:pPr>
              <w:pStyle w:val="TAL"/>
            </w:pPr>
            <w:r>
              <w:t>isUnique: N/A</w:t>
            </w:r>
          </w:p>
          <w:p w14:paraId="66C4088D" w14:textId="77777777" w:rsidR="007F7101" w:rsidRDefault="007F7101" w:rsidP="00EF66C0">
            <w:pPr>
              <w:pStyle w:val="TAL"/>
            </w:pPr>
            <w:r>
              <w:t>defaultValue: LOCKED</w:t>
            </w:r>
          </w:p>
          <w:p w14:paraId="09890083" w14:textId="77777777" w:rsidR="007F7101" w:rsidRDefault="007F7101" w:rsidP="00EF66C0">
            <w:pPr>
              <w:pStyle w:val="TAL"/>
            </w:pPr>
            <w:r>
              <w:t>isNullable: False</w:t>
            </w:r>
          </w:p>
          <w:p w14:paraId="67E55BA8" w14:textId="77777777" w:rsidR="007F7101" w:rsidRPr="009C7643" w:rsidRDefault="007F7101" w:rsidP="00EF66C0">
            <w:pPr>
              <w:spacing w:after="0"/>
              <w:rPr>
                <w:rFonts w:ascii="Arial" w:hAnsi="Arial" w:cs="Arial"/>
                <w:sz w:val="18"/>
                <w:szCs w:val="18"/>
              </w:rPr>
            </w:pPr>
          </w:p>
        </w:tc>
      </w:tr>
      <w:tr w:rsidR="007F7101" w14:paraId="611071B9"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54A99" w14:textId="77777777" w:rsidR="007F7101" w:rsidRDefault="007F7101" w:rsidP="00EF66C0">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135BBEC7" w14:textId="77777777" w:rsidR="007F7101" w:rsidRDefault="007F7101" w:rsidP="00EF66C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1B2A10C" w14:textId="77777777" w:rsidR="007F7101" w:rsidRDefault="007F7101" w:rsidP="00EF66C0">
            <w:pPr>
              <w:pStyle w:val="TAL"/>
              <w:rPr>
                <w:rFonts w:cs="Arial"/>
                <w:szCs w:val="18"/>
              </w:rPr>
            </w:pPr>
          </w:p>
          <w:p w14:paraId="7CD93182" w14:textId="77777777" w:rsidR="007F7101" w:rsidRDefault="007F7101" w:rsidP="00EF66C0">
            <w:pPr>
              <w:keepNext/>
              <w:keepLines/>
              <w:spacing w:after="0"/>
              <w:rPr>
                <w:szCs w:val="18"/>
                <w:lang w:eastAsia="zh-CN"/>
              </w:rPr>
            </w:pPr>
            <w:r>
              <w:rPr>
                <w:szCs w:val="18"/>
                <w:lang w:eastAsia="zh-CN"/>
              </w:rPr>
              <w:t>allowedValues: Not applicable</w:t>
            </w:r>
          </w:p>
          <w:p w14:paraId="334D3480" w14:textId="77777777" w:rsidR="007F7101" w:rsidRDefault="007F7101" w:rsidP="00EF66C0">
            <w:pPr>
              <w:keepNext/>
              <w:keepLines/>
              <w:spacing w:after="0"/>
              <w:rPr>
                <w:szCs w:val="18"/>
                <w:lang w:eastAsia="zh-CN"/>
              </w:rPr>
            </w:pPr>
          </w:p>
          <w:p w14:paraId="33E3D81C" w14:textId="77777777" w:rsidR="007F7101" w:rsidRDefault="007F7101" w:rsidP="00EF66C0">
            <w:pPr>
              <w:pStyle w:val="TAL"/>
            </w:pPr>
          </w:p>
        </w:tc>
        <w:tc>
          <w:tcPr>
            <w:tcW w:w="2436" w:type="dxa"/>
            <w:tcBorders>
              <w:top w:val="single" w:sz="4" w:space="0" w:color="auto"/>
              <w:left w:val="single" w:sz="4" w:space="0" w:color="auto"/>
              <w:bottom w:val="single" w:sz="4" w:space="0" w:color="auto"/>
              <w:right w:val="single" w:sz="4" w:space="0" w:color="auto"/>
            </w:tcBorders>
          </w:tcPr>
          <w:p w14:paraId="46E67A32" w14:textId="77777777" w:rsidR="007F7101" w:rsidRDefault="007F7101" w:rsidP="00EF66C0">
            <w:pPr>
              <w:keepNext/>
              <w:keepLines/>
              <w:spacing w:after="0"/>
              <w:rPr>
                <w:rFonts w:ascii="Arial" w:eastAsia="SimSun" w:hAnsi="Arial"/>
                <w:sz w:val="18"/>
                <w:szCs w:val="18"/>
              </w:rPr>
            </w:pPr>
            <w:r>
              <w:rPr>
                <w:rFonts w:ascii="Arial" w:hAnsi="Arial"/>
                <w:sz w:val="18"/>
                <w:szCs w:val="18"/>
              </w:rPr>
              <w:t xml:space="preserve">type: DN </w:t>
            </w:r>
          </w:p>
          <w:p w14:paraId="12EAA9B5" w14:textId="77777777" w:rsidR="007F7101" w:rsidRDefault="007F7101" w:rsidP="00EF66C0">
            <w:pPr>
              <w:keepNext/>
              <w:keepLines/>
              <w:spacing w:after="0"/>
              <w:rPr>
                <w:rFonts w:ascii="Arial" w:hAnsi="Arial"/>
                <w:sz w:val="18"/>
                <w:szCs w:val="18"/>
                <w:lang w:eastAsia="zh-CN"/>
              </w:rPr>
            </w:pPr>
            <w:r>
              <w:rPr>
                <w:rFonts w:ascii="Arial" w:hAnsi="Arial"/>
                <w:sz w:val="18"/>
                <w:szCs w:val="18"/>
              </w:rPr>
              <w:t>multiplicity: *</w:t>
            </w:r>
          </w:p>
          <w:p w14:paraId="4F7D3A8D" w14:textId="77777777" w:rsidR="007F7101" w:rsidRDefault="007F7101" w:rsidP="00EF66C0">
            <w:pPr>
              <w:keepNext/>
              <w:keepLines/>
              <w:spacing w:after="0"/>
              <w:rPr>
                <w:rFonts w:ascii="Arial" w:hAnsi="Arial"/>
                <w:sz w:val="18"/>
                <w:szCs w:val="18"/>
              </w:rPr>
            </w:pPr>
            <w:r>
              <w:rPr>
                <w:rFonts w:ascii="Arial" w:hAnsi="Arial"/>
                <w:sz w:val="18"/>
                <w:szCs w:val="18"/>
              </w:rPr>
              <w:t>isOrdered: False</w:t>
            </w:r>
          </w:p>
          <w:p w14:paraId="123C1D19" w14:textId="77777777" w:rsidR="007F7101" w:rsidRDefault="007F7101" w:rsidP="00EF66C0">
            <w:pPr>
              <w:keepNext/>
              <w:keepLines/>
              <w:spacing w:after="0"/>
              <w:rPr>
                <w:rFonts w:ascii="Arial" w:hAnsi="Arial"/>
                <w:sz w:val="18"/>
                <w:szCs w:val="18"/>
              </w:rPr>
            </w:pPr>
            <w:r>
              <w:rPr>
                <w:rFonts w:ascii="Arial" w:hAnsi="Arial"/>
                <w:sz w:val="18"/>
                <w:szCs w:val="18"/>
              </w:rPr>
              <w:t>isUnique: True</w:t>
            </w:r>
          </w:p>
          <w:p w14:paraId="273514CF" w14:textId="77777777" w:rsidR="007F7101" w:rsidRDefault="007F7101" w:rsidP="00EF66C0">
            <w:pPr>
              <w:keepNext/>
              <w:keepLines/>
              <w:spacing w:after="0"/>
              <w:rPr>
                <w:rFonts w:ascii="Arial" w:hAnsi="Arial"/>
                <w:sz w:val="18"/>
                <w:szCs w:val="18"/>
              </w:rPr>
            </w:pPr>
            <w:r>
              <w:rPr>
                <w:rFonts w:ascii="Arial" w:hAnsi="Arial"/>
                <w:sz w:val="18"/>
                <w:szCs w:val="18"/>
              </w:rPr>
              <w:t>defaultValue: None</w:t>
            </w:r>
          </w:p>
          <w:p w14:paraId="3A6C230A" w14:textId="77777777" w:rsidR="007F7101" w:rsidRDefault="007F7101" w:rsidP="00EF66C0">
            <w:pPr>
              <w:pStyle w:val="TAL"/>
              <w:rPr>
                <w:szCs w:val="18"/>
              </w:rPr>
            </w:pPr>
            <w:r>
              <w:rPr>
                <w:szCs w:val="18"/>
              </w:rPr>
              <w:t>isNullable: False</w:t>
            </w:r>
          </w:p>
          <w:p w14:paraId="6189084E" w14:textId="77777777" w:rsidR="007F7101" w:rsidRDefault="007F7101" w:rsidP="00EF66C0">
            <w:pPr>
              <w:pStyle w:val="TAL"/>
            </w:pPr>
          </w:p>
        </w:tc>
      </w:tr>
      <w:tr w:rsidR="007F7101" w14:paraId="20BB7972"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7BACB" w14:textId="77777777" w:rsidR="007F7101" w:rsidRDefault="007F7101" w:rsidP="00EF66C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2AF5EFDD" w14:textId="77777777" w:rsidR="007F7101" w:rsidRDefault="007F7101" w:rsidP="00EF66C0">
            <w:pPr>
              <w:pStyle w:val="TAL"/>
              <w:rPr>
                <w:lang w:val="en-US"/>
              </w:rPr>
            </w:pPr>
            <w:r>
              <w:rPr>
                <w:color w:val="000000"/>
              </w:rPr>
              <w:t>Defines the list of DN of BWPs associated to the BWPSet.</w:t>
            </w:r>
          </w:p>
          <w:p w14:paraId="37FFBD43" w14:textId="77777777" w:rsidR="007F7101" w:rsidRDefault="007F7101" w:rsidP="00EF66C0">
            <w:pPr>
              <w:pStyle w:val="TAL"/>
              <w:rPr>
                <w:rFonts w:cs="Arial"/>
                <w:szCs w:val="18"/>
              </w:rPr>
            </w:pPr>
          </w:p>
          <w:p w14:paraId="690C9438" w14:textId="77777777" w:rsidR="007F7101" w:rsidRDefault="007F7101" w:rsidP="00EF66C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29F233A" w14:textId="77777777" w:rsidR="007F7101" w:rsidRDefault="007F7101" w:rsidP="00EF66C0">
            <w:pPr>
              <w:keepNext/>
              <w:keepLines/>
              <w:spacing w:after="0"/>
              <w:rPr>
                <w:rFonts w:ascii="Arial" w:eastAsia="SimSun" w:hAnsi="Arial"/>
                <w:sz w:val="18"/>
                <w:szCs w:val="18"/>
              </w:rPr>
            </w:pPr>
            <w:r>
              <w:rPr>
                <w:rFonts w:ascii="Arial" w:hAnsi="Arial"/>
                <w:sz w:val="18"/>
                <w:szCs w:val="18"/>
              </w:rPr>
              <w:t xml:space="preserve">type: DN </w:t>
            </w:r>
          </w:p>
          <w:p w14:paraId="4E173DB6" w14:textId="77777777" w:rsidR="007F7101" w:rsidRDefault="007F7101" w:rsidP="00EF66C0">
            <w:pPr>
              <w:keepNext/>
              <w:keepLines/>
              <w:spacing w:after="0"/>
              <w:rPr>
                <w:rFonts w:ascii="Arial" w:hAnsi="Arial"/>
                <w:sz w:val="18"/>
                <w:szCs w:val="18"/>
                <w:lang w:eastAsia="zh-CN"/>
              </w:rPr>
            </w:pPr>
            <w:r>
              <w:rPr>
                <w:rFonts w:ascii="Arial" w:hAnsi="Arial"/>
                <w:sz w:val="18"/>
                <w:szCs w:val="18"/>
              </w:rPr>
              <w:t>multiplicity: 0..12</w:t>
            </w:r>
          </w:p>
          <w:p w14:paraId="6CA7608E" w14:textId="77777777" w:rsidR="007F7101" w:rsidRDefault="007F7101" w:rsidP="00EF66C0">
            <w:pPr>
              <w:keepNext/>
              <w:keepLines/>
              <w:spacing w:after="0"/>
              <w:rPr>
                <w:rFonts w:ascii="Arial" w:hAnsi="Arial"/>
                <w:sz w:val="18"/>
                <w:szCs w:val="18"/>
              </w:rPr>
            </w:pPr>
            <w:r>
              <w:rPr>
                <w:rFonts w:ascii="Arial" w:hAnsi="Arial"/>
                <w:sz w:val="18"/>
                <w:szCs w:val="18"/>
              </w:rPr>
              <w:t>isOrdered: False</w:t>
            </w:r>
          </w:p>
          <w:p w14:paraId="6C3027F0" w14:textId="77777777" w:rsidR="007F7101" w:rsidRDefault="007F7101" w:rsidP="00EF66C0">
            <w:pPr>
              <w:keepNext/>
              <w:keepLines/>
              <w:spacing w:after="0"/>
              <w:rPr>
                <w:rFonts w:ascii="Arial" w:hAnsi="Arial"/>
                <w:sz w:val="18"/>
                <w:szCs w:val="18"/>
              </w:rPr>
            </w:pPr>
            <w:r>
              <w:rPr>
                <w:rFonts w:ascii="Arial" w:hAnsi="Arial"/>
                <w:sz w:val="18"/>
                <w:szCs w:val="18"/>
              </w:rPr>
              <w:t>isUnique: True</w:t>
            </w:r>
          </w:p>
          <w:p w14:paraId="0E7901E0" w14:textId="77777777" w:rsidR="007F7101" w:rsidRDefault="007F7101" w:rsidP="00EF66C0">
            <w:pPr>
              <w:keepNext/>
              <w:keepLines/>
              <w:spacing w:after="0"/>
              <w:rPr>
                <w:rFonts w:ascii="Arial" w:hAnsi="Arial"/>
                <w:sz w:val="18"/>
                <w:szCs w:val="18"/>
              </w:rPr>
            </w:pPr>
            <w:r>
              <w:rPr>
                <w:rFonts w:ascii="Arial" w:hAnsi="Arial"/>
                <w:sz w:val="18"/>
                <w:szCs w:val="18"/>
              </w:rPr>
              <w:t>defaultValue: None</w:t>
            </w:r>
          </w:p>
          <w:p w14:paraId="5349A034" w14:textId="77777777" w:rsidR="007F7101" w:rsidRDefault="007F7101" w:rsidP="00EF66C0">
            <w:pPr>
              <w:pStyle w:val="TAL"/>
              <w:rPr>
                <w:szCs w:val="18"/>
              </w:rPr>
            </w:pPr>
            <w:r>
              <w:rPr>
                <w:szCs w:val="18"/>
              </w:rPr>
              <w:t>isNullable: False</w:t>
            </w:r>
          </w:p>
          <w:p w14:paraId="4A93BCB6" w14:textId="77777777" w:rsidR="007F7101" w:rsidRDefault="007F7101" w:rsidP="00EF66C0">
            <w:pPr>
              <w:pStyle w:val="TAL"/>
            </w:pPr>
          </w:p>
        </w:tc>
      </w:tr>
      <w:tr w:rsidR="007F7101" w14:paraId="2F9D56DD"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ED065" w14:textId="77777777" w:rsidR="007F7101" w:rsidRDefault="007F7101" w:rsidP="00EF66C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5FDA58E" w14:textId="77777777" w:rsidR="007F7101" w:rsidRDefault="007F7101" w:rsidP="00EF66C0">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2EC523E2" w14:textId="77777777" w:rsidR="007F7101" w:rsidRPr="00AC0BA6" w:rsidRDefault="007F7101" w:rsidP="00EF66C0">
            <w:pPr>
              <w:keepNext/>
              <w:keepLines/>
              <w:spacing w:after="0"/>
              <w:rPr>
                <w:rFonts w:ascii="Arial" w:hAnsi="Arial" w:cs="Arial"/>
                <w:sz w:val="18"/>
                <w:szCs w:val="18"/>
              </w:rPr>
            </w:pPr>
          </w:p>
          <w:p w14:paraId="5BFE7323" w14:textId="77777777" w:rsidR="007F7101" w:rsidRDefault="007F7101" w:rsidP="00EF66C0">
            <w:pPr>
              <w:keepNext/>
              <w:keepLines/>
              <w:spacing w:after="0"/>
              <w:rPr>
                <w:rFonts w:ascii="Arial" w:hAnsi="Arial" w:cs="Arial"/>
                <w:sz w:val="18"/>
                <w:szCs w:val="18"/>
              </w:rPr>
            </w:pPr>
          </w:p>
          <w:p w14:paraId="4B93DDFB" w14:textId="77777777" w:rsidR="007F7101" w:rsidRDefault="007F7101" w:rsidP="00EF66C0">
            <w:pPr>
              <w:keepNext/>
              <w:keepLines/>
              <w:spacing w:after="0"/>
              <w:rPr>
                <w:rFonts w:ascii="Arial" w:hAnsi="Arial" w:cs="Arial"/>
                <w:sz w:val="18"/>
                <w:szCs w:val="18"/>
              </w:rPr>
            </w:pPr>
          </w:p>
          <w:p w14:paraId="02B7BEFA" w14:textId="77777777" w:rsidR="007F7101" w:rsidRDefault="007F7101" w:rsidP="00EF66C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E2639A9" w14:textId="77777777" w:rsidR="007F7101" w:rsidRDefault="007F7101" w:rsidP="00EF66C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7EF51D" w14:textId="77777777" w:rsidR="007F7101" w:rsidRDefault="007F7101" w:rsidP="00EF66C0">
            <w:pPr>
              <w:pStyle w:val="TAL"/>
            </w:pPr>
            <w:r>
              <w:t>type: DN</w:t>
            </w:r>
          </w:p>
          <w:p w14:paraId="508E5FE2" w14:textId="77777777" w:rsidR="007F7101" w:rsidRDefault="007F7101" w:rsidP="00EF66C0">
            <w:pPr>
              <w:pStyle w:val="TAL"/>
            </w:pPr>
            <w:r>
              <w:t>multiplicity: 0..1</w:t>
            </w:r>
          </w:p>
          <w:p w14:paraId="01012ECE" w14:textId="77777777" w:rsidR="007F7101" w:rsidRDefault="007F7101" w:rsidP="00EF66C0">
            <w:pPr>
              <w:pStyle w:val="TAL"/>
            </w:pPr>
            <w:r>
              <w:t>isOrdered: False</w:t>
            </w:r>
          </w:p>
          <w:p w14:paraId="256D562D" w14:textId="77777777" w:rsidR="007F7101" w:rsidRDefault="007F7101" w:rsidP="00EF66C0">
            <w:pPr>
              <w:pStyle w:val="TAL"/>
            </w:pPr>
            <w:r>
              <w:t>isUnique: True</w:t>
            </w:r>
          </w:p>
          <w:p w14:paraId="6E8FBECF" w14:textId="77777777" w:rsidR="007F7101" w:rsidRDefault="007F7101" w:rsidP="00EF66C0">
            <w:pPr>
              <w:pStyle w:val="TAL"/>
            </w:pPr>
            <w:r>
              <w:t>defaultValue: None</w:t>
            </w:r>
          </w:p>
          <w:p w14:paraId="1B97F4F7" w14:textId="77777777" w:rsidR="007F7101" w:rsidRDefault="007F7101" w:rsidP="00EF66C0">
            <w:pPr>
              <w:pStyle w:val="TAL"/>
              <w:rPr>
                <w:szCs w:val="18"/>
              </w:rPr>
            </w:pPr>
            <w:r>
              <w:t xml:space="preserve">isNullable: </w:t>
            </w:r>
            <w:r w:rsidRPr="0099777E">
              <w:t>False</w:t>
            </w:r>
          </w:p>
        </w:tc>
      </w:tr>
      <w:tr w:rsidR="007F7101" w14:paraId="60C3386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A196D" w14:textId="77777777" w:rsidR="007F7101" w:rsidRDefault="007F7101" w:rsidP="00EF66C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7E4E4CD3" w14:textId="77777777" w:rsidR="007F7101" w:rsidRDefault="007F7101" w:rsidP="00EF66C0">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1CE63FE1" w14:textId="77777777" w:rsidR="007F7101" w:rsidRDefault="007F7101" w:rsidP="00EF66C0">
            <w:pPr>
              <w:pStyle w:val="TAL"/>
            </w:pPr>
            <w:r>
              <w:t xml:space="preserve">type: </w:t>
            </w:r>
            <w:r w:rsidRPr="009163B3">
              <w:t>Ephemeris</w:t>
            </w:r>
          </w:p>
          <w:p w14:paraId="482D4CB7" w14:textId="77777777" w:rsidR="007F7101" w:rsidRDefault="007F7101" w:rsidP="00EF66C0">
            <w:pPr>
              <w:pStyle w:val="TAL"/>
              <w:rPr>
                <w:lang w:eastAsia="zh-CN"/>
              </w:rPr>
            </w:pPr>
            <w:r>
              <w:t xml:space="preserve">multiplicity: </w:t>
            </w:r>
            <w:r>
              <w:rPr>
                <w:lang w:eastAsia="zh-CN"/>
              </w:rPr>
              <w:t>1..*</w:t>
            </w:r>
          </w:p>
          <w:p w14:paraId="0CE4E83E" w14:textId="77777777" w:rsidR="007F7101" w:rsidRDefault="007F7101" w:rsidP="00EF66C0">
            <w:pPr>
              <w:pStyle w:val="TAL"/>
            </w:pPr>
            <w:r>
              <w:t xml:space="preserve">isOrdered: </w:t>
            </w:r>
            <w:r w:rsidRPr="004037B3">
              <w:t>False</w:t>
            </w:r>
          </w:p>
          <w:p w14:paraId="44AE4B3F" w14:textId="77777777" w:rsidR="007F7101" w:rsidRDefault="007F7101" w:rsidP="00EF66C0">
            <w:pPr>
              <w:pStyle w:val="TAL"/>
            </w:pPr>
            <w:r>
              <w:t xml:space="preserve">isUnique: </w:t>
            </w:r>
            <w:r w:rsidRPr="004037B3">
              <w:t>True</w:t>
            </w:r>
          </w:p>
          <w:p w14:paraId="6D89769E" w14:textId="77777777" w:rsidR="007F7101" w:rsidRDefault="007F7101" w:rsidP="00EF66C0">
            <w:pPr>
              <w:pStyle w:val="TAL"/>
            </w:pPr>
            <w:r>
              <w:t>defaultValue: None</w:t>
            </w:r>
          </w:p>
          <w:p w14:paraId="4D987738" w14:textId="77777777" w:rsidR="007F7101" w:rsidRDefault="007F7101" w:rsidP="00EF66C0">
            <w:pPr>
              <w:pStyle w:val="TAL"/>
            </w:pPr>
            <w:r>
              <w:t>allowedValues: N/A</w:t>
            </w:r>
          </w:p>
          <w:p w14:paraId="6D2287DE" w14:textId="77777777" w:rsidR="007F7101" w:rsidRDefault="007F7101" w:rsidP="00EF66C0">
            <w:pPr>
              <w:pStyle w:val="TAL"/>
              <w:rPr>
                <w:szCs w:val="18"/>
              </w:rPr>
            </w:pPr>
            <w:r>
              <w:t>isNullable: False</w:t>
            </w:r>
          </w:p>
        </w:tc>
      </w:tr>
      <w:tr w:rsidR="007F7101" w14:paraId="0968AEE2"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7787F" w14:textId="77777777" w:rsidR="007F7101" w:rsidRDefault="007F7101" w:rsidP="00EF66C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2B67901" w14:textId="77777777" w:rsidR="007F7101" w:rsidRDefault="007F7101" w:rsidP="00EF66C0">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2D4CDF2D" w14:textId="77777777" w:rsidR="007F7101" w:rsidRDefault="007F7101" w:rsidP="00EF66C0">
            <w:pPr>
              <w:pStyle w:val="TAL"/>
              <w:rPr>
                <w:rFonts w:cs="Arial"/>
                <w:szCs w:val="18"/>
              </w:rPr>
            </w:pPr>
          </w:p>
          <w:p w14:paraId="791A8395" w14:textId="77777777" w:rsidR="007F7101" w:rsidRDefault="007F7101" w:rsidP="00EF66C0">
            <w:pPr>
              <w:pStyle w:val="TAL"/>
              <w:rPr>
                <w:szCs w:val="18"/>
                <w:lang w:eastAsia="zh-CN"/>
              </w:rPr>
            </w:pPr>
            <w:r>
              <w:rPr>
                <w:szCs w:val="18"/>
                <w:lang w:eastAsia="zh-CN"/>
              </w:rPr>
              <w:t>allowedValues: Not applicable.</w:t>
            </w:r>
          </w:p>
          <w:p w14:paraId="0936F1DB" w14:textId="77777777" w:rsidR="007F7101" w:rsidRDefault="007F7101" w:rsidP="00EF66C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BE90274" w14:textId="77777777" w:rsidR="007F7101" w:rsidRDefault="007F7101" w:rsidP="00EF66C0">
            <w:pPr>
              <w:pStyle w:val="TAL"/>
              <w:rPr>
                <w:szCs w:val="18"/>
              </w:rPr>
            </w:pPr>
            <w:r>
              <w:rPr>
                <w:szCs w:val="18"/>
              </w:rPr>
              <w:t>type: PLMNInfo</w:t>
            </w:r>
          </w:p>
          <w:p w14:paraId="550FCFD7" w14:textId="77777777" w:rsidR="007F7101" w:rsidRDefault="007F7101" w:rsidP="00EF66C0">
            <w:pPr>
              <w:pStyle w:val="TAL"/>
              <w:rPr>
                <w:szCs w:val="18"/>
                <w:lang w:eastAsia="zh-CN"/>
              </w:rPr>
            </w:pPr>
            <w:r>
              <w:rPr>
                <w:szCs w:val="18"/>
              </w:rPr>
              <w:t>multiplicity: 1..*</w:t>
            </w:r>
          </w:p>
          <w:p w14:paraId="5AA551AE" w14:textId="77777777" w:rsidR="007F7101" w:rsidRDefault="007F7101" w:rsidP="00EF66C0">
            <w:pPr>
              <w:pStyle w:val="TAL"/>
              <w:rPr>
                <w:szCs w:val="18"/>
              </w:rPr>
            </w:pPr>
            <w:r>
              <w:rPr>
                <w:szCs w:val="18"/>
              </w:rPr>
              <w:t xml:space="preserve">isOrdered: </w:t>
            </w:r>
            <w:r>
              <w:rPr>
                <w:szCs w:val="18"/>
                <w:lang w:val="en-US"/>
              </w:rPr>
              <w:t>True</w:t>
            </w:r>
          </w:p>
          <w:p w14:paraId="133B739B" w14:textId="77777777" w:rsidR="007F7101" w:rsidRDefault="007F7101" w:rsidP="00EF66C0">
            <w:pPr>
              <w:pStyle w:val="TAL"/>
              <w:rPr>
                <w:szCs w:val="18"/>
              </w:rPr>
            </w:pPr>
            <w:r>
              <w:rPr>
                <w:szCs w:val="18"/>
              </w:rPr>
              <w:t>isUnique: True</w:t>
            </w:r>
          </w:p>
          <w:p w14:paraId="6ACEAA4B" w14:textId="77777777" w:rsidR="007F7101" w:rsidRDefault="007F7101" w:rsidP="00EF66C0">
            <w:pPr>
              <w:pStyle w:val="TAL"/>
              <w:rPr>
                <w:szCs w:val="18"/>
              </w:rPr>
            </w:pPr>
            <w:r>
              <w:rPr>
                <w:szCs w:val="18"/>
              </w:rPr>
              <w:t>defaultValue: None</w:t>
            </w:r>
          </w:p>
          <w:p w14:paraId="1567E6CD" w14:textId="77777777" w:rsidR="007F7101" w:rsidRDefault="007F7101" w:rsidP="00EF66C0">
            <w:pPr>
              <w:pStyle w:val="TAL"/>
              <w:rPr>
                <w:szCs w:val="18"/>
              </w:rPr>
            </w:pPr>
            <w:r>
              <w:rPr>
                <w:szCs w:val="18"/>
              </w:rPr>
              <w:t>isNullable: False</w:t>
            </w:r>
          </w:p>
          <w:p w14:paraId="4E0DFB26" w14:textId="77777777" w:rsidR="007F7101" w:rsidRDefault="007F7101" w:rsidP="00EF66C0">
            <w:pPr>
              <w:pStyle w:val="TAL"/>
              <w:rPr>
                <w:szCs w:val="18"/>
              </w:rPr>
            </w:pPr>
          </w:p>
        </w:tc>
      </w:tr>
      <w:tr w:rsidR="007F7101" w14:paraId="206ABE0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9D1EC" w14:textId="77777777" w:rsidR="007F7101" w:rsidRDefault="007F7101" w:rsidP="00EF66C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63C6F897" w14:textId="77777777" w:rsidR="007F7101" w:rsidRDefault="007F7101" w:rsidP="00EF66C0">
            <w:pPr>
              <w:pStyle w:val="TAL"/>
              <w:keepNext w:val="0"/>
              <w:rPr>
                <w:szCs w:val="18"/>
                <w:lang w:eastAsia="zh-CN"/>
              </w:rPr>
            </w:pPr>
            <w:r>
              <w:rPr>
                <w:szCs w:val="18"/>
                <w:lang w:eastAsia="zh-CN"/>
              </w:rPr>
              <w:t xml:space="preserve">It is the list of Tracking Area Codes (either legacy TAC or extended TAC) for NR NTN. </w:t>
            </w:r>
          </w:p>
          <w:p w14:paraId="633B98FD" w14:textId="77777777" w:rsidR="007F7101" w:rsidRPr="0049107E" w:rsidRDefault="007F7101" w:rsidP="00EF66C0">
            <w:pPr>
              <w:pStyle w:val="TAL"/>
              <w:keepNext w:val="0"/>
              <w:rPr>
                <w:szCs w:val="18"/>
                <w:lang w:eastAsia="zh-CN"/>
              </w:rPr>
            </w:pPr>
          </w:p>
          <w:p w14:paraId="0068FD7A" w14:textId="77777777" w:rsidR="007F7101" w:rsidRDefault="007F7101" w:rsidP="00EF66C0">
            <w:pPr>
              <w:pStyle w:val="TAL"/>
              <w:keepNext w:val="0"/>
              <w:rPr>
                <w:szCs w:val="18"/>
              </w:rPr>
            </w:pPr>
            <w:r>
              <w:rPr>
                <w:szCs w:val="18"/>
              </w:rPr>
              <w:t>allowedValues:</w:t>
            </w:r>
          </w:p>
          <w:p w14:paraId="56D0E372" w14:textId="77777777" w:rsidR="007F7101" w:rsidRDefault="007F7101" w:rsidP="00EF66C0">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6B27A1D" w14:textId="77777777" w:rsidR="007F7101" w:rsidRDefault="007F7101" w:rsidP="00EF66C0">
            <w:pPr>
              <w:pStyle w:val="TAL"/>
            </w:pPr>
            <w:r>
              <w:t xml:space="preserve">type: </w:t>
            </w:r>
            <w:r w:rsidRPr="004E34F3">
              <w:t>NrTac</w:t>
            </w:r>
          </w:p>
          <w:p w14:paraId="28036967" w14:textId="77777777" w:rsidR="007F7101" w:rsidRDefault="007F7101" w:rsidP="00EF66C0">
            <w:pPr>
              <w:pStyle w:val="TAL"/>
              <w:rPr>
                <w:lang w:eastAsia="zh-CN"/>
              </w:rPr>
            </w:pPr>
            <w:r>
              <w:t xml:space="preserve">multiplicity: </w:t>
            </w:r>
            <w:r>
              <w:rPr>
                <w:lang w:eastAsia="zh-CN"/>
              </w:rPr>
              <w:t>1..*</w:t>
            </w:r>
          </w:p>
          <w:p w14:paraId="25EF571B" w14:textId="77777777" w:rsidR="007F7101" w:rsidRDefault="007F7101" w:rsidP="00EF66C0">
            <w:pPr>
              <w:pStyle w:val="TAL"/>
            </w:pPr>
            <w:r>
              <w:t xml:space="preserve">isOrdered: </w:t>
            </w:r>
            <w:r w:rsidRPr="004037B3">
              <w:t>False</w:t>
            </w:r>
          </w:p>
          <w:p w14:paraId="69ED739C" w14:textId="77777777" w:rsidR="007F7101" w:rsidRDefault="007F7101" w:rsidP="00EF66C0">
            <w:pPr>
              <w:pStyle w:val="TAL"/>
            </w:pPr>
            <w:r>
              <w:t xml:space="preserve">isUnique: </w:t>
            </w:r>
            <w:r w:rsidRPr="004037B3">
              <w:t>True</w:t>
            </w:r>
          </w:p>
          <w:p w14:paraId="5579087A" w14:textId="77777777" w:rsidR="007F7101" w:rsidRDefault="007F7101" w:rsidP="00EF66C0">
            <w:pPr>
              <w:pStyle w:val="TAL"/>
            </w:pPr>
            <w:r>
              <w:t>defaultValue: None</w:t>
            </w:r>
          </w:p>
          <w:p w14:paraId="1F47243D" w14:textId="77777777" w:rsidR="007F7101" w:rsidRDefault="007F7101" w:rsidP="00EF66C0">
            <w:pPr>
              <w:pStyle w:val="TAL"/>
            </w:pPr>
            <w:r>
              <w:t>allowedValues: N/A</w:t>
            </w:r>
          </w:p>
          <w:p w14:paraId="0745EB91" w14:textId="77777777" w:rsidR="007F7101" w:rsidRDefault="007F7101" w:rsidP="00EF66C0">
            <w:pPr>
              <w:pStyle w:val="TAL"/>
              <w:rPr>
                <w:szCs w:val="18"/>
              </w:rPr>
            </w:pPr>
            <w:r>
              <w:t>isNullable: False</w:t>
            </w:r>
          </w:p>
        </w:tc>
      </w:tr>
      <w:tr w:rsidR="007F7101" w14:paraId="2B68D855"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87CF7" w14:textId="77777777" w:rsidR="007F7101" w:rsidRDefault="007F7101" w:rsidP="00EF66C0">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72AEDD94" w14:textId="77777777" w:rsidR="007F7101" w:rsidRDefault="007F7101" w:rsidP="00EF66C0">
            <w:pPr>
              <w:pStyle w:val="TAL"/>
              <w:rPr>
                <w:color w:val="000000"/>
              </w:rPr>
            </w:pPr>
            <w:r w:rsidRPr="00BE12A4">
              <w:rPr>
                <w:color w:val="000000"/>
              </w:rPr>
              <w:t xml:space="preserve">This attribute indicates </w:t>
            </w:r>
            <w:r>
              <w:rPr>
                <w:color w:val="000000"/>
              </w:rPr>
              <w:t>satellite Id.</w:t>
            </w:r>
          </w:p>
          <w:p w14:paraId="39776C67" w14:textId="77777777" w:rsidR="007F7101" w:rsidRDefault="007F7101" w:rsidP="00EF66C0">
            <w:pPr>
              <w:pStyle w:val="TAL"/>
              <w:rPr>
                <w:color w:val="000000"/>
              </w:rPr>
            </w:pPr>
          </w:p>
          <w:p w14:paraId="35868C27" w14:textId="77777777" w:rsidR="007F7101" w:rsidRDefault="007F7101" w:rsidP="00EF66C0">
            <w:pPr>
              <w:pStyle w:val="TAL"/>
              <w:rPr>
                <w:szCs w:val="18"/>
              </w:rPr>
            </w:pPr>
            <w:r>
              <w:rPr>
                <w:rFonts w:cs="Arial"/>
                <w:szCs w:val="18"/>
              </w:rPr>
              <w:t>allowedValues:</w:t>
            </w:r>
            <w:r>
              <w:rPr>
                <w:szCs w:val="18"/>
              </w:rPr>
              <w:t xml:space="preserve"> 0..255</w:t>
            </w:r>
          </w:p>
          <w:p w14:paraId="05BB7AC1" w14:textId="77777777" w:rsidR="007F7101" w:rsidRDefault="007F7101" w:rsidP="00EF66C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460F5A4" w14:textId="77777777" w:rsidR="007F7101" w:rsidRDefault="007F7101" w:rsidP="00EF66C0">
            <w:pPr>
              <w:pStyle w:val="TAL"/>
              <w:rPr>
                <w:lang w:eastAsia="zh-CN"/>
              </w:rPr>
            </w:pPr>
            <w:r>
              <w:t>type</w:t>
            </w:r>
            <w:r>
              <w:rPr>
                <w:lang w:eastAsia="zh-CN"/>
              </w:rPr>
              <w:t>: Integer</w:t>
            </w:r>
          </w:p>
          <w:p w14:paraId="16BC388C" w14:textId="77777777" w:rsidR="007F7101" w:rsidRDefault="007F7101" w:rsidP="00EF66C0">
            <w:pPr>
              <w:pStyle w:val="TAL"/>
            </w:pPr>
            <w:r>
              <w:t xml:space="preserve">multiplicity: </w:t>
            </w:r>
            <w:r>
              <w:rPr>
                <w:szCs w:val="18"/>
              </w:rPr>
              <w:t>1</w:t>
            </w:r>
          </w:p>
          <w:p w14:paraId="4DD20D87" w14:textId="77777777" w:rsidR="007F7101" w:rsidRDefault="007F7101" w:rsidP="00EF66C0">
            <w:pPr>
              <w:pStyle w:val="TAL"/>
            </w:pPr>
            <w:r>
              <w:t>isOrdered: N/A</w:t>
            </w:r>
          </w:p>
          <w:p w14:paraId="0E5DD681" w14:textId="77777777" w:rsidR="007F7101" w:rsidRDefault="007F7101" w:rsidP="00EF66C0">
            <w:pPr>
              <w:pStyle w:val="TAL"/>
            </w:pPr>
            <w:r>
              <w:t>isUnique: N/A</w:t>
            </w:r>
          </w:p>
          <w:p w14:paraId="40FAB9E7" w14:textId="77777777" w:rsidR="007F7101" w:rsidRDefault="007F7101" w:rsidP="00EF66C0">
            <w:pPr>
              <w:pStyle w:val="TAL"/>
            </w:pPr>
            <w:r>
              <w:t>defaultValue: None</w:t>
            </w:r>
          </w:p>
          <w:p w14:paraId="6DBA9EBE" w14:textId="77777777" w:rsidR="007F7101" w:rsidRDefault="007F7101" w:rsidP="00EF66C0">
            <w:pPr>
              <w:pStyle w:val="TAL"/>
              <w:rPr>
                <w:szCs w:val="18"/>
              </w:rPr>
            </w:pPr>
            <w:r>
              <w:t>isNullable: False</w:t>
            </w:r>
          </w:p>
        </w:tc>
      </w:tr>
      <w:tr w:rsidR="007F7101" w14:paraId="6C3EC9FB"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011B6" w14:textId="77777777" w:rsidR="007F7101" w:rsidRDefault="007F7101" w:rsidP="00EF66C0">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4F47557" w14:textId="77777777" w:rsidR="007F7101" w:rsidRDefault="007F7101" w:rsidP="00EF66C0">
            <w:pPr>
              <w:pStyle w:val="TAL"/>
              <w:rPr>
                <w:color w:val="000000"/>
              </w:rPr>
            </w:pPr>
            <w:r w:rsidRPr="0044417E">
              <w:rPr>
                <w:color w:val="000000"/>
              </w:rPr>
              <w:t>X, Y, Z coordinate of satellite position state vector in ECEF. Unit is meter.</w:t>
            </w:r>
            <w:r>
              <w:rPr>
                <w:color w:val="000000"/>
              </w:rPr>
              <w:t xml:space="preserve"> </w:t>
            </w:r>
          </w:p>
          <w:p w14:paraId="11467F1F" w14:textId="77777777" w:rsidR="007F7101" w:rsidRDefault="007F7101" w:rsidP="00EF66C0">
            <w:pPr>
              <w:pStyle w:val="TAL"/>
              <w:rPr>
                <w:color w:val="000000"/>
              </w:rPr>
            </w:pPr>
            <w:r w:rsidRPr="0044417E">
              <w:rPr>
                <w:color w:val="000000"/>
              </w:rPr>
              <w:t>Step of 1.3 m. Actual value = field value * 1.3.</w:t>
            </w:r>
          </w:p>
          <w:p w14:paraId="58878D0B" w14:textId="77777777" w:rsidR="007F7101" w:rsidRDefault="007F7101" w:rsidP="00EF66C0">
            <w:pPr>
              <w:pStyle w:val="TAL"/>
              <w:rPr>
                <w:color w:val="000000"/>
              </w:rPr>
            </w:pPr>
          </w:p>
          <w:p w14:paraId="633AD575" w14:textId="77777777" w:rsidR="007F7101" w:rsidRDefault="007F7101" w:rsidP="00EF66C0">
            <w:pPr>
              <w:pStyle w:val="TAL"/>
              <w:rPr>
                <w:szCs w:val="18"/>
              </w:rPr>
            </w:pPr>
            <w:r>
              <w:rPr>
                <w:rFonts w:cs="Arial"/>
                <w:szCs w:val="18"/>
              </w:rPr>
              <w:t>allowedValues:</w:t>
            </w:r>
            <w:r>
              <w:rPr>
                <w:szCs w:val="18"/>
              </w:rPr>
              <w:t xml:space="preserve"> 0..604800</w:t>
            </w:r>
          </w:p>
          <w:p w14:paraId="631BCA02" w14:textId="77777777" w:rsidR="007F7101" w:rsidRDefault="007F7101" w:rsidP="00EF66C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C21AD22" w14:textId="77777777" w:rsidR="007F7101" w:rsidRDefault="007F7101" w:rsidP="00EF66C0">
            <w:pPr>
              <w:pStyle w:val="TAL"/>
              <w:rPr>
                <w:szCs w:val="18"/>
                <w:lang w:eastAsia="zh-CN"/>
              </w:rPr>
            </w:pPr>
            <w:r>
              <w:rPr>
                <w:szCs w:val="18"/>
              </w:rPr>
              <w:t xml:space="preserve">type: </w:t>
            </w:r>
            <w:r>
              <w:rPr>
                <w:szCs w:val="18"/>
                <w:lang w:eastAsia="zh-CN"/>
              </w:rPr>
              <w:t>Integer</w:t>
            </w:r>
          </w:p>
          <w:p w14:paraId="72FBB53C" w14:textId="77777777" w:rsidR="007F7101" w:rsidRDefault="007F7101" w:rsidP="00EF66C0">
            <w:pPr>
              <w:pStyle w:val="TAL"/>
              <w:rPr>
                <w:szCs w:val="18"/>
              </w:rPr>
            </w:pPr>
            <w:r>
              <w:rPr>
                <w:szCs w:val="18"/>
              </w:rPr>
              <w:t>multiplicity: 1</w:t>
            </w:r>
          </w:p>
          <w:p w14:paraId="3D64AE5E" w14:textId="77777777" w:rsidR="007F7101" w:rsidRDefault="007F7101" w:rsidP="00EF66C0">
            <w:pPr>
              <w:pStyle w:val="TAL"/>
              <w:rPr>
                <w:szCs w:val="18"/>
              </w:rPr>
            </w:pPr>
            <w:r>
              <w:rPr>
                <w:szCs w:val="18"/>
              </w:rPr>
              <w:t xml:space="preserve">isOrdered: </w:t>
            </w:r>
            <w:r>
              <w:t>N/A</w:t>
            </w:r>
          </w:p>
          <w:p w14:paraId="5A821175" w14:textId="77777777" w:rsidR="007F7101" w:rsidRDefault="007F7101" w:rsidP="00EF66C0">
            <w:pPr>
              <w:pStyle w:val="TAL"/>
              <w:rPr>
                <w:szCs w:val="18"/>
              </w:rPr>
            </w:pPr>
            <w:r>
              <w:rPr>
                <w:szCs w:val="18"/>
              </w:rPr>
              <w:t xml:space="preserve">isUnique: </w:t>
            </w:r>
            <w:r>
              <w:t>N/A</w:t>
            </w:r>
          </w:p>
          <w:p w14:paraId="4AE49004" w14:textId="77777777" w:rsidR="007F7101" w:rsidRDefault="007F7101" w:rsidP="00EF66C0">
            <w:pPr>
              <w:pStyle w:val="TAL"/>
              <w:rPr>
                <w:szCs w:val="18"/>
              </w:rPr>
            </w:pPr>
            <w:r>
              <w:rPr>
                <w:szCs w:val="18"/>
              </w:rPr>
              <w:t>defaultValue: 0</w:t>
            </w:r>
          </w:p>
          <w:p w14:paraId="3D75D37A" w14:textId="77777777" w:rsidR="007F7101" w:rsidRDefault="007F7101" w:rsidP="00EF66C0">
            <w:pPr>
              <w:pStyle w:val="TAL"/>
              <w:rPr>
                <w:szCs w:val="18"/>
              </w:rPr>
            </w:pPr>
            <w:r>
              <w:rPr>
                <w:szCs w:val="18"/>
              </w:rPr>
              <w:t xml:space="preserve">isNullable: </w:t>
            </w:r>
            <w:r>
              <w:rPr>
                <w:rFonts w:cs="Arial"/>
                <w:szCs w:val="18"/>
              </w:rPr>
              <w:t>False</w:t>
            </w:r>
          </w:p>
        </w:tc>
      </w:tr>
      <w:tr w:rsidR="007F7101" w14:paraId="3C4567D2"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79A25" w14:textId="77777777" w:rsidR="007F7101" w:rsidRDefault="007F7101" w:rsidP="00EF66C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4D414FF0" w14:textId="77777777" w:rsidR="007F7101" w:rsidRDefault="007F7101" w:rsidP="00EF66C0">
            <w:pPr>
              <w:pStyle w:val="TAL"/>
              <w:rPr>
                <w:color w:val="000000"/>
              </w:rPr>
            </w:pPr>
            <w:r w:rsidRPr="0044417E">
              <w:rPr>
                <w:color w:val="000000"/>
              </w:rPr>
              <w:t>X, Y, Z coordinate of satellite position state vector in ECEF. Unit is meter.</w:t>
            </w:r>
            <w:r>
              <w:rPr>
                <w:color w:val="000000"/>
              </w:rPr>
              <w:t xml:space="preserve"> </w:t>
            </w:r>
          </w:p>
          <w:p w14:paraId="5DA48380" w14:textId="77777777" w:rsidR="007F7101" w:rsidRDefault="007F7101" w:rsidP="00EF66C0">
            <w:pPr>
              <w:pStyle w:val="TAL"/>
              <w:rPr>
                <w:color w:val="000000"/>
              </w:rPr>
            </w:pPr>
            <w:r w:rsidRPr="0044417E">
              <w:rPr>
                <w:color w:val="000000"/>
              </w:rPr>
              <w:t>Step of 1.3 m. Actual value = field value * 1.3.</w:t>
            </w:r>
          </w:p>
          <w:p w14:paraId="0B55B320" w14:textId="77777777" w:rsidR="007F7101" w:rsidRDefault="007F7101" w:rsidP="00EF66C0">
            <w:pPr>
              <w:pStyle w:val="TAL"/>
              <w:rPr>
                <w:color w:val="000000"/>
              </w:rPr>
            </w:pPr>
          </w:p>
          <w:p w14:paraId="71C57C22" w14:textId="77777777" w:rsidR="007F7101" w:rsidRDefault="007F7101" w:rsidP="00EF66C0">
            <w:pPr>
              <w:pStyle w:val="TAL"/>
              <w:rPr>
                <w:szCs w:val="18"/>
              </w:rPr>
            </w:pPr>
            <w:r>
              <w:rPr>
                <w:rFonts w:cs="Arial"/>
                <w:szCs w:val="18"/>
              </w:rPr>
              <w:t>allowedValues:</w:t>
            </w:r>
            <w:r>
              <w:rPr>
                <w:szCs w:val="18"/>
              </w:rPr>
              <w:t xml:space="preserve"> 0..604800</w:t>
            </w:r>
          </w:p>
          <w:p w14:paraId="40381651" w14:textId="77777777" w:rsidR="007F7101" w:rsidRDefault="007F7101" w:rsidP="00EF66C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2BD05E8" w14:textId="77777777" w:rsidR="007F7101" w:rsidRDefault="007F7101" w:rsidP="00EF66C0">
            <w:pPr>
              <w:pStyle w:val="TAL"/>
              <w:rPr>
                <w:szCs w:val="18"/>
                <w:lang w:eastAsia="zh-CN"/>
              </w:rPr>
            </w:pPr>
            <w:r>
              <w:rPr>
                <w:szCs w:val="18"/>
              </w:rPr>
              <w:t xml:space="preserve">type: </w:t>
            </w:r>
            <w:r>
              <w:rPr>
                <w:szCs w:val="18"/>
                <w:lang w:eastAsia="zh-CN"/>
              </w:rPr>
              <w:t>Integer</w:t>
            </w:r>
          </w:p>
          <w:p w14:paraId="68985F02" w14:textId="77777777" w:rsidR="007F7101" w:rsidRDefault="007F7101" w:rsidP="00EF66C0">
            <w:pPr>
              <w:pStyle w:val="TAL"/>
              <w:rPr>
                <w:szCs w:val="18"/>
              </w:rPr>
            </w:pPr>
            <w:r>
              <w:rPr>
                <w:szCs w:val="18"/>
              </w:rPr>
              <w:t>multiplicity: 1</w:t>
            </w:r>
          </w:p>
          <w:p w14:paraId="3881C5BD" w14:textId="77777777" w:rsidR="007F7101" w:rsidRDefault="007F7101" w:rsidP="00EF66C0">
            <w:pPr>
              <w:pStyle w:val="TAL"/>
              <w:rPr>
                <w:szCs w:val="18"/>
              </w:rPr>
            </w:pPr>
            <w:r>
              <w:rPr>
                <w:szCs w:val="18"/>
              </w:rPr>
              <w:t xml:space="preserve">isOrdered: </w:t>
            </w:r>
            <w:r>
              <w:t>N/A</w:t>
            </w:r>
          </w:p>
          <w:p w14:paraId="658BC0B8" w14:textId="77777777" w:rsidR="007F7101" w:rsidRDefault="007F7101" w:rsidP="00EF66C0">
            <w:pPr>
              <w:pStyle w:val="TAL"/>
              <w:rPr>
                <w:szCs w:val="18"/>
              </w:rPr>
            </w:pPr>
            <w:r>
              <w:rPr>
                <w:szCs w:val="18"/>
              </w:rPr>
              <w:t xml:space="preserve">isUnique: </w:t>
            </w:r>
            <w:r>
              <w:t>N/A</w:t>
            </w:r>
          </w:p>
          <w:p w14:paraId="3D6D439C" w14:textId="77777777" w:rsidR="007F7101" w:rsidRDefault="007F7101" w:rsidP="00EF66C0">
            <w:pPr>
              <w:pStyle w:val="TAL"/>
              <w:rPr>
                <w:szCs w:val="18"/>
              </w:rPr>
            </w:pPr>
            <w:r>
              <w:rPr>
                <w:szCs w:val="18"/>
              </w:rPr>
              <w:t>defaultValue: 0</w:t>
            </w:r>
          </w:p>
          <w:p w14:paraId="23C79FAD" w14:textId="77777777" w:rsidR="007F7101" w:rsidRDefault="007F7101" w:rsidP="00EF66C0">
            <w:pPr>
              <w:pStyle w:val="TAL"/>
              <w:rPr>
                <w:szCs w:val="18"/>
              </w:rPr>
            </w:pPr>
            <w:r>
              <w:rPr>
                <w:szCs w:val="18"/>
              </w:rPr>
              <w:t xml:space="preserve">isNullable: </w:t>
            </w:r>
            <w:r>
              <w:rPr>
                <w:rFonts w:cs="Arial"/>
                <w:szCs w:val="18"/>
              </w:rPr>
              <w:t>False</w:t>
            </w:r>
          </w:p>
        </w:tc>
      </w:tr>
      <w:tr w:rsidR="007F7101" w14:paraId="3CAD3486"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ACB110" w14:textId="77777777" w:rsidR="007F7101" w:rsidRDefault="007F7101" w:rsidP="00EF66C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7511A17B" w14:textId="77777777" w:rsidR="007F7101" w:rsidRDefault="007F7101" w:rsidP="00EF66C0">
            <w:pPr>
              <w:pStyle w:val="TAL"/>
              <w:rPr>
                <w:color w:val="000000"/>
              </w:rPr>
            </w:pPr>
            <w:r w:rsidRPr="0044417E">
              <w:rPr>
                <w:color w:val="000000"/>
              </w:rPr>
              <w:t>X, Y, Z coordinate of satellite position state vector in ECEF. Unit is meter.</w:t>
            </w:r>
            <w:r>
              <w:rPr>
                <w:color w:val="000000"/>
              </w:rPr>
              <w:t xml:space="preserve"> </w:t>
            </w:r>
          </w:p>
          <w:p w14:paraId="406CD063" w14:textId="77777777" w:rsidR="007F7101" w:rsidRDefault="007F7101" w:rsidP="00EF66C0">
            <w:pPr>
              <w:pStyle w:val="TAL"/>
              <w:rPr>
                <w:color w:val="000000"/>
              </w:rPr>
            </w:pPr>
            <w:r w:rsidRPr="0044417E">
              <w:rPr>
                <w:color w:val="000000"/>
              </w:rPr>
              <w:t>Step of 1.3 m. Actual value = field value * 1.3.</w:t>
            </w:r>
          </w:p>
          <w:p w14:paraId="2983449A" w14:textId="77777777" w:rsidR="007F7101" w:rsidRDefault="007F7101" w:rsidP="00EF66C0">
            <w:pPr>
              <w:pStyle w:val="TAL"/>
              <w:rPr>
                <w:color w:val="000000"/>
              </w:rPr>
            </w:pPr>
          </w:p>
          <w:p w14:paraId="2BEB8B3C" w14:textId="77777777" w:rsidR="007F7101" w:rsidRDefault="007F7101" w:rsidP="00EF66C0">
            <w:pPr>
              <w:pStyle w:val="TAL"/>
              <w:rPr>
                <w:szCs w:val="18"/>
              </w:rPr>
            </w:pPr>
            <w:r>
              <w:rPr>
                <w:rFonts w:cs="Arial"/>
                <w:szCs w:val="18"/>
              </w:rPr>
              <w:t>allowedValues:</w:t>
            </w:r>
            <w:r>
              <w:rPr>
                <w:szCs w:val="18"/>
              </w:rPr>
              <w:t xml:space="preserve"> 0..604800</w:t>
            </w:r>
          </w:p>
          <w:p w14:paraId="0649349F" w14:textId="77777777" w:rsidR="007F7101" w:rsidRDefault="007F7101" w:rsidP="00EF66C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174779A" w14:textId="77777777" w:rsidR="007F7101" w:rsidRDefault="007F7101" w:rsidP="00EF66C0">
            <w:pPr>
              <w:pStyle w:val="TAL"/>
              <w:rPr>
                <w:szCs w:val="18"/>
                <w:lang w:eastAsia="zh-CN"/>
              </w:rPr>
            </w:pPr>
            <w:r>
              <w:rPr>
                <w:szCs w:val="18"/>
              </w:rPr>
              <w:t xml:space="preserve">type: </w:t>
            </w:r>
            <w:r>
              <w:rPr>
                <w:szCs w:val="18"/>
                <w:lang w:eastAsia="zh-CN"/>
              </w:rPr>
              <w:t>Integer</w:t>
            </w:r>
          </w:p>
          <w:p w14:paraId="2C1D1F7F" w14:textId="77777777" w:rsidR="007F7101" w:rsidRDefault="007F7101" w:rsidP="00EF66C0">
            <w:pPr>
              <w:pStyle w:val="TAL"/>
              <w:rPr>
                <w:szCs w:val="18"/>
              </w:rPr>
            </w:pPr>
            <w:r>
              <w:rPr>
                <w:szCs w:val="18"/>
              </w:rPr>
              <w:t>multiplicity: 1</w:t>
            </w:r>
          </w:p>
          <w:p w14:paraId="744E08BA" w14:textId="77777777" w:rsidR="007F7101" w:rsidRDefault="007F7101" w:rsidP="00EF66C0">
            <w:pPr>
              <w:pStyle w:val="TAL"/>
              <w:rPr>
                <w:szCs w:val="18"/>
              </w:rPr>
            </w:pPr>
            <w:r>
              <w:rPr>
                <w:szCs w:val="18"/>
              </w:rPr>
              <w:t xml:space="preserve">isOrdered: </w:t>
            </w:r>
            <w:r>
              <w:t>N/A</w:t>
            </w:r>
          </w:p>
          <w:p w14:paraId="70B1AD3F" w14:textId="77777777" w:rsidR="007F7101" w:rsidRDefault="007F7101" w:rsidP="00EF66C0">
            <w:pPr>
              <w:pStyle w:val="TAL"/>
              <w:rPr>
                <w:szCs w:val="18"/>
              </w:rPr>
            </w:pPr>
            <w:r>
              <w:rPr>
                <w:szCs w:val="18"/>
              </w:rPr>
              <w:t xml:space="preserve">isUnique: </w:t>
            </w:r>
            <w:r>
              <w:t>N/A</w:t>
            </w:r>
          </w:p>
          <w:p w14:paraId="6B503675" w14:textId="77777777" w:rsidR="007F7101" w:rsidRDefault="007F7101" w:rsidP="00EF66C0">
            <w:pPr>
              <w:pStyle w:val="TAL"/>
              <w:rPr>
                <w:szCs w:val="18"/>
              </w:rPr>
            </w:pPr>
            <w:r>
              <w:rPr>
                <w:szCs w:val="18"/>
              </w:rPr>
              <w:t>defaultValue: 0</w:t>
            </w:r>
          </w:p>
          <w:p w14:paraId="7F4607FB" w14:textId="77777777" w:rsidR="007F7101" w:rsidRDefault="007F7101" w:rsidP="00EF66C0">
            <w:pPr>
              <w:pStyle w:val="TAL"/>
              <w:rPr>
                <w:szCs w:val="18"/>
              </w:rPr>
            </w:pPr>
            <w:r>
              <w:rPr>
                <w:szCs w:val="18"/>
              </w:rPr>
              <w:t xml:space="preserve">isNullable: </w:t>
            </w:r>
            <w:r>
              <w:rPr>
                <w:rFonts w:cs="Arial"/>
                <w:szCs w:val="18"/>
              </w:rPr>
              <w:t>False</w:t>
            </w:r>
          </w:p>
        </w:tc>
      </w:tr>
      <w:tr w:rsidR="007F7101" w14:paraId="0A2FF7D7"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C4DAC2" w14:textId="77777777" w:rsidR="007F7101" w:rsidRDefault="007F7101" w:rsidP="00EF66C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2A093BC4" w14:textId="77777777" w:rsidR="007F7101" w:rsidRPr="00D90768" w:rsidRDefault="007F7101" w:rsidP="00EF66C0">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3F468846" w14:textId="77777777" w:rsidR="007F7101" w:rsidRDefault="007F7101" w:rsidP="00EF66C0">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0FE6B681" w14:textId="77777777" w:rsidR="007F7101" w:rsidRDefault="007F7101" w:rsidP="00EF66C0">
            <w:pPr>
              <w:spacing w:after="0"/>
              <w:rPr>
                <w:rFonts w:ascii="Arial" w:eastAsia="SimSun" w:hAnsi="Arial" w:cs="Arial"/>
                <w:sz w:val="18"/>
                <w:szCs w:val="18"/>
                <w:lang w:eastAsia="zh-CN"/>
              </w:rPr>
            </w:pPr>
          </w:p>
          <w:p w14:paraId="20F43ADF" w14:textId="77777777" w:rsidR="007F7101" w:rsidRDefault="007F7101" w:rsidP="00EF66C0">
            <w:pPr>
              <w:pStyle w:val="TAL"/>
              <w:rPr>
                <w:szCs w:val="18"/>
              </w:rPr>
            </w:pPr>
            <w:r>
              <w:rPr>
                <w:rFonts w:cs="Arial"/>
                <w:szCs w:val="18"/>
              </w:rPr>
              <w:t>allowedValues:</w:t>
            </w:r>
            <w:r>
              <w:rPr>
                <w:szCs w:val="18"/>
              </w:rPr>
              <w:t xml:space="preserve"> </w:t>
            </w:r>
            <w:r w:rsidRPr="002603F6">
              <w:rPr>
                <w:szCs w:val="18"/>
              </w:rPr>
              <w:t>-131072..131071</w:t>
            </w:r>
          </w:p>
          <w:p w14:paraId="548345D7" w14:textId="77777777" w:rsidR="007F7101" w:rsidRDefault="007F7101" w:rsidP="00EF66C0">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B1B3839" w14:textId="77777777" w:rsidR="007F7101" w:rsidRDefault="007F7101" w:rsidP="00EF66C0">
            <w:pPr>
              <w:pStyle w:val="TAL"/>
              <w:rPr>
                <w:szCs w:val="18"/>
                <w:lang w:eastAsia="zh-CN"/>
              </w:rPr>
            </w:pPr>
            <w:r>
              <w:rPr>
                <w:szCs w:val="18"/>
              </w:rPr>
              <w:t xml:space="preserve">type: </w:t>
            </w:r>
            <w:r>
              <w:rPr>
                <w:szCs w:val="18"/>
                <w:lang w:eastAsia="zh-CN"/>
              </w:rPr>
              <w:t>Integer</w:t>
            </w:r>
          </w:p>
          <w:p w14:paraId="6E48CADB" w14:textId="77777777" w:rsidR="007F7101" w:rsidRDefault="007F7101" w:rsidP="00EF66C0">
            <w:pPr>
              <w:pStyle w:val="TAL"/>
              <w:rPr>
                <w:szCs w:val="18"/>
              </w:rPr>
            </w:pPr>
            <w:r>
              <w:rPr>
                <w:szCs w:val="18"/>
              </w:rPr>
              <w:t>multiplicity: 1</w:t>
            </w:r>
          </w:p>
          <w:p w14:paraId="799B1FD4" w14:textId="77777777" w:rsidR="007F7101" w:rsidRDefault="007F7101" w:rsidP="00EF66C0">
            <w:pPr>
              <w:pStyle w:val="TAL"/>
              <w:rPr>
                <w:szCs w:val="18"/>
              </w:rPr>
            </w:pPr>
            <w:r>
              <w:rPr>
                <w:szCs w:val="18"/>
              </w:rPr>
              <w:t xml:space="preserve">isOrdered: </w:t>
            </w:r>
            <w:r>
              <w:t>N/A</w:t>
            </w:r>
          </w:p>
          <w:p w14:paraId="4F20F3FD" w14:textId="77777777" w:rsidR="007F7101" w:rsidRDefault="007F7101" w:rsidP="00EF66C0">
            <w:pPr>
              <w:pStyle w:val="TAL"/>
              <w:rPr>
                <w:szCs w:val="18"/>
              </w:rPr>
            </w:pPr>
            <w:r>
              <w:rPr>
                <w:szCs w:val="18"/>
              </w:rPr>
              <w:t xml:space="preserve">isUnique: </w:t>
            </w:r>
            <w:r>
              <w:t>N/A</w:t>
            </w:r>
          </w:p>
          <w:p w14:paraId="3E3D0102" w14:textId="77777777" w:rsidR="007F7101" w:rsidRDefault="007F7101" w:rsidP="00EF66C0">
            <w:pPr>
              <w:pStyle w:val="TAL"/>
              <w:rPr>
                <w:szCs w:val="18"/>
              </w:rPr>
            </w:pPr>
            <w:r>
              <w:rPr>
                <w:szCs w:val="18"/>
              </w:rPr>
              <w:t>defaultValue: 0</w:t>
            </w:r>
          </w:p>
          <w:p w14:paraId="455C8A3C" w14:textId="77777777" w:rsidR="007F7101" w:rsidRDefault="007F7101" w:rsidP="00EF66C0">
            <w:pPr>
              <w:pStyle w:val="TAL"/>
              <w:rPr>
                <w:szCs w:val="18"/>
              </w:rPr>
            </w:pPr>
            <w:r>
              <w:rPr>
                <w:szCs w:val="18"/>
              </w:rPr>
              <w:t xml:space="preserve">isNullable: </w:t>
            </w:r>
            <w:r>
              <w:rPr>
                <w:rFonts w:cs="Arial"/>
                <w:szCs w:val="18"/>
              </w:rPr>
              <w:t>False</w:t>
            </w:r>
          </w:p>
        </w:tc>
      </w:tr>
      <w:tr w:rsidR="007F7101" w14:paraId="06F317C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43B6FD" w14:textId="77777777" w:rsidR="007F7101" w:rsidRDefault="007F7101" w:rsidP="00EF66C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59CFF77A" w14:textId="77777777" w:rsidR="007F7101" w:rsidRPr="00D90768" w:rsidRDefault="007F7101" w:rsidP="00EF66C0">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1A55EEFF" w14:textId="77777777" w:rsidR="007F7101" w:rsidRDefault="007F7101" w:rsidP="00EF66C0">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6DBE60C9" w14:textId="77777777" w:rsidR="007F7101" w:rsidRDefault="007F7101" w:rsidP="00EF66C0">
            <w:pPr>
              <w:spacing w:after="0"/>
              <w:rPr>
                <w:rFonts w:ascii="Arial" w:eastAsia="SimSun" w:hAnsi="Arial" w:cs="Arial"/>
                <w:sz w:val="18"/>
                <w:szCs w:val="18"/>
                <w:lang w:eastAsia="zh-CN"/>
              </w:rPr>
            </w:pPr>
          </w:p>
          <w:p w14:paraId="3B93E90B" w14:textId="77777777" w:rsidR="007F7101" w:rsidRDefault="007F7101" w:rsidP="00EF66C0">
            <w:pPr>
              <w:pStyle w:val="TAL"/>
              <w:rPr>
                <w:szCs w:val="18"/>
              </w:rPr>
            </w:pPr>
            <w:r>
              <w:rPr>
                <w:rFonts w:cs="Arial"/>
                <w:szCs w:val="18"/>
              </w:rPr>
              <w:t>allowedValues:</w:t>
            </w:r>
            <w:r>
              <w:rPr>
                <w:szCs w:val="18"/>
              </w:rPr>
              <w:t xml:space="preserve"> </w:t>
            </w:r>
            <w:r w:rsidRPr="002603F6">
              <w:rPr>
                <w:szCs w:val="18"/>
              </w:rPr>
              <w:t>-131072..131071</w:t>
            </w:r>
          </w:p>
          <w:p w14:paraId="346025BC" w14:textId="77777777" w:rsidR="007F7101" w:rsidRDefault="007F7101" w:rsidP="00EF66C0">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79475DC" w14:textId="77777777" w:rsidR="007F7101" w:rsidRDefault="007F7101" w:rsidP="00EF66C0">
            <w:pPr>
              <w:pStyle w:val="TAL"/>
              <w:rPr>
                <w:szCs w:val="18"/>
                <w:lang w:eastAsia="zh-CN"/>
              </w:rPr>
            </w:pPr>
            <w:r>
              <w:rPr>
                <w:szCs w:val="18"/>
              </w:rPr>
              <w:t xml:space="preserve">type: </w:t>
            </w:r>
            <w:r>
              <w:rPr>
                <w:szCs w:val="18"/>
                <w:lang w:eastAsia="zh-CN"/>
              </w:rPr>
              <w:t>Integer</w:t>
            </w:r>
          </w:p>
          <w:p w14:paraId="457A6D96" w14:textId="77777777" w:rsidR="007F7101" w:rsidRDefault="007F7101" w:rsidP="00EF66C0">
            <w:pPr>
              <w:pStyle w:val="TAL"/>
              <w:rPr>
                <w:szCs w:val="18"/>
              </w:rPr>
            </w:pPr>
            <w:r>
              <w:rPr>
                <w:szCs w:val="18"/>
              </w:rPr>
              <w:t>multiplicity: 1</w:t>
            </w:r>
          </w:p>
          <w:p w14:paraId="04CAE638" w14:textId="77777777" w:rsidR="007F7101" w:rsidRDefault="007F7101" w:rsidP="00EF66C0">
            <w:pPr>
              <w:pStyle w:val="TAL"/>
              <w:rPr>
                <w:szCs w:val="18"/>
              </w:rPr>
            </w:pPr>
            <w:r>
              <w:rPr>
                <w:szCs w:val="18"/>
              </w:rPr>
              <w:t xml:space="preserve">isOrdered: </w:t>
            </w:r>
            <w:r>
              <w:t>N/A</w:t>
            </w:r>
          </w:p>
          <w:p w14:paraId="76EE93D5" w14:textId="77777777" w:rsidR="007F7101" w:rsidRDefault="007F7101" w:rsidP="00EF66C0">
            <w:pPr>
              <w:pStyle w:val="TAL"/>
              <w:rPr>
                <w:szCs w:val="18"/>
              </w:rPr>
            </w:pPr>
            <w:r>
              <w:rPr>
                <w:szCs w:val="18"/>
              </w:rPr>
              <w:t xml:space="preserve">isUnique: </w:t>
            </w:r>
            <w:r>
              <w:t>N/A</w:t>
            </w:r>
          </w:p>
          <w:p w14:paraId="39AA5A00" w14:textId="77777777" w:rsidR="007F7101" w:rsidRDefault="007F7101" w:rsidP="00EF66C0">
            <w:pPr>
              <w:pStyle w:val="TAL"/>
              <w:rPr>
                <w:szCs w:val="18"/>
              </w:rPr>
            </w:pPr>
            <w:r>
              <w:rPr>
                <w:szCs w:val="18"/>
              </w:rPr>
              <w:t>defaultValue: 0</w:t>
            </w:r>
          </w:p>
          <w:p w14:paraId="574B8325" w14:textId="77777777" w:rsidR="007F7101" w:rsidRDefault="007F7101" w:rsidP="00EF66C0">
            <w:pPr>
              <w:pStyle w:val="TAL"/>
              <w:rPr>
                <w:szCs w:val="18"/>
              </w:rPr>
            </w:pPr>
            <w:r>
              <w:rPr>
                <w:szCs w:val="18"/>
              </w:rPr>
              <w:t xml:space="preserve">isNullable: </w:t>
            </w:r>
            <w:r>
              <w:rPr>
                <w:rFonts w:cs="Arial"/>
                <w:szCs w:val="18"/>
              </w:rPr>
              <w:t>False</w:t>
            </w:r>
          </w:p>
        </w:tc>
      </w:tr>
      <w:tr w:rsidR="007F7101" w14:paraId="0F06291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E4185E" w14:textId="77777777" w:rsidR="007F7101" w:rsidRDefault="007F7101" w:rsidP="00EF66C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67879747" w14:textId="77777777" w:rsidR="007F7101" w:rsidRPr="00D90768" w:rsidRDefault="007F7101" w:rsidP="00EF66C0">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57C3636C" w14:textId="77777777" w:rsidR="007F7101" w:rsidRDefault="007F7101" w:rsidP="00EF66C0">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7DC9FDE6" w14:textId="77777777" w:rsidR="007F7101" w:rsidRDefault="007F7101" w:rsidP="00EF66C0">
            <w:pPr>
              <w:spacing w:after="0"/>
              <w:rPr>
                <w:rFonts w:ascii="Arial" w:eastAsia="SimSun" w:hAnsi="Arial" w:cs="Arial"/>
                <w:sz w:val="18"/>
                <w:szCs w:val="18"/>
                <w:lang w:eastAsia="zh-CN"/>
              </w:rPr>
            </w:pPr>
          </w:p>
          <w:p w14:paraId="491E4E53" w14:textId="77777777" w:rsidR="007F7101" w:rsidRDefault="007F7101" w:rsidP="00EF66C0">
            <w:pPr>
              <w:pStyle w:val="TAL"/>
              <w:rPr>
                <w:szCs w:val="18"/>
              </w:rPr>
            </w:pPr>
            <w:r>
              <w:rPr>
                <w:rFonts w:cs="Arial"/>
                <w:szCs w:val="18"/>
              </w:rPr>
              <w:t>allowedValues:</w:t>
            </w:r>
            <w:r>
              <w:rPr>
                <w:szCs w:val="18"/>
              </w:rPr>
              <w:t xml:space="preserve"> </w:t>
            </w:r>
            <w:r w:rsidRPr="002603F6">
              <w:rPr>
                <w:szCs w:val="18"/>
              </w:rPr>
              <w:t>-131072..131071</w:t>
            </w:r>
          </w:p>
          <w:p w14:paraId="2AAFA40A" w14:textId="77777777" w:rsidR="007F7101" w:rsidRDefault="007F7101" w:rsidP="00EF66C0">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F34DDF7" w14:textId="77777777" w:rsidR="007F7101" w:rsidRDefault="007F7101" w:rsidP="00EF66C0">
            <w:pPr>
              <w:pStyle w:val="TAL"/>
              <w:rPr>
                <w:szCs w:val="18"/>
                <w:lang w:eastAsia="zh-CN"/>
              </w:rPr>
            </w:pPr>
            <w:r>
              <w:rPr>
                <w:szCs w:val="18"/>
              </w:rPr>
              <w:t xml:space="preserve">type: </w:t>
            </w:r>
            <w:r>
              <w:rPr>
                <w:szCs w:val="18"/>
                <w:lang w:eastAsia="zh-CN"/>
              </w:rPr>
              <w:t>Integer</w:t>
            </w:r>
          </w:p>
          <w:p w14:paraId="1A340767" w14:textId="77777777" w:rsidR="007F7101" w:rsidRDefault="007F7101" w:rsidP="00EF66C0">
            <w:pPr>
              <w:pStyle w:val="TAL"/>
              <w:rPr>
                <w:szCs w:val="18"/>
              </w:rPr>
            </w:pPr>
            <w:r>
              <w:rPr>
                <w:szCs w:val="18"/>
              </w:rPr>
              <w:t>multiplicity: 1</w:t>
            </w:r>
          </w:p>
          <w:p w14:paraId="590CB682" w14:textId="77777777" w:rsidR="007F7101" w:rsidRDefault="007F7101" w:rsidP="00EF66C0">
            <w:pPr>
              <w:pStyle w:val="TAL"/>
              <w:rPr>
                <w:szCs w:val="18"/>
              </w:rPr>
            </w:pPr>
            <w:r>
              <w:rPr>
                <w:szCs w:val="18"/>
              </w:rPr>
              <w:t xml:space="preserve">isOrdered: </w:t>
            </w:r>
            <w:r>
              <w:t>N/A</w:t>
            </w:r>
          </w:p>
          <w:p w14:paraId="57C28CFD" w14:textId="77777777" w:rsidR="007F7101" w:rsidRDefault="007F7101" w:rsidP="00EF66C0">
            <w:pPr>
              <w:pStyle w:val="TAL"/>
              <w:rPr>
                <w:szCs w:val="18"/>
              </w:rPr>
            </w:pPr>
            <w:r>
              <w:rPr>
                <w:szCs w:val="18"/>
              </w:rPr>
              <w:t xml:space="preserve">isUnique: </w:t>
            </w:r>
            <w:r>
              <w:t>N/A</w:t>
            </w:r>
          </w:p>
          <w:p w14:paraId="5DA7B819" w14:textId="77777777" w:rsidR="007F7101" w:rsidRDefault="007F7101" w:rsidP="00EF66C0">
            <w:pPr>
              <w:pStyle w:val="TAL"/>
              <w:rPr>
                <w:szCs w:val="18"/>
              </w:rPr>
            </w:pPr>
            <w:r>
              <w:rPr>
                <w:szCs w:val="18"/>
              </w:rPr>
              <w:t>defaultValue: 0</w:t>
            </w:r>
          </w:p>
          <w:p w14:paraId="064E9065" w14:textId="77777777" w:rsidR="007F7101" w:rsidRDefault="007F7101" w:rsidP="00EF66C0">
            <w:pPr>
              <w:pStyle w:val="TAL"/>
              <w:rPr>
                <w:szCs w:val="18"/>
              </w:rPr>
            </w:pPr>
            <w:r>
              <w:rPr>
                <w:szCs w:val="18"/>
              </w:rPr>
              <w:t xml:space="preserve">isNullable: </w:t>
            </w:r>
            <w:r>
              <w:rPr>
                <w:rFonts w:cs="Arial"/>
                <w:szCs w:val="18"/>
              </w:rPr>
              <w:t>False</w:t>
            </w:r>
          </w:p>
        </w:tc>
      </w:tr>
      <w:tr w:rsidR="007F7101" w14:paraId="723011C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32C3F" w14:textId="77777777" w:rsidR="007F7101" w:rsidRDefault="007F7101" w:rsidP="00EF66C0">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49A5655F" w14:textId="77777777" w:rsidR="007F7101" w:rsidRPr="00F96443" w:rsidRDefault="007F7101" w:rsidP="00EF66C0">
            <w:pPr>
              <w:spacing w:after="0"/>
              <w:rPr>
                <w:rFonts w:ascii="Calibri" w:eastAsia="SimSun" w:hAnsi="Calibri" w:cs="Calibri"/>
                <w:sz w:val="18"/>
                <w:szCs w:val="18"/>
                <w:lang w:eastAsia="zh-CN"/>
              </w:rPr>
            </w:pPr>
            <w:r w:rsidRPr="00F96443">
              <w:rPr>
                <w:rFonts w:ascii="Arial" w:eastAsia="SimSun" w:hAnsi="Arial" w:cs="Arial"/>
                <w:sz w:val="18"/>
                <w:szCs w:val="18"/>
                <w:lang w:eastAsia="zh-CN"/>
              </w:rPr>
              <w:t xml:space="preserve">Satellite orbital parameter: semi major axis </w:t>
            </w:r>
            <w:r w:rsidRPr="00F96443">
              <w:rPr>
                <w:rFonts w:ascii="Symbol" w:eastAsia="SimSun" w:hAnsi="Symbol" w:cs="Calibri"/>
                <w:sz w:val="18"/>
                <w:szCs w:val="18"/>
                <w:lang w:eastAsia="zh-CN"/>
              </w:rPr>
              <w:t></w:t>
            </w:r>
            <w:r w:rsidRPr="00F96443">
              <w:rPr>
                <w:rFonts w:ascii="Arial" w:eastAsia="SimSun" w:hAnsi="Arial" w:cs="Arial"/>
                <w:sz w:val="18"/>
                <w:szCs w:val="18"/>
                <w:lang w:eastAsia="zh-CN"/>
              </w:rPr>
              <w:t>, see NIMA TR 8350.2 [</w:t>
            </w:r>
            <w:r>
              <w:rPr>
                <w:rFonts w:ascii="Arial" w:eastAsia="SimSun" w:hAnsi="Arial" w:cs="Arial"/>
                <w:sz w:val="18"/>
                <w:szCs w:val="18"/>
                <w:lang w:eastAsia="zh-CN"/>
              </w:rPr>
              <w:t>95</w:t>
            </w:r>
            <w:r w:rsidRPr="00F96443">
              <w:rPr>
                <w:rFonts w:ascii="Arial" w:eastAsia="SimSun" w:hAnsi="Arial" w:cs="Arial"/>
                <w:sz w:val="18"/>
                <w:szCs w:val="18"/>
                <w:lang w:eastAsia="zh-CN"/>
              </w:rPr>
              <w:t xml:space="preserve">]. </w:t>
            </w:r>
          </w:p>
          <w:p w14:paraId="692ECA58" w14:textId="77777777" w:rsidR="007F7101" w:rsidRPr="00F96443" w:rsidRDefault="007F7101" w:rsidP="00EF66C0">
            <w:pPr>
              <w:spacing w:after="0"/>
              <w:rPr>
                <w:rFonts w:ascii="Arial" w:eastAsia="SimSun" w:hAnsi="Arial" w:cs="Arial"/>
                <w:sz w:val="18"/>
                <w:szCs w:val="18"/>
                <w:lang w:eastAsia="zh-CN"/>
              </w:rPr>
            </w:pPr>
            <w:r w:rsidRPr="00F96443">
              <w:rPr>
                <w:rFonts w:ascii="Arial" w:eastAsia="SimSun" w:hAnsi="Arial" w:cs="Arial"/>
                <w:sz w:val="18"/>
                <w:szCs w:val="18"/>
                <w:lang w:eastAsia="zh-CN"/>
              </w:rPr>
              <w:t>Step of 4.249 * 10</w:t>
            </w:r>
            <w:r w:rsidRPr="00F96443">
              <w:rPr>
                <w:rFonts w:ascii="Arial" w:eastAsia="SimSun" w:hAnsi="Arial" w:cs="Arial"/>
                <w:sz w:val="18"/>
                <w:szCs w:val="18"/>
                <w:vertAlign w:val="superscript"/>
                <w:lang w:eastAsia="zh-CN"/>
              </w:rPr>
              <w:t xml:space="preserve">-3 </w:t>
            </w:r>
            <w:r w:rsidRPr="00F96443">
              <w:rPr>
                <w:rFonts w:ascii="Arial" w:eastAsia="SimSun" w:hAnsi="Arial" w:cs="Arial"/>
                <w:sz w:val="18"/>
                <w:szCs w:val="18"/>
                <w:lang w:eastAsia="zh-CN"/>
              </w:rPr>
              <w:t>m. Actual value = 6500000 + field value * (4.249 * 10</w:t>
            </w:r>
            <w:r w:rsidRPr="00F96443">
              <w:rPr>
                <w:rFonts w:ascii="Arial" w:eastAsia="SimSun" w:hAnsi="Arial" w:cs="Arial"/>
                <w:sz w:val="18"/>
                <w:szCs w:val="18"/>
                <w:vertAlign w:val="superscript"/>
                <w:lang w:eastAsia="zh-CN"/>
              </w:rPr>
              <w:t>-3</w:t>
            </w:r>
            <w:r w:rsidRPr="00F96443">
              <w:rPr>
                <w:rFonts w:ascii="Arial" w:eastAsia="SimSun" w:hAnsi="Arial" w:cs="Arial"/>
                <w:sz w:val="18"/>
                <w:szCs w:val="18"/>
                <w:lang w:eastAsia="zh-CN"/>
              </w:rPr>
              <w:t>).</w:t>
            </w:r>
          </w:p>
          <w:p w14:paraId="43159432" w14:textId="77777777" w:rsidR="007F7101" w:rsidRDefault="007F7101" w:rsidP="00EF66C0">
            <w:pPr>
              <w:pStyle w:val="TAL"/>
              <w:rPr>
                <w:color w:val="000000"/>
              </w:rPr>
            </w:pPr>
          </w:p>
          <w:p w14:paraId="2DE3102A" w14:textId="77777777" w:rsidR="007F7101" w:rsidRDefault="007F7101" w:rsidP="00EF66C0">
            <w:pPr>
              <w:pStyle w:val="TAL"/>
              <w:rPr>
                <w:szCs w:val="18"/>
              </w:rPr>
            </w:pPr>
            <w:r>
              <w:rPr>
                <w:rFonts w:cs="Arial"/>
                <w:szCs w:val="18"/>
              </w:rPr>
              <w:t>allowedValues:</w:t>
            </w:r>
            <w:r>
              <w:rPr>
                <w:szCs w:val="18"/>
              </w:rPr>
              <w:t xml:space="preserve"> </w:t>
            </w:r>
            <w:r w:rsidRPr="00224353">
              <w:rPr>
                <w:szCs w:val="18"/>
              </w:rPr>
              <w:t>0..8589934591</w:t>
            </w:r>
          </w:p>
          <w:p w14:paraId="7AEFF877" w14:textId="77777777" w:rsidR="007F7101" w:rsidRDefault="007F7101" w:rsidP="00EF66C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31BEBEF" w14:textId="77777777" w:rsidR="007F7101" w:rsidRDefault="007F7101" w:rsidP="00EF66C0">
            <w:pPr>
              <w:pStyle w:val="TAL"/>
              <w:rPr>
                <w:szCs w:val="18"/>
                <w:lang w:eastAsia="zh-CN"/>
              </w:rPr>
            </w:pPr>
            <w:r>
              <w:rPr>
                <w:szCs w:val="18"/>
              </w:rPr>
              <w:t xml:space="preserve">type: </w:t>
            </w:r>
            <w:r>
              <w:rPr>
                <w:szCs w:val="18"/>
                <w:lang w:eastAsia="zh-CN"/>
              </w:rPr>
              <w:t>Integer</w:t>
            </w:r>
          </w:p>
          <w:p w14:paraId="41370FA8" w14:textId="77777777" w:rsidR="007F7101" w:rsidRDefault="007F7101" w:rsidP="00EF66C0">
            <w:pPr>
              <w:pStyle w:val="TAL"/>
              <w:rPr>
                <w:szCs w:val="18"/>
              </w:rPr>
            </w:pPr>
            <w:r>
              <w:rPr>
                <w:szCs w:val="18"/>
              </w:rPr>
              <w:t>multiplicity: 1</w:t>
            </w:r>
          </w:p>
          <w:p w14:paraId="78608615" w14:textId="77777777" w:rsidR="007F7101" w:rsidRDefault="007F7101" w:rsidP="00EF66C0">
            <w:pPr>
              <w:pStyle w:val="TAL"/>
              <w:rPr>
                <w:szCs w:val="18"/>
              </w:rPr>
            </w:pPr>
            <w:r>
              <w:rPr>
                <w:szCs w:val="18"/>
              </w:rPr>
              <w:t xml:space="preserve">isOrdered: </w:t>
            </w:r>
            <w:r>
              <w:t>N/A</w:t>
            </w:r>
          </w:p>
          <w:p w14:paraId="2A04BC9B" w14:textId="77777777" w:rsidR="007F7101" w:rsidRDefault="007F7101" w:rsidP="00EF66C0">
            <w:pPr>
              <w:pStyle w:val="TAL"/>
              <w:rPr>
                <w:szCs w:val="18"/>
              </w:rPr>
            </w:pPr>
            <w:r>
              <w:rPr>
                <w:szCs w:val="18"/>
              </w:rPr>
              <w:t xml:space="preserve">isUnique: </w:t>
            </w:r>
            <w:r>
              <w:t>N/A</w:t>
            </w:r>
          </w:p>
          <w:p w14:paraId="12C44C38" w14:textId="77777777" w:rsidR="007F7101" w:rsidRDefault="007F7101" w:rsidP="00EF66C0">
            <w:pPr>
              <w:pStyle w:val="TAL"/>
              <w:rPr>
                <w:szCs w:val="18"/>
              </w:rPr>
            </w:pPr>
            <w:r>
              <w:rPr>
                <w:szCs w:val="18"/>
              </w:rPr>
              <w:t>defaultValue: 0</w:t>
            </w:r>
          </w:p>
          <w:p w14:paraId="0FACC5E1" w14:textId="77777777" w:rsidR="007F7101" w:rsidRDefault="007F7101" w:rsidP="00EF66C0">
            <w:pPr>
              <w:pStyle w:val="TAL"/>
              <w:rPr>
                <w:szCs w:val="18"/>
              </w:rPr>
            </w:pPr>
            <w:r>
              <w:rPr>
                <w:szCs w:val="18"/>
              </w:rPr>
              <w:t xml:space="preserve">isNullable: </w:t>
            </w:r>
            <w:r>
              <w:rPr>
                <w:rFonts w:cs="Arial"/>
                <w:szCs w:val="18"/>
              </w:rPr>
              <w:t>False</w:t>
            </w:r>
          </w:p>
        </w:tc>
      </w:tr>
      <w:tr w:rsidR="007F7101" w14:paraId="68EF8451"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77668" w14:textId="77777777" w:rsidR="007F7101" w:rsidRDefault="007F7101" w:rsidP="00EF66C0">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39F64FB8" w14:textId="77777777" w:rsidR="007F7101" w:rsidRPr="00CA6AC6" w:rsidRDefault="007F7101" w:rsidP="00EF66C0">
            <w:pPr>
              <w:spacing w:after="0"/>
              <w:rPr>
                <w:rFonts w:ascii="Arial" w:eastAsia="SimSun" w:hAnsi="Arial" w:cs="Arial"/>
                <w:sz w:val="18"/>
                <w:szCs w:val="18"/>
                <w:lang w:eastAsia="zh-CN"/>
              </w:rPr>
            </w:pPr>
            <w:r w:rsidRPr="00CA6AC6">
              <w:rPr>
                <w:rFonts w:ascii="Arial" w:eastAsia="SimSun" w:hAnsi="Arial" w:cs="Arial"/>
                <w:sz w:val="18"/>
                <w:szCs w:val="18"/>
                <w:lang w:eastAsia="zh-CN"/>
              </w:rPr>
              <w:t>Satellite orbital parameter: eccentricity e, see NIMA TR 8350.2 [</w:t>
            </w:r>
            <w:r>
              <w:rPr>
                <w:rFonts w:ascii="Arial" w:eastAsia="SimSun" w:hAnsi="Arial" w:cs="Arial"/>
                <w:sz w:val="18"/>
                <w:szCs w:val="18"/>
                <w:lang w:eastAsia="zh-CN"/>
              </w:rPr>
              <w:t>95</w:t>
            </w:r>
            <w:r w:rsidRPr="00CA6AC6">
              <w:rPr>
                <w:rFonts w:ascii="Arial" w:eastAsia="SimSun" w:hAnsi="Arial" w:cs="Arial"/>
                <w:sz w:val="18"/>
                <w:szCs w:val="18"/>
                <w:lang w:eastAsia="zh-CN"/>
              </w:rPr>
              <w:t>].</w:t>
            </w:r>
          </w:p>
          <w:p w14:paraId="395D1AD0" w14:textId="77777777" w:rsidR="007F7101" w:rsidRPr="00CA6AC6" w:rsidRDefault="007F7101" w:rsidP="00EF66C0">
            <w:pPr>
              <w:spacing w:after="0"/>
              <w:rPr>
                <w:rFonts w:ascii="Arial" w:eastAsia="SimSun" w:hAnsi="Arial" w:cs="Arial"/>
                <w:sz w:val="18"/>
                <w:szCs w:val="18"/>
                <w:lang w:eastAsia="zh-CN"/>
              </w:rPr>
            </w:pPr>
            <w:r w:rsidRPr="00CA6AC6">
              <w:rPr>
                <w:rFonts w:ascii="Arial" w:eastAsia="SimSun" w:hAnsi="Arial" w:cs="Arial"/>
                <w:sz w:val="18"/>
                <w:szCs w:val="18"/>
                <w:lang w:eastAsia="zh-CN"/>
              </w:rPr>
              <w:t>Step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 Actual value = field value *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w:t>
            </w:r>
          </w:p>
          <w:p w14:paraId="43DA76A7" w14:textId="77777777" w:rsidR="007F7101" w:rsidRDefault="007F7101" w:rsidP="00EF66C0">
            <w:pPr>
              <w:pStyle w:val="TAL"/>
              <w:rPr>
                <w:color w:val="000000"/>
              </w:rPr>
            </w:pPr>
          </w:p>
          <w:p w14:paraId="2F06BD62" w14:textId="77777777" w:rsidR="007F7101" w:rsidRDefault="007F7101" w:rsidP="00EF66C0">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09C34D7" w14:textId="77777777" w:rsidR="007F7101" w:rsidRDefault="007F7101" w:rsidP="00EF66C0">
            <w:pPr>
              <w:pStyle w:val="TAL"/>
              <w:rPr>
                <w:szCs w:val="18"/>
                <w:lang w:eastAsia="zh-CN"/>
              </w:rPr>
            </w:pPr>
            <w:r>
              <w:rPr>
                <w:szCs w:val="18"/>
              </w:rPr>
              <w:t xml:space="preserve">type: </w:t>
            </w:r>
            <w:r>
              <w:rPr>
                <w:szCs w:val="18"/>
                <w:lang w:eastAsia="zh-CN"/>
              </w:rPr>
              <w:t>Integer</w:t>
            </w:r>
          </w:p>
          <w:p w14:paraId="73A3E695" w14:textId="77777777" w:rsidR="007F7101" w:rsidRDefault="007F7101" w:rsidP="00EF66C0">
            <w:pPr>
              <w:pStyle w:val="TAL"/>
              <w:rPr>
                <w:szCs w:val="18"/>
              </w:rPr>
            </w:pPr>
            <w:r>
              <w:rPr>
                <w:szCs w:val="18"/>
              </w:rPr>
              <w:t>multiplicity: 1</w:t>
            </w:r>
          </w:p>
          <w:p w14:paraId="71D1D118" w14:textId="77777777" w:rsidR="007F7101" w:rsidRDefault="007F7101" w:rsidP="00EF66C0">
            <w:pPr>
              <w:pStyle w:val="TAL"/>
              <w:rPr>
                <w:szCs w:val="18"/>
              </w:rPr>
            </w:pPr>
            <w:r>
              <w:rPr>
                <w:szCs w:val="18"/>
              </w:rPr>
              <w:t xml:space="preserve">isOrdered: </w:t>
            </w:r>
            <w:r>
              <w:t>N/A</w:t>
            </w:r>
          </w:p>
          <w:p w14:paraId="194F8660" w14:textId="77777777" w:rsidR="007F7101" w:rsidRDefault="007F7101" w:rsidP="00EF66C0">
            <w:pPr>
              <w:pStyle w:val="TAL"/>
              <w:rPr>
                <w:szCs w:val="18"/>
              </w:rPr>
            </w:pPr>
            <w:r>
              <w:rPr>
                <w:szCs w:val="18"/>
              </w:rPr>
              <w:t xml:space="preserve">isUnique: </w:t>
            </w:r>
            <w:r>
              <w:t>N/A</w:t>
            </w:r>
          </w:p>
          <w:p w14:paraId="1AE2BFB5" w14:textId="77777777" w:rsidR="007F7101" w:rsidRDefault="007F7101" w:rsidP="00EF66C0">
            <w:pPr>
              <w:pStyle w:val="TAL"/>
              <w:rPr>
                <w:szCs w:val="18"/>
              </w:rPr>
            </w:pPr>
            <w:r>
              <w:rPr>
                <w:szCs w:val="18"/>
              </w:rPr>
              <w:t>defaultValue: 0</w:t>
            </w:r>
          </w:p>
          <w:p w14:paraId="07E14A64" w14:textId="77777777" w:rsidR="007F7101" w:rsidRDefault="007F7101" w:rsidP="00EF66C0">
            <w:pPr>
              <w:pStyle w:val="TAL"/>
              <w:rPr>
                <w:szCs w:val="18"/>
              </w:rPr>
            </w:pPr>
            <w:r>
              <w:rPr>
                <w:szCs w:val="18"/>
              </w:rPr>
              <w:t xml:space="preserve">isNullable: </w:t>
            </w:r>
            <w:r>
              <w:rPr>
                <w:rFonts w:cs="Arial"/>
                <w:szCs w:val="18"/>
              </w:rPr>
              <w:t>False</w:t>
            </w:r>
          </w:p>
        </w:tc>
      </w:tr>
      <w:tr w:rsidR="007F7101" w14:paraId="1A98E9F3"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B3F4C9" w14:textId="77777777" w:rsidR="007F7101" w:rsidRDefault="007F7101" w:rsidP="00EF66C0">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5DC2A94C" w14:textId="77777777" w:rsidR="007F7101" w:rsidRPr="000310CD" w:rsidRDefault="007F7101" w:rsidP="00EF66C0">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argument of periapsis </w:t>
            </w:r>
            <w:r w:rsidRPr="000310CD">
              <w:rPr>
                <w:rFonts w:ascii="Symbol" w:eastAsia="SimSun" w:hAnsi="Symbol" w:cs="Calibri"/>
                <w:sz w:val="18"/>
                <w:szCs w:val="18"/>
                <w:lang w:eastAsia="zh-CN"/>
              </w:rPr>
              <w:t></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0FE5A021" w14:textId="77777777" w:rsidR="007F7101" w:rsidRPr="000310CD" w:rsidRDefault="007F7101" w:rsidP="00EF66C0">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773CCB75" w14:textId="77777777" w:rsidR="007F7101" w:rsidRDefault="007F7101" w:rsidP="00EF66C0">
            <w:pPr>
              <w:pStyle w:val="TAL"/>
              <w:rPr>
                <w:color w:val="000000"/>
              </w:rPr>
            </w:pPr>
          </w:p>
          <w:p w14:paraId="72562D8E" w14:textId="77777777" w:rsidR="007F7101" w:rsidRDefault="007F7101" w:rsidP="00EF66C0">
            <w:pPr>
              <w:pStyle w:val="TAL"/>
              <w:rPr>
                <w:szCs w:val="18"/>
              </w:rPr>
            </w:pPr>
            <w:r>
              <w:rPr>
                <w:rFonts w:cs="Arial"/>
                <w:szCs w:val="18"/>
              </w:rPr>
              <w:t>allowedValues:</w:t>
            </w:r>
            <w:r>
              <w:rPr>
                <w:szCs w:val="18"/>
              </w:rPr>
              <w:t xml:space="preserve"> </w:t>
            </w:r>
            <w:r w:rsidRPr="0025559F">
              <w:rPr>
                <w:szCs w:val="18"/>
              </w:rPr>
              <w:t>0..16777215</w:t>
            </w:r>
          </w:p>
          <w:p w14:paraId="6F1E89B5" w14:textId="77777777" w:rsidR="007F7101" w:rsidRDefault="007F7101" w:rsidP="00EF66C0">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195DEF7" w14:textId="77777777" w:rsidR="007F7101" w:rsidRDefault="007F7101" w:rsidP="00EF66C0">
            <w:pPr>
              <w:pStyle w:val="TAL"/>
              <w:rPr>
                <w:szCs w:val="18"/>
                <w:lang w:eastAsia="zh-CN"/>
              </w:rPr>
            </w:pPr>
            <w:r>
              <w:rPr>
                <w:szCs w:val="18"/>
              </w:rPr>
              <w:t xml:space="preserve">type: </w:t>
            </w:r>
            <w:r>
              <w:rPr>
                <w:szCs w:val="18"/>
                <w:lang w:eastAsia="zh-CN"/>
              </w:rPr>
              <w:t>Integer</w:t>
            </w:r>
          </w:p>
          <w:p w14:paraId="6D976718" w14:textId="77777777" w:rsidR="007F7101" w:rsidRDefault="007F7101" w:rsidP="00EF66C0">
            <w:pPr>
              <w:pStyle w:val="TAL"/>
              <w:rPr>
                <w:szCs w:val="18"/>
              </w:rPr>
            </w:pPr>
            <w:r>
              <w:rPr>
                <w:szCs w:val="18"/>
              </w:rPr>
              <w:t>multiplicity: 1</w:t>
            </w:r>
          </w:p>
          <w:p w14:paraId="645AFADB" w14:textId="77777777" w:rsidR="007F7101" w:rsidRDefault="007F7101" w:rsidP="00EF66C0">
            <w:pPr>
              <w:pStyle w:val="TAL"/>
              <w:rPr>
                <w:szCs w:val="18"/>
              </w:rPr>
            </w:pPr>
            <w:r>
              <w:rPr>
                <w:szCs w:val="18"/>
              </w:rPr>
              <w:t xml:space="preserve">isOrdered: </w:t>
            </w:r>
            <w:r>
              <w:t>N/A</w:t>
            </w:r>
          </w:p>
          <w:p w14:paraId="11568199" w14:textId="77777777" w:rsidR="007F7101" w:rsidRDefault="007F7101" w:rsidP="00EF66C0">
            <w:pPr>
              <w:pStyle w:val="TAL"/>
              <w:rPr>
                <w:szCs w:val="18"/>
              </w:rPr>
            </w:pPr>
            <w:r>
              <w:rPr>
                <w:szCs w:val="18"/>
              </w:rPr>
              <w:t xml:space="preserve">isUnique: </w:t>
            </w:r>
            <w:r>
              <w:t>N/A</w:t>
            </w:r>
          </w:p>
          <w:p w14:paraId="3EB67C7C" w14:textId="77777777" w:rsidR="007F7101" w:rsidRDefault="007F7101" w:rsidP="00EF66C0">
            <w:pPr>
              <w:pStyle w:val="TAL"/>
              <w:rPr>
                <w:szCs w:val="18"/>
              </w:rPr>
            </w:pPr>
            <w:r>
              <w:rPr>
                <w:szCs w:val="18"/>
              </w:rPr>
              <w:t>defaultValue: 0</w:t>
            </w:r>
          </w:p>
          <w:p w14:paraId="79D279D5" w14:textId="77777777" w:rsidR="007F7101" w:rsidRDefault="007F7101" w:rsidP="00EF66C0">
            <w:pPr>
              <w:pStyle w:val="TAL"/>
              <w:rPr>
                <w:szCs w:val="18"/>
              </w:rPr>
            </w:pPr>
            <w:r>
              <w:rPr>
                <w:szCs w:val="18"/>
              </w:rPr>
              <w:t xml:space="preserve">isNullable: </w:t>
            </w:r>
            <w:r>
              <w:rPr>
                <w:rFonts w:cs="Arial"/>
                <w:szCs w:val="18"/>
              </w:rPr>
              <w:t>False</w:t>
            </w:r>
          </w:p>
        </w:tc>
      </w:tr>
      <w:tr w:rsidR="007F7101" w14:paraId="0E04286A"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3D5A2" w14:textId="77777777" w:rsidR="007F7101" w:rsidRDefault="007F7101" w:rsidP="00EF66C0">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6379731" w14:textId="77777777" w:rsidR="007F7101" w:rsidRPr="000310CD" w:rsidRDefault="007F7101" w:rsidP="00EF66C0">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longitude of ascending node </w:t>
            </w:r>
            <w:r w:rsidRPr="000310CD">
              <w:rPr>
                <w:rFonts w:ascii="Symbol" w:eastAsia="SimSun" w:hAnsi="Symbol" w:cs="Calibri"/>
                <w:sz w:val="18"/>
                <w:szCs w:val="18"/>
                <w:lang w:eastAsia="zh-CN"/>
              </w:rPr>
              <w:t></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7DB03001" w14:textId="77777777" w:rsidR="007F7101" w:rsidRPr="000310CD" w:rsidRDefault="007F7101" w:rsidP="00EF66C0">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6B2E8435" w14:textId="77777777" w:rsidR="007F7101" w:rsidRDefault="007F7101" w:rsidP="00EF66C0">
            <w:pPr>
              <w:pStyle w:val="TAL"/>
              <w:rPr>
                <w:color w:val="000000"/>
              </w:rPr>
            </w:pPr>
          </w:p>
          <w:p w14:paraId="7292CA2E" w14:textId="77777777" w:rsidR="007F7101" w:rsidRDefault="007F7101" w:rsidP="00EF66C0">
            <w:pPr>
              <w:pStyle w:val="TAL"/>
              <w:rPr>
                <w:szCs w:val="18"/>
              </w:rPr>
            </w:pPr>
            <w:r>
              <w:rPr>
                <w:rFonts w:cs="Arial"/>
                <w:szCs w:val="18"/>
              </w:rPr>
              <w:t>allowedValues:</w:t>
            </w:r>
            <w:r>
              <w:rPr>
                <w:szCs w:val="18"/>
              </w:rPr>
              <w:t xml:space="preserve"> </w:t>
            </w:r>
            <w:r w:rsidRPr="00903E99">
              <w:rPr>
                <w:szCs w:val="18"/>
              </w:rPr>
              <w:t>0..2097151</w:t>
            </w:r>
          </w:p>
          <w:p w14:paraId="04633A54" w14:textId="77777777" w:rsidR="007F7101" w:rsidRDefault="007F7101" w:rsidP="00EF66C0">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DC1667B" w14:textId="77777777" w:rsidR="007F7101" w:rsidRDefault="007F7101" w:rsidP="00EF66C0">
            <w:pPr>
              <w:pStyle w:val="TAL"/>
              <w:rPr>
                <w:szCs w:val="18"/>
                <w:lang w:eastAsia="zh-CN"/>
              </w:rPr>
            </w:pPr>
            <w:r>
              <w:rPr>
                <w:szCs w:val="18"/>
              </w:rPr>
              <w:t xml:space="preserve">type: </w:t>
            </w:r>
            <w:r>
              <w:rPr>
                <w:szCs w:val="18"/>
                <w:lang w:eastAsia="zh-CN"/>
              </w:rPr>
              <w:t>Integer</w:t>
            </w:r>
          </w:p>
          <w:p w14:paraId="2F855ED7" w14:textId="77777777" w:rsidR="007F7101" w:rsidRDefault="007F7101" w:rsidP="00EF66C0">
            <w:pPr>
              <w:pStyle w:val="TAL"/>
              <w:rPr>
                <w:szCs w:val="18"/>
              </w:rPr>
            </w:pPr>
            <w:r>
              <w:rPr>
                <w:szCs w:val="18"/>
              </w:rPr>
              <w:t>multiplicity: 1</w:t>
            </w:r>
          </w:p>
          <w:p w14:paraId="2A943626" w14:textId="77777777" w:rsidR="007F7101" w:rsidRDefault="007F7101" w:rsidP="00EF66C0">
            <w:pPr>
              <w:pStyle w:val="TAL"/>
              <w:rPr>
                <w:szCs w:val="18"/>
              </w:rPr>
            </w:pPr>
            <w:r>
              <w:rPr>
                <w:szCs w:val="18"/>
              </w:rPr>
              <w:t xml:space="preserve">isOrdered: </w:t>
            </w:r>
            <w:r>
              <w:t>N/A</w:t>
            </w:r>
          </w:p>
          <w:p w14:paraId="12EE13B1" w14:textId="77777777" w:rsidR="007F7101" w:rsidRDefault="007F7101" w:rsidP="00EF66C0">
            <w:pPr>
              <w:pStyle w:val="TAL"/>
              <w:rPr>
                <w:szCs w:val="18"/>
              </w:rPr>
            </w:pPr>
            <w:r>
              <w:rPr>
                <w:szCs w:val="18"/>
              </w:rPr>
              <w:t xml:space="preserve">isUnique: </w:t>
            </w:r>
            <w:r>
              <w:t>N/A</w:t>
            </w:r>
          </w:p>
          <w:p w14:paraId="52763681" w14:textId="77777777" w:rsidR="007F7101" w:rsidRDefault="007F7101" w:rsidP="00EF66C0">
            <w:pPr>
              <w:pStyle w:val="TAL"/>
              <w:rPr>
                <w:szCs w:val="18"/>
              </w:rPr>
            </w:pPr>
            <w:r>
              <w:rPr>
                <w:szCs w:val="18"/>
              </w:rPr>
              <w:t>defaultValue: 0</w:t>
            </w:r>
          </w:p>
          <w:p w14:paraId="1C15DE76" w14:textId="77777777" w:rsidR="007F7101" w:rsidRDefault="007F7101" w:rsidP="00EF66C0">
            <w:pPr>
              <w:pStyle w:val="TAL"/>
              <w:rPr>
                <w:szCs w:val="18"/>
              </w:rPr>
            </w:pPr>
            <w:r>
              <w:rPr>
                <w:szCs w:val="18"/>
              </w:rPr>
              <w:t xml:space="preserve">isNullable: </w:t>
            </w:r>
            <w:r>
              <w:rPr>
                <w:rFonts w:cs="Arial"/>
                <w:szCs w:val="18"/>
              </w:rPr>
              <w:t>False</w:t>
            </w:r>
          </w:p>
        </w:tc>
      </w:tr>
      <w:tr w:rsidR="007F7101" w14:paraId="42578238"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F324A" w14:textId="77777777" w:rsidR="007F7101" w:rsidRDefault="007F7101" w:rsidP="00EF66C0">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20891B2C" w14:textId="77777777" w:rsidR="007F7101" w:rsidRPr="00081059" w:rsidRDefault="007F7101" w:rsidP="00EF66C0">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inclination i,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46E43C1A" w14:textId="77777777" w:rsidR="007F7101" w:rsidRPr="00081059" w:rsidRDefault="007F7101" w:rsidP="00EF66C0">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3CE29879" w14:textId="77777777" w:rsidR="007F7101" w:rsidRDefault="007F7101" w:rsidP="00EF66C0">
            <w:pPr>
              <w:pStyle w:val="TAL"/>
              <w:rPr>
                <w:rFonts w:cs="Arial"/>
                <w:szCs w:val="18"/>
              </w:rPr>
            </w:pPr>
          </w:p>
          <w:p w14:paraId="5C002A6E" w14:textId="77777777" w:rsidR="007F7101" w:rsidRDefault="007F7101" w:rsidP="00EF66C0">
            <w:pPr>
              <w:pStyle w:val="TAL"/>
              <w:rPr>
                <w:szCs w:val="18"/>
              </w:rPr>
            </w:pPr>
            <w:r>
              <w:rPr>
                <w:rFonts w:cs="Arial"/>
                <w:szCs w:val="18"/>
              </w:rPr>
              <w:t>allowedValues:</w:t>
            </w:r>
            <w:r>
              <w:rPr>
                <w:szCs w:val="18"/>
              </w:rPr>
              <w:t xml:space="preserve"> </w:t>
            </w:r>
            <w:r w:rsidRPr="00E644F9">
              <w:rPr>
                <w:szCs w:val="18"/>
              </w:rPr>
              <w:t>-524288..524287</w:t>
            </w:r>
          </w:p>
          <w:p w14:paraId="0D689AF3" w14:textId="77777777" w:rsidR="007F7101" w:rsidRDefault="007F7101" w:rsidP="00EF66C0">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10D1FB8" w14:textId="77777777" w:rsidR="007F7101" w:rsidRDefault="007F7101" w:rsidP="00EF66C0">
            <w:pPr>
              <w:pStyle w:val="TAL"/>
              <w:rPr>
                <w:szCs w:val="18"/>
                <w:lang w:eastAsia="zh-CN"/>
              </w:rPr>
            </w:pPr>
            <w:r>
              <w:rPr>
                <w:szCs w:val="18"/>
              </w:rPr>
              <w:t xml:space="preserve">type: </w:t>
            </w:r>
            <w:r>
              <w:rPr>
                <w:szCs w:val="18"/>
                <w:lang w:eastAsia="zh-CN"/>
              </w:rPr>
              <w:t>Integer</w:t>
            </w:r>
          </w:p>
          <w:p w14:paraId="6F86753C" w14:textId="77777777" w:rsidR="007F7101" w:rsidRDefault="007F7101" w:rsidP="00EF66C0">
            <w:pPr>
              <w:pStyle w:val="TAL"/>
              <w:rPr>
                <w:szCs w:val="18"/>
              </w:rPr>
            </w:pPr>
            <w:r>
              <w:rPr>
                <w:szCs w:val="18"/>
              </w:rPr>
              <w:t>multiplicity: 1</w:t>
            </w:r>
          </w:p>
          <w:p w14:paraId="144C8320" w14:textId="77777777" w:rsidR="007F7101" w:rsidRDefault="007F7101" w:rsidP="00EF66C0">
            <w:pPr>
              <w:pStyle w:val="TAL"/>
              <w:rPr>
                <w:szCs w:val="18"/>
              </w:rPr>
            </w:pPr>
            <w:r>
              <w:rPr>
                <w:szCs w:val="18"/>
              </w:rPr>
              <w:t xml:space="preserve">isOrdered: </w:t>
            </w:r>
            <w:r>
              <w:t>N/A</w:t>
            </w:r>
          </w:p>
          <w:p w14:paraId="564F1919" w14:textId="77777777" w:rsidR="007F7101" w:rsidRDefault="007F7101" w:rsidP="00EF66C0">
            <w:pPr>
              <w:pStyle w:val="TAL"/>
              <w:rPr>
                <w:szCs w:val="18"/>
              </w:rPr>
            </w:pPr>
            <w:r>
              <w:rPr>
                <w:szCs w:val="18"/>
              </w:rPr>
              <w:t xml:space="preserve">isUnique: </w:t>
            </w:r>
            <w:r>
              <w:t>N/A</w:t>
            </w:r>
          </w:p>
          <w:p w14:paraId="3382AFF2" w14:textId="77777777" w:rsidR="007F7101" w:rsidRDefault="007F7101" w:rsidP="00EF66C0">
            <w:pPr>
              <w:pStyle w:val="TAL"/>
              <w:rPr>
                <w:szCs w:val="18"/>
              </w:rPr>
            </w:pPr>
            <w:r>
              <w:rPr>
                <w:szCs w:val="18"/>
              </w:rPr>
              <w:t>defaultValue: 0</w:t>
            </w:r>
          </w:p>
          <w:p w14:paraId="37A4A4EA" w14:textId="77777777" w:rsidR="007F7101" w:rsidRDefault="007F7101" w:rsidP="00EF66C0">
            <w:pPr>
              <w:pStyle w:val="TAL"/>
              <w:rPr>
                <w:szCs w:val="18"/>
              </w:rPr>
            </w:pPr>
            <w:r>
              <w:rPr>
                <w:szCs w:val="18"/>
              </w:rPr>
              <w:t xml:space="preserve">isNullable: </w:t>
            </w:r>
            <w:r>
              <w:rPr>
                <w:rFonts w:cs="Arial"/>
                <w:szCs w:val="18"/>
              </w:rPr>
              <w:t>False</w:t>
            </w:r>
          </w:p>
        </w:tc>
      </w:tr>
      <w:tr w:rsidR="007F7101" w14:paraId="174CAD9C" w14:textId="77777777" w:rsidTr="00EF66C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B76AF" w14:textId="77777777" w:rsidR="007F7101" w:rsidRDefault="007F7101" w:rsidP="00EF66C0">
            <w:pPr>
              <w:pStyle w:val="Default"/>
              <w:rPr>
                <w:rFonts w:ascii="Courier New" w:hAnsi="Courier New" w:cs="Courier New"/>
                <w:sz w:val="18"/>
                <w:szCs w:val="18"/>
              </w:rPr>
            </w:pPr>
            <w:r w:rsidRPr="00FC75F4">
              <w:rPr>
                <w:rFonts w:ascii="Courier New" w:hAnsi="Courier New" w:cs="Courier New"/>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4874F755" w14:textId="77777777" w:rsidR="007F7101" w:rsidRPr="00081059" w:rsidRDefault="007F7101" w:rsidP="00EF66C0">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Mean anomaly M at epoch time,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4A4156F6" w14:textId="77777777" w:rsidR="007F7101" w:rsidRDefault="007F7101" w:rsidP="00EF66C0">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47B20876" w14:textId="77777777" w:rsidR="007F7101" w:rsidRDefault="007F7101" w:rsidP="00EF66C0">
            <w:pPr>
              <w:spacing w:after="0"/>
              <w:rPr>
                <w:rFonts w:ascii="Arial" w:eastAsia="SimSun" w:hAnsi="Arial" w:cs="Arial"/>
                <w:sz w:val="18"/>
                <w:szCs w:val="18"/>
                <w:lang w:eastAsia="zh-CN"/>
              </w:rPr>
            </w:pPr>
          </w:p>
          <w:p w14:paraId="13FB82B1" w14:textId="77777777" w:rsidR="007F7101" w:rsidRDefault="007F7101" w:rsidP="00EF66C0">
            <w:pPr>
              <w:pStyle w:val="TAL"/>
              <w:rPr>
                <w:szCs w:val="18"/>
              </w:rPr>
            </w:pPr>
            <w:r>
              <w:rPr>
                <w:rFonts w:cs="Arial"/>
                <w:szCs w:val="18"/>
              </w:rPr>
              <w:t>allowedValues:</w:t>
            </w:r>
            <w:r>
              <w:t xml:space="preserve"> </w:t>
            </w:r>
            <w:r w:rsidRPr="00391B92">
              <w:rPr>
                <w:szCs w:val="18"/>
              </w:rPr>
              <w:t>0..16777215</w:t>
            </w:r>
          </w:p>
          <w:p w14:paraId="32D18263" w14:textId="77777777" w:rsidR="007F7101" w:rsidRDefault="007F7101" w:rsidP="00EF66C0">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A83F1BF" w14:textId="77777777" w:rsidR="007F7101" w:rsidRDefault="007F7101" w:rsidP="00EF66C0">
            <w:pPr>
              <w:pStyle w:val="TAL"/>
              <w:rPr>
                <w:szCs w:val="18"/>
                <w:lang w:eastAsia="zh-CN"/>
              </w:rPr>
            </w:pPr>
            <w:r>
              <w:rPr>
                <w:szCs w:val="18"/>
              </w:rPr>
              <w:t xml:space="preserve">type: </w:t>
            </w:r>
            <w:r>
              <w:rPr>
                <w:szCs w:val="18"/>
                <w:lang w:eastAsia="zh-CN"/>
              </w:rPr>
              <w:t>Integer</w:t>
            </w:r>
          </w:p>
          <w:p w14:paraId="22DE07CD" w14:textId="77777777" w:rsidR="007F7101" w:rsidRDefault="007F7101" w:rsidP="00EF66C0">
            <w:pPr>
              <w:pStyle w:val="TAL"/>
              <w:rPr>
                <w:szCs w:val="18"/>
              </w:rPr>
            </w:pPr>
            <w:r>
              <w:rPr>
                <w:szCs w:val="18"/>
              </w:rPr>
              <w:t>multiplicity: 1</w:t>
            </w:r>
          </w:p>
          <w:p w14:paraId="3ADE0E07" w14:textId="77777777" w:rsidR="007F7101" w:rsidRDefault="007F7101" w:rsidP="00EF66C0">
            <w:pPr>
              <w:pStyle w:val="TAL"/>
              <w:rPr>
                <w:szCs w:val="18"/>
              </w:rPr>
            </w:pPr>
            <w:r>
              <w:rPr>
                <w:szCs w:val="18"/>
              </w:rPr>
              <w:t xml:space="preserve">isOrdered: </w:t>
            </w:r>
            <w:r>
              <w:t>N/A</w:t>
            </w:r>
          </w:p>
          <w:p w14:paraId="73CCF21D" w14:textId="77777777" w:rsidR="007F7101" w:rsidRDefault="007F7101" w:rsidP="00EF66C0">
            <w:pPr>
              <w:pStyle w:val="TAL"/>
              <w:rPr>
                <w:szCs w:val="18"/>
              </w:rPr>
            </w:pPr>
            <w:r>
              <w:rPr>
                <w:szCs w:val="18"/>
              </w:rPr>
              <w:t xml:space="preserve">isUnique: </w:t>
            </w:r>
            <w:r>
              <w:t>N/A</w:t>
            </w:r>
          </w:p>
          <w:p w14:paraId="18713EFE" w14:textId="77777777" w:rsidR="007F7101" w:rsidRDefault="007F7101" w:rsidP="00EF66C0">
            <w:pPr>
              <w:pStyle w:val="TAL"/>
              <w:rPr>
                <w:szCs w:val="18"/>
              </w:rPr>
            </w:pPr>
            <w:r>
              <w:rPr>
                <w:szCs w:val="18"/>
              </w:rPr>
              <w:t>defaultValue: 0</w:t>
            </w:r>
          </w:p>
          <w:p w14:paraId="4B8A64DF" w14:textId="77777777" w:rsidR="007F7101" w:rsidRDefault="007F7101" w:rsidP="00EF66C0">
            <w:pPr>
              <w:pStyle w:val="TAL"/>
              <w:rPr>
                <w:szCs w:val="18"/>
              </w:rPr>
            </w:pPr>
            <w:r>
              <w:rPr>
                <w:szCs w:val="18"/>
              </w:rPr>
              <w:t xml:space="preserve">isNullable: </w:t>
            </w:r>
            <w:r>
              <w:rPr>
                <w:rFonts w:cs="Arial"/>
                <w:szCs w:val="18"/>
              </w:rPr>
              <w:t>False</w:t>
            </w:r>
          </w:p>
        </w:tc>
      </w:tr>
      <w:tr w:rsidR="007F7101" w14:paraId="0988ED71" w14:textId="77777777" w:rsidTr="00EF66C0">
        <w:trPr>
          <w:cantSplit/>
          <w:tblHeader/>
          <w:jc w:val="center"/>
          <w:ins w:id="55" w:author="Deep" w:date="2023-12-05T09:15:00Z"/>
        </w:trPr>
        <w:tc>
          <w:tcPr>
            <w:tcW w:w="1817" w:type="dxa"/>
            <w:tcBorders>
              <w:top w:val="single" w:sz="4" w:space="0" w:color="auto"/>
              <w:left w:val="single" w:sz="4" w:space="0" w:color="auto"/>
              <w:bottom w:val="single" w:sz="4" w:space="0" w:color="auto"/>
              <w:right w:val="single" w:sz="4" w:space="0" w:color="auto"/>
            </w:tcBorders>
          </w:tcPr>
          <w:p w14:paraId="4D26AA18" w14:textId="4EE4D09A" w:rsidR="007F7101" w:rsidRPr="00FC75F4" w:rsidRDefault="007F7101" w:rsidP="007F7101">
            <w:pPr>
              <w:pStyle w:val="Default"/>
              <w:rPr>
                <w:ins w:id="56" w:author="Deep" w:date="2023-12-05T09:15:00Z"/>
                <w:rFonts w:ascii="Courier New" w:hAnsi="Courier New" w:cs="Courier New"/>
                <w:sz w:val="18"/>
                <w:szCs w:val="18"/>
              </w:rPr>
            </w:pPr>
            <w:ins w:id="57" w:author="Deep" w:date="2023-12-05T09:15:00Z">
              <w:r w:rsidRPr="00913FDB">
                <w:rPr>
                  <w:rFonts w:ascii="Courier New" w:hAnsi="Courier New" w:cs="Courier New"/>
                  <w:sz w:val="18"/>
                  <w:szCs w:val="18"/>
                </w:rPr>
                <w:t>PLMNInfo.sliceExpiryTime</w:t>
              </w:r>
            </w:ins>
          </w:p>
        </w:tc>
        <w:tc>
          <w:tcPr>
            <w:tcW w:w="5523" w:type="dxa"/>
            <w:tcBorders>
              <w:top w:val="single" w:sz="4" w:space="0" w:color="auto"/>
              <w:left w:val="single" w:sz="4" w:space="0" w:color="auto"/>
              <w:bottom w:val="single" w:sz="4" w:space="0" w:color="auto"/>
              <w:right w:val="single" w:sz="4" w:space="0" w:color="auto"/>
            </w:tcBorders>
          </w:tcPr>
          <w:p w14:paraId="3B23728C" w14:textId="7F612BBC" w:rsidR="007F7101" w:rsidRDefault="007F7101" w:rsidP="007F7101">
            <w:pPr>
              <w:keepNext/>
              <w:keepLines/>
              <w:spacing w:after="0"/>
              <w:rPr>
                <w:ins w:id="58" w:author="Deep" w:date="2023-12-05T09:15:00Z"/>
                <w:rFonts w:ascii="Arial" w:hAnsi="Arial"/>
                <w:sz w:val="18"/>
              </w:rPr>
            </w:pPr>
            <w:ins w:id="59" w:author="Deep" w:date="2023-12-05T09:15:00Z">
              <w:r>
                <w:rPr>
                  <w:rFonts w:ascii="Arial" w:hAnsi="Arial"/>
                  <w:sz w:val="18"/>
                </w:rPr>
                <w:t>This attribute p</w:t>
              </w:r>
              <w:r w:rsidRPr="00C73B27">
                <w:rPr>
                  <w:rFonts w:ascii="Arial" w:hAnsi="Arial"/>
                  <w:sz w:val="18"/>
                </w:rPr>
                <w:t>rovides information about the time at which the slice is scheduled to be expired as it is not required anymore i.e. the time at which the network slice instance related configuration will be deleted from the network.</w:t>
              </w:r>
              <w:r>
                <w:rPr>
                  <w:rFonts w:ascii="Arial" w:hAnsi="Arial"/>
                  <w:sz w:val="18"/>
                </w:rPr>
                <w:t xml:space="preserve"> </w:t>
              </w:r>
            </w:ins>
          </w:p>
          <w:p w14:paraId="59EE2D17" w14:textId="77777777" w:rsidR="007F7101" w:rsidRDefault="007F7101" w:rsidP="007F7101">
            <w:pPr>
              <w:keepNext/>
              <w:keepLines/>
              <w:spacing w:after="0"/>
              <w:rPr>
                <w:ins w:id="60" w:author="Deep" w:date="2023-12-05T09:15:00Z"/>
                <w:rFonts w:ascii="Arial" w:hAnsi="Arial"/>
                <w:sz w:val="18"/>
              </w:rPr>
            </w:pPr>
            <w:ins w:id="61" w:author="Deep" w:date="2023-12-05T09:15:00Z">
              <w:r>
                <w:rPr>
                  <w:rFonts w:ascii="Arial" w:hAnsi="Arial"/>
                  <w:sz w:val="18"/>
                </w:rPr>
                <w:t xml:space="preserve">The producer will set this attribute based on the </w:t>
              </w:r>
              <w:r w:rsidRPr="00C73B27">
                <w:rPr>
                  <w:rFonts w:ascii="Courier New" w:hAnsi="Courier New" w:cs="Courier New"/>
                  <w:sz w:val="18"/>
                </w:rPr>
                <w:t>sliceValidityTime</w:t>
              </w:r>
              <w:r>
                <w:rPr>
                  <w:rFonts w:ascii="Arial" w:hAnsi="Arial"/>
                  <w:sz w:val="18"/>
                </w:rPr>
                <w:t xml:space="preserve"> coming as part of ServiceProfile.</w:t>
              </w:r>
            </w:ins>
          </w:p>
          <w:p w14:paraId="5F583BE6" w14:textId="430BA31C" w:rsidR="007F7101" w:rsidRPr="00081059" w:rsidRDefault="007F7101" w:rsidP="007F7101">
            <w:pPr>
              <w:spacing w:after="0"/>
              <w:rPr>
                <w:ins w:id="62" w:author="Deep" w:date="2023-12-05T09:15:00Z"/>
                <w:rFonts w:ascii="Arial" w:eastAsia="SimSun"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217BA1C" w14:textId="77777777" w:rsidR="007F7101" w:rsidRPr="00C73B27" w:rsidRDefault="007F7101" w:rsidP="007F7101">
            <w:pPr>
              <w:spacing w:after="0"/>
              <w:rPr>
                <w:ins w:id="63" w:author="Deep" w:date="2023-12-05T09:15:00Z"/>
                <w:rFonts w:ascii="Arial" w:hAnsi="Arial" w:cs="Arial"/>
                <w:sz w:val="18"/>
                <w:szCs w:val="18"/>
              </w:rPr>
            </w:pPr>
            <w:ins w:id="64" w:author="Deep" w:date="2023-12-05T09:15:00Z">
              <w:r w:rsidRPr="00C73B27">
                <w:rPr>
                  <w:rFonts w:ascii="Arial" w:hAnsi="Arial" w:cs="Arial"/>
                  <w:sz w:val="18"/>
                  <w:szCs w:val="18"/>
                </w:rPr>
                <w:t>type: DateTime</w:t>
              </w:r>
            </w:ins>
          </w:p>
          <w:p w14:paraId="434BAD72" w14:textId="77777777" w:rsidR="007F7101" w:rsidRPr="00C73B27" w:rsidRDefault="007F7101" w:rsidP="007F7101">
            <w:pPr>
              <w:spacing w:after="0"/>
              <w:rPr>
                <w:ins w:id="65" w:author="Deep" w:date="2023-12-05T09:15:00Z"/>
                <w:rFonts w:ascii="Arial" w:hAnsi="Arial" w:cs="Arial"/>
                <w:sz w:val="18"/>
                <w:szCs w:val="18"/>
              </w:rPr>
            </w:pPr>
            <w:ins w:id="66" w:author="Deep" w:date="2023-12-05T09:15:00Z">
              <w:r w:rsidRPr="00C73B27">
                <w:rPr>
                  <w:rFonts w:ascii="Arial" w:hAnsi="Arial" w:cs="Arial"/>
                  <w:sz w:val="18"/>
                  <w:szCs w:val="18"/>
                </w:rPr>
                <w:t>multiplicity: 1</w:t>
              </w:r>
            </w:ins>
          </w:p>
          <w:p w14:paraId="4949D01F" w14:textId="77777777" w:rsidR="007F7101" w:rsidRPr="00C73B27" w:rsidRDefault="007F7101" w:rsidP="007F7101">
            <w:pPr>
              <w:spacing w:after="0"/>
              <w:rPr>
                <w:ins w:id="67" w:author="Deep" w:date="2023-12-05T09:15:00Z"/>
                <w:rFonts w:ascii="Arial" w:hAnsi="Arial" w:cs="Arial"/>
                <w:sz w:val="18"/>
                <w:szCs w:val="18"/>
              </w:rPr>
            </w:pPr>
            <w:ins w:id="68" w:author="Deep" w:date="2023-12-05T09:15:00Z">
              <w:r w:rsidRPr="00C73B27">
                <w:rPr>
                  <w:rFonts w:ascii="Arial" w:hAnsi="Arial" w:cs="Arial"/>
                  <w:sz w:val="18"/>
                  <w:szCs w:val="18"/>
                </w:rPr>
                <w:t>isOrdered: N/A</w:t>
              </w:r>
            </w:ins>
          </w:p>
          <w:p w14:paraId="2FC209B5" w14:textId="77777777" w:rsidR="007F7101" w:rsidRPr="00C73B27" w:rsidRDefault="007F7101" w:rsidP="007F7101">
            <w:pPr>
              <w:spacing w:after="0"/>
              <w:rPr>
                <w:ins w:id="69" w:author="Deep" w:date="2023-12-05T09:15:00Z"/>
                <w:rFonts w:ascii="Arial" w:hAnsi="Arial" w:cs="Arial"/>
                <w:sz w:val="18"/>
                <w:szCs w:val="18"/>
              </w:rPr>
            </w:pPr>
            <w:ins w:id="70" w:author="Deep" w:date="2023-12-05T09:15:00Z">
              <w:r w:rsidRPr="00C73B27">
                <w:rPr>
                  <w:rFonts w:ascii="Arial" w:hAnsi="Arial" w:cs="Arial"/>
                  <w:sz w:val="18"/>
                  <w:szCs w:val="18"/>
                </w:rPr>
                <w:t>isUnique: N/A</w:t>
              </w:r>
            </w:ins>
          </w:p>
          <w:p w14:paraId="41FB336E" w14:textId="77777777" w:rsidR="007F7101" w:rsidRPr="00C73B27" w:rsidRDefault="007F7101" w:rsidP="007F7101">
            <w:pPr>
              <w:spacing w:after="0"/>
              <w:rPr>
                <w:ins w:id="71" w:author="Deep" w:date="2023-12-05T09:15:00Z"/>
                <w:rFonts w:ascii="Arial" w:hAnsi="Arial" w:cs="Arial"/>
                <w:sz w:val="18"/>
                <w:szCs w:val="18"/>
              </w:rPr>
            </w:pPr>
            <w:ins w:id="72" w:author="Deep" w:date="2023-12-05T09:15:00Z">
              <w:r w:rsidRPr="00C73B27">
                <w:rPr>
                  <w:rFonts w:ascii="Arial" w:hAnsi="Arial" w:cs="Arial"/>
                  <w:sz w:val="18"/>
                  <w:szCs w:val="18"/>
                </w:rPr>
                <w:t>defaultValue: None</w:t>
              </w:r>
            </w:ins>
          </w:p>
          <w:p w14:paraId="56FED6F2" w14:textId="5CF0D229" w:rsidR="007F7101" w:rsidRDefault="007F7101" w:rsidP="007F7101">
            <w:pPr>
              <w:pStyle w:val="TAL"/>
              <w:rPr>
                <w:ins w:id="73" w:author="Deep" w:date="2023-12-05T09:15:00Z"/>
                <w:szCs w:val="18"/>
              </w:rPr>
            </w:pPr>
            <w:ins w:id="74" w:author="Deep" w:date="2023-12-05T09:15:00Z">
              <w:r w:rsidRPr="00C73B27">
                <w:rPr>
                  <w:rFonts w:cs="Arial"/>
                  <w:szCs w:val="18"/>
                </w:rPr>
                <w:t>isNullable: False</w:t>
              </w:r>
            </w:ins>
          </w:p>
        </w:tc>
      </w:tr>
      <w:tr w:rsidR="007F7101" w14:paraId="6EBF4672" w14:textId="77777777" w:rsidTr="00EF66C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3ACF10B" w14:textId="77777777" w:rsidR="007F7101" w:rsidRDefault="007F7101" w:rsidP="007F7101">
            <w:pPr>
              <w:pStyle w:val="TAN"/>
            </w:pPr>
            <w:r>
              <w:t>NOTE 1:</w:t>
            </w:r>
            <w:r>
              <w:tab/>
              <w:t>Void</w:t>
            </w:r>
          </w:p>
          <w:p w14:paraId="4CA815C0" w14:textId="77777777" w:rsidR="007F7101" w:rsidRDefault="007F7101" w:rsidP="007F7101">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75" w:name="OLE_LINK9"/>
            <w:r>
              <w:rPr>
                <w:rFonts w:eastAsia="DengXian" w:cs="Arial"/>
              </w:rPr>
              <w:t>Different RRM Policy maybe applied for different types of radio resource</w:t>
            </w:r>
            <w:bookmarkEnd w:id="75"/>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6757502C" w14:textId="77777777" w:rsidR="007F7101" w:rsidRDefault="007F7101" w:rsidP="007F7101">
            <w:pPr>
              <w:pStyle w:val="TAN"/>
            </w:pPr>
            <w:r>
              <w:t>NOTE 3:</w:t>
            </w:r>
            <w:r>
              <w:tab/>
              <w:t>Void</w:t>
            </w:r>
          </w:p>
          <w:p w14:paraId="1BAB97A1" w14:textId="77777777" w:rsidR="007F7101" w:rsidRDefault="007F7101" w:rsidP="007F7101">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20E4C7B1" w14:textId="77777777" w:rsidR="007F7101" w:rsidRDefault="007F7101" w:rsidP="007F7101">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03CDA0BB" w14:textId="77777777" w:rsidR="007F7101" w:rsidRDefault="007F7101" w:rsidP="007F7101">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29BC7BB" w14:textId="77777777" w:rsidR="007F7101" w:rsidRDefault="007F7101" w:rsidP="007F7101">
            <w:pPr>
              <w:pStyle w:val="TAN"/>
            </w:pPr>
            <w:r>
              <w:t xml:space="preserve">NOTE 7: </w:t>
            </w:r>
          </w:p>
          <w:p w14:paraId="2D4A0157" w14:textId="77777777" w:rsidR="007F7101" w:rsidRDefault="007F7101" w:rsidP="007F7101">
            <w:pPr>
              <w:pStyle w:val="TAN"/>
            </w:pPr>
            <w:r>
              <w:tab/>
              <w:t>1. The maximum number of consecutive uplink-downlink switching periods for repetition/near-far-functionality is 8 (the number can be either 2, 4, or 8) with near-far functionality and with repetition.</w:t>
            </w:r>
          </w:p>
          <w:p w14:paraId="0B222720" w14:textId="77777777" w:rsidR="007F7101" w:rsidRDefault="007F7101" w:rsidP="007F7101">
            <w:pPr>
              <w:pStyle w:val="TAN"/>
            </w:pPr>
            <w:r>
              <w:tab/>
              <w:t>2. The maximum number of consecutive uplink-downlink switching periods for repetition is 4 (the number can be either 1, 2, or 4) without near-far functionality and with repetition only.</w:t>
            </w:r>
          </w:p>
          <w:p w14:paraId="3843A9CD" w14:textId="77777777" w:rsidR="007F7101" w:rsidRDefault="007F7101" w:rsidP="007F7101">
            <w:pPr>
              <w:pStyle w:val="TAN"/>
            </w:pPr>
            <w:r>
              <w:tab/>
              <w:t>3. The maximum number of consecutive uplink-downlink switching periods is 2 with near-far functionality only and without repetition.</w:t>
            </w:r>
          </w:p>
          <w:p w14:paraId="16D5F9A3" w14:textId="77777777" w:rsidR="007F7101" w:rsidRDefault="007F7101" w:rsidP="007F7101">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9D6A5BA" w14:textId="77777777" w:rsidR="007F7101" w:rsidRDefault="007F7101" w:rsidP="007F7101">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AA09D4C" w14:textId="77777777" w:rsidR="007F7101" w:rsidRDefault="007F7101" w:rsidP="007F7101">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5EEE725" w14:textId="77777777" w:rsidR="006225BB" w:rsidRDefault="006225BB">
      <w:pPr>
        <w:rPr>
          <w:noProof/>
        </w:rPr>
      </w:pPr>
    </w:p>
    <w:p w14:paraId="08CF8F04" w14:textId="77777777" w:rsidR="00460425" w:rsidRDefault="00460425" w:rsidP="0046042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0425" w:rsidRPr="00477531" w14:paraId="408CA27F" w14:textId="77777777" w:rsidTr="000C500E">
        <w:tc>
          <w:tcPr>
            <w:tcW w:w="9521" w:type="dxa"/>
            <w:shd w:val="clear" w:color="auto" w:fill="FFFFCC"/>
            <w:vAlign w:val="center"/>
          </w:tcPr>
          <w:p w14:paraId="1DAE3DFC" w14:textId="77777777" w:rsidR="00460425" w:rsidRPr="00477531" w:rsidRDefault="00460425" w:rsidP="000C500E">
            <w:pPr>
              <w:jc w:val="center"/>
              <w:rPr>
                <w:rFonts w:ascii="Arial" w:hAnsi="Arial" w:cs="Arial"/>
                <w:b/>
                <w:bCs/>
                <w:sz w:val="28"/>
                <w:szCs w:val="28"/>
              </w:rPr>
            </w:pPr>
            <w:r>
              <w:rPr>
                <w:rFonts w:ascii="Arial" w:hAnsi="Arial" w:cs="Arial"/>
                <w:b/>
                <w:bCs/>
                <w:sz w:val="28"/>
                <w:szCs w:val="28"/>
                <w:lang w:eastAsia="zh-CN"/>
              </w:rPr>
              <w:t>Next Change</w:t>
            </w:r>
          </w:p>
        </w:tc>
      </w:tr>
    </w:tbl>
    <w:p w14:paraId="6E42B395" w14:textId="77777777" w:rsidR="00460425" w:rsidRDefault="00460425" w:rsidP="00460425">
      <w:pPr>
        <w:rPr>
          <w:noProof/>
        </w:rPr>
      </w:pPr>
    </w:p>
    <w:p w14:paraId="63B9C5AA" w14:textId="77777777" w:rsidR="00984BCE" w:rsidRDefault="00984BCE" w:rsidP="00984BCE">
      <w:pPr>
        <w:pStyle w:val="Heading3"/>
        <w:rPr>
          <w:lang w:eastAsia="zh-CN"/>
        </w:rPr>
      </w:pPr>
      <w:r>
        <w:rPr>
          <w:lang w:eastAsia="zh-CN"/>
        </w:rPr>
        <w:t>6.3.3</w:t>
      </w:r>
      <w:r>
        <w:rPr>
          <w:lang w:eastAsia="zh-CN"/>
        </w:rPr>
        <w:tab/>
      </w:r>
      <w:r>
        <w:rPr>
          <w:rFonts w:ascii="Courier New" w:hAnsi="Courier New" w:cs="Courier New"/>
          <w:lang w:eastAsia="zh-CN"/>
        </w:rPr>
        <w:t>ServiceProfile &lt;&lt;dataType&gt;&gt;</w:t>
      </w:r>
    </w:p>
    <w:p w14:paraId="68E1062A" w14:textId="77777777" w:rsidR="00984BCE" w:rsidRDefault="00984BCE" w:rsidP="00984BCE">
      <w:pPr>
        <w:pStyle w:val="Heading4"/>
      </w:pPr>
      <w:r>
        <w:t>6.3.3.1</w:t>
      </w:r>
      <w:r>
        <w:tab/>
        <w:t>Definition</w:t>
      </w:r>
    </w:p>
    <w:p w14:paraId="1BB65952" w14:textId="77777777" w:rsidR="00984BCE" w:rsidRDefault="00984BCE" w:rsidP="00984BCE">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3D8D4D05" w14:textId="77777777" w:rsidR="00984BCE" w:rsidRDefault="00984BCE" w:rsidP="00984BCE">
      <w:pPr>
        <w:pStyle w:val="Heading4"/>
      </w:pPr>
      <w:r>
        <w:lastRenderedPageBreak/>
        <w:t>6</w:t>
      </w:r>
      <w:r>
        <w:rPr>
          <w:lang w:eastAsia="zh-CN"/>
        </w:rPr>
        <w:t>.</w:t>
      </w:r>
      <w:r>
        <w:t>3.3.2</w:t>
      </w:r>
      <w:r>
        <w:tab/>
        <w:t>Attributes</w:t>
      </w:r>
    </w:p>
    <w:p w14:paraId="70D0956D" w14:textId="77777777" w:rsidR="00984BCE" w:rsidRPr="00F17312" w:rsidRDefault="00984BCE" w:rsidP="00984BC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984BCE" w14:paraId="55F84E3F"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0D0163EC" w14:textId="77777777" w:rsidR="00984BCE" w:rsidRDefault="00984BCE" w:rsidP="00020DC5">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96308D0" w14:textId="77777777" w:rsidR="00984BCE" w:rsidRDefault="00984BCE" w:rsidP="00020DC5">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3755D041" w14:textId="77777777" w:rsidR="00984BCE" w:rsidRDefault="00984BCE" w:rsidP="00020DC5">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72232C65" w14:textId="77777777" w:rsidR="00984BCE" w:rsidRDefault="00984BCE" w:rsidP="00020DC5">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4A6B1647" w14:textId="77777777" w:rsidR="00984BCE" w:rsidRDefault="00984BCE" w:rsidP="00020DC5">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094277BD" w14:textId="77777777" w:rsidR="00984BCE" w:rsidRDefault="00984BCE" w:rsidP="00020DC5">
            <w:pPr>
              <w:pStyle w:val="TAH"/>
              <w:rPr>
                <w:rFonts w:cs="Arial"/>
                <w:szCs w:val="18"/>
              </w:rPr>
            </w:pPr>
            <w:r>
              <w:rPr>
                <w:rFonts w:cs="Arial"/>
                <w:szCs w:val="18"/>
              </w:rPr>
              <w:t>isNotifyable</w:t>
            </w:r>
          </w:p>
        </w:tc>
      </w:tr>
      <w:tr w:rsidR="00984BCE" w14:paraId="7F9E87D1"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DEB6C1"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4815EB38" w14:textId="77777777" w:rsidR="00984BCE" w:rsidRDefault="00984BCE" w:rsidP="00020DC5">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EDACC5" w14:textId="77777777" w:rsidR="00984BCE" w:rsidRDefault="00984BCE" w:rsidP="00020DC5">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09CAD9" w14:textId="77777777" w:rsidR="00984BCE" w:rsidRDefault="00984BCE" w:rsidP="00020DC5">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AB7B308" w14:textId="77777777" w:rsidR="00984BCE" w:rsidRDefault="00984BCE" w:rsidP="00020DC5">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245C2FB2" w14:textId="77777777" w:rsidR="00984BCE" w:rsidRDefault="00984BCE" w:rsidP="00020DC5">
            <w:pPr>
              <w:pStyle w:val="TAL"/>
              <w:jc w:val="center"/>
              <w:rPr>
                <w:rFonts w:cs="Arial"/>
                <w:szCs w:val="18"/>
                <w:lang w:eastAsia="zh-CN"/>
              </w:rPr>
            </w:pPr>
            <w:r>
              <w:rPr>
                <w:rFonts w:cs="Arial"/>
                <w:lang w:eastAsia="zh-CN"/>
              </w:rPr>
              <w:t>T</w:t>
            </w:r>
          </w:p>
        </w:tc>
      </w:tr>
      <w:tr w:rsidR="00984BCE" w14:paraId="11CB8752"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CD5A0D"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0404B21E" w14:textId="77777777" w:rsidR="00984BCE" w:rsidRDefault="00984BCE" w:rsidP="00020DC5">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331D315" w14:textId="77777777" w:rsidR="00984BCE" w:rsidRDefault="00984BCE" w:rsidP="00020DC5">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7BB095" w14:textId="77777777" w:rsidR="00984BCE" w:rsidRDefault="00984BCE" w:rsidP="00020DC5">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93229CE" w14:textId="77777777" w:rsidR="00984BCE" w:rsidRDefault="00984BCE" w:rsidP="00020DC5">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47AB056" w14:textId="77777777" w:rsidR="00984BCE" w:rsidRDefault="00984BCE" w:rsidP="00020DC5">
            <w:pPr>
              <w:pStyle w:val="TAL"/>
              <w:jc w:val="center"/>
              <w:rPr>
                <w:rFonts w:cs="Arial"/>
                <w:szCs w:val="18"/>
                <w:lang w:eastAsia="zh-CN"/>
              </w:rPr>
            </w:pPr>
            <w:r>
              <w:rPr>
                <w:rFonts w:cs="Arial"/>
                <w:lang w:eastAsia="zh-CN"/>
              </w:rPr>
              <w:t>T</w:t>
            </w:r>
          </w:p>
        </w:tc>
      </w:tr>
      <w:tr w:rsidR="00984BCE" w14:paraId="38F8D3C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813117B"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1E927A78" w14:textId="77777777" w:rsidR="00984BCE" w:rsidRDefault="00984BCE" w:rsidP="00020DC5">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711ED0" w14:textId="77777777" w:rsidR="00984BCE" w:rsidRDefault="00984BCE" w:rsidP="00020DC5">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B80DDF" w14:textId="77777777" w:rsidR="00984BCE" w:rsidRDefault="00984BCE" w:rsidP="00020DC5">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F8E4AC" w14:textId="77777777" w:rsidR="00984BCE" w:rsidRDefault="00984BCE" w:rsidP="00020DC5">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699152" w14:textId="77777777" w:rsidR="00984BCE" w:rsidRDefault="00984BCE" w:rsidP="00020DC5">
            <w:pPr>
              <w:pStyle w:val="TAL"/>
              <w:jc w:val="center"/>
              <w:rPr>
                <w:rFonts w:cs="Arial"/>
                <w:szCs w:val="18"/>
                <w:lang w:eastAsia="zh-CN"/>
              </w:rPr>
            </w:pPr>
            <w:r>
              <w:rPr>
                <w:rFonts w:cs="Arial"/>
                <w:lang w:eastAsia="zh-CN"/>
              </w:rPr>
              <w:t>T</w:t>
            </w:r>
          </w:p>
        </w:tc>
      </w:tr>
      <w:tr w:rsidR="00984BCE" w14:paraId="38CD5862"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E13CBB"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27E397B2" w14:textId="77777777" w:rsidR="00984BCE" w:rsidRDefault="00984BCE" w:rsidP="00020DC5">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13F3F42" w14:textId="77777777" w:rsidR="00984BCE" w:rsidRDefault="00984BCE" w:rsidP="00020DC5">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6ABEA3" w14:textId="77777777" w:rsidR="00984BCE" w:rsidRDefault="00984BCE" w:rsidP="00020DC5">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205020" w14:textId="77777777" w:rsidR="00984BCE" w:rsidRDefault="00984BCE" w:rsidP="00020DC5">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AEBE75" w14:textId="77777777" w:rsidR="00984BCE" w:rsidRDefault="00984BCE" w:rsidP="00020DC5">
            <w:pPr>
              <w:pStyle w:val="TAL"/>
              <w:jc w:val="center"/>
              <w:rPr>
                <w:rFonts w:cs="Arial"/>
                <w:szCs w:val="18"/>
                <w:lang w:eastAsia="zh-CN"/>
              </w:rPr>
            </w:pPr>
            <w:r>
              <w:rPr>
                <w:rFonts w:cs="Arial"/>
                <w:lang w:eastAsia="zh-CN"/>
              </w:rPr>
              <w:t>T</w:t>
            </w:r>
          </w:p>
        </w:tc>
      </w:tr>
      <w:tr w:rsidR="00984BCE" w14:paraId="35F20401"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C48530" w14:textId="77777777" w:rsidR="00984BCE" w:rsidRDefault="00984BCE" w:rsidP="00020DC5">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66365741" w14:textId="77777777" w:rsidR="00984BCE" w:rsidRDefault="00984BCE" w:rsidP="00020DC5">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BE4A21" w14:textId="77777777" w:rsidR="00984BCE" w:rsidRDefault="00984BCE" w:rsidP="00020DC5">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2EB4F3" w14:textId="77777777" w:rsidR="00984BCE" w:rsidRDefault="00984BCE" w:rsidP="00020DC5">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2E08367" w14:textId="77777777" w:rsidR="00984BCE" w:rsidRDefault="00984BCE" w:rsidP="00020DC5">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A1DD7F2" w14:textId="77777777" w:rsidR="00984BCE" w:rsidRDefault="00984BCE" w:rsidP="00020DC5">
            <w:pPr>
              <w:pStyle w:val="TAL"/>
              <w:jc w:val="center"/>
              <w:rPr>
                <w:rFonts w:cs="Arial"/>
                <w:szCs w:val="18"/>
                <w:lang w:eastAsia="zh-CN"/>
              </w:rPr>
            </w:pPr>
            <w:r>
              <w:rPr>
                <w:rFonts w:cs="Arial"/>
                <w:lang w:eastAsia="zh-CN"/>
              </w:rPr>
              <w:t>T</w:t>
            </w:r>
          </w:p>
        </w:tc>
      </w:tr>
      <w:tr w:rsidR="00984BCE" w14:paraId="64BC9A1D"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209070D5" w14:textId="77777777" w:rsidR="00984BCE" w:rsidRPr="00CA0B4F" w:rsidRDefault="00984BCE" w:rsidP="00020DC5">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60456661" w14:textId="77777777" w:rsidR="00984BCE" w:rsidRDefault="00984BCE" w:rsidP="00020DC5">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175909F" w14:textId="77777777" w:rsidR="00984BCE" w:rsidRDefault="00984BCE" w:rsidP="00020DC5">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63A077D" w14:textId="77777777" w:rsidR="00984BCE" w:rsidRDefault="00984BCE" w:rsidP="00020DC5">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B3E3D8C" w14:textId="77777777" w:rsidR="00984BCE" w:rsidRDefault="00984BCE" w:rsidP="00020DC5">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CBF682" w14:textId="77777777" w:rsidR="00984BCE" w:rsidRDefault="00984BCE" w:rsidP="00020DC5">
            <w:pPr>
              <w:pStyle w:val="TAL"/>
              <w:jc w:val="center"/>
              <w:rPr>
                <w:rFonts w:cs="Arial"/>
                <w:lang w:eastAsia="zh-CN"/>
              </w:rPr>
            </w:pPr>
            <w:r>
              <w:rPr>
                <w:rFonts w:cs="Arial"/>
                <w:lang w:eastAsia="zh-CN"/>
              </w:rPr>
              <w:t>T</w:t>
            </w:r>
          </w:p>
        </w:tc>
      </w:tr>
      <w:tr w:rsidR="00984BCE" w14:paraId="76C92D6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712FEA"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3B47F4A2"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80AF69" w14:textId="77777777" w:rsidR="00984BCE" w:rsidRDefault="00984BCE" w:rsidP="00020DC5">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D630B4"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172FE7" w14:textId="77777777" w:rsidR="00984BCE" w:rsidRDefault="00984BCE" w:rsidP="00020DC5">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956179" w14:textId="77777777" w:rsidR="00984BCE" w:rsidRDefault="00984BCE" w:rsidP="00020DC5">
            <w:pPr>
              <w:pStyle w:val="TAC"/>
              <w:rPr>
                <w:rFonts w:cs="Arial"/>
                <w:szCs w:val="18"/>
                <w:lang w:eastAsia="zh-CN"/>
              </w:rPr>
            </w:pPr>
            <w:r>
              <w:rPr>
                <w:rFonts w:cs="Arial"/>
                <w:lang w:eastAsia="zh-CN"/>
              </w:rPr>
              <w:t>T</w:t>
            </w:r>
          </w:p>
        </w:tc>
      </w:tr>
      <w:tr w:rsidR="00984BCE" w14:paraId="4276A3A4"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DFCF71" w14:textId="77777777" w:rsidR="00984BCE" w:rsidRDefault="00984BCE" w:rsidP="00020DC5">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0B25E1D1"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54D881" w14:textId="77777777" w:rsidR="00984BCE" w:rsidRDefault="00984BCE" w:rsidP="00020DC5">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02B4F1"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E4407E" w14:textId="77777777" w:rsidR="00984BCE" w:rsidRDefault="00984BCE" w:rsidP="00020DC5">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8AEB6D" w14:textId="77777777" w:rsidR="00984BCE" w:rsidRDefault="00984BCE" w:rsidP="00020DC5">
            <w:pPr>
              <w:pStyle w:val="TAC"/>
              <w:rPr>
                <w:rFonts w:cs="Arial"/>
                <w:szCs w:val="18"/>
                <w:lang w:eastAsia="zh-CN"/>
              </w:rPr>
            </w:pPr>
            <w:r>
              <w:rPr>
                <w:rFonts w:cs="Arial"/>
                <w:lang w:eastAsia="zh-CN"/>
              </w:rPr>
              <w:t>T</w:t>
            </w:r>
          </w:p>
        </w:tc>
      </w:tr>
      <w:tr w:rsidR="00984BCE" w14:paraId="05F575B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70ABC2"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697A21DE" w14:textId="77777777" w:rsidR="00984BCE" w:rsidRDefault="00984BCE" w:rsidP="00020DC5">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D722D2D"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3BBD8F"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E40937"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425CF8" w14:textId="77777777" w:rsidR="00984BCE" w:rsidRDefault="00984BCE" w:rsidP="00020DC5">
            <w:pPr>
              <w:pStyle w:val="TAC"/>
              <w:rPr>
                <w:rFonts w:cs="Arial"/>
                <w:lang w:eastAsia="zh-CN"/>
              </w:rPr>
            </w:pPr>
            <w:r>
              <w:rPr>
                <w:rFonts w:cs="Arial"/>
                <w:lang w:eastAsia="zh-CN"/>
              </w:rPr>
              <w:t>T</w:t>
            </w:r>
          </w:p>
        </w:tc>
      </w:tr>
      <w:tr w:rsidR="00984BCE" w14:paraId="66D4201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4B14B8A"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10ABBC1C"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5C42E2"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7EA13C"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FC3910"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25F27A" w14:textId="77777777" w:rsidR="00984BCE" w:rsidRDefault="00984BCE" w:rsidP="00020DC5">
            <w:pPr>
              <w:pStyle w:val="TAC"/>
              <w:rPr>
                <w:rFonts w:cs="Arial"/>
                <w:lang w:eastAsia="zh-CN"/>
              </w:rPr>
            </w:pPr>
            <w:r>
              <w:rPr>
                <w:rFonts w:cs="Arial"/>
                <w:lang w:eastAsia="zh-CN"/>
              </w:rPr>
              <w:t>T</w:t>
            </w:r>
          </w:p>
        </w:tc>
      </w:tr>
      <w:tr w:rsidR="00984BCE" w14:paraId="638058AF"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2DFF02A"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140D64FC"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0E7D669"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196332"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FF41F8"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928189" w14:textId="77777777" w:rsidR="00984BCE" w:rsidRDefault="00984BCE" w:rsidP="00020DC5">
            <w:pPr>
              <w:pStyle w:val="TAC"/>
              <w:rPr>
                <w:rFonts w:cs="Arial"/>
                <w:lang w:eastAsia="zh-CN"/>
              </w:rPr>
            </w:pPr>
            <w:r>
              <w:rPr>
                <w:rFonts w:cs="Arial"/>
                <w:lang w:eastAsia="zh-CN"/>
              </w:rPr>
              <w:t>T</w:t>
            </w:r>
          </w:p>
        </w:tc>
      </w:tr>
      <w:tr w:rsidR="00984BCE" w14:paraId="6A168571"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D70B56" w14:textId="77777777" w:rsidR="00984BCE" w:rsidRDefault="00984BCE" w:rsidP="00020DC5">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4DDAD34F"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E95B35"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5CF478"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1B6EDE"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791B3B" w14:textId="77777777" w:rsidR="00984BCE" w:rsidRDefault="00984BCE" w:rsidP="00020DC5">
            <w:pPr>
              <w:pStyle w:val="TAC"/>
              <w:rPr>
                <w:rFonts w:cs="Arial"/>
                <w:lang w:eastAsia="zh-CN"/>
              </w:rPr>
            </w:pPr>
            <w:r>
              <w:rPr>
                <w:rFonts w:cs="Arial"/>
                <w:lang w:eastAsia="zh-CN"/>
              </w:rPr>
              <w:t>T</w:t>
            </w:r>
          </w:p>
        </w:tc>
      </w:tr>
      <w:tr w:rsidR="00984BCE" w14:paraId="20D9979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7D0A262D" w14:textId="77777777" w:rsidR="00984BCE" w:rsidRPr="005A0F50" w:rsidRDefault="00984BCE" w:rsidP="00020DC5">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09677C4B"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2180B1B"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6EFE0C"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14FA22"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FCCDA24" w14:textId="77777777" w:rsidR="00984BCE" w:rsidRDefault="00984BCE" w:rsidP="00020DC5">
            <w:pPr>
              <w:pStyle w:val="TAC"/>
              <w:rPr>
                <w:rFonts w:cs="Arial"/>
                <w:lang w:eastAsia="zh-CN"/>
              </w:rPr>
            </w:pPr>
            <w:r>
              <w:rPr>
                <w:rFonts w:cs="Arial"/>
                <w:lang w:eastAsia="zh-CN"/>
              </w:rPr>
              <w:t>T</w:t>
            </w:r>
          </w:p>
        </w:tc>
      </w:tr>
      <w:tr w:rsidR="00984BCE" w14:paraId="04CC422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698F662"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453103D7"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46D1AB6"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8A67628"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0FC5A8"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1E91CD" w14:textId="77777777" w:rsidR="00984BCE" w:rsidRDefault="00984BCE" w:rsidP="00020DC5">
            <w:pPr>
              <w:pStyle w:val="TAC"/>
              <w:rPr>
                <w:rFonts w:cs="Arial"/>
                <w:lang w:eastAsia="zh-CN"/>
              </w:rPr>
            </w:pPr>
            <w:r>
              <w:rPr>
                <w:rFonts w:cs="Arial"/>
                <w:lang w:eastAsia="zh-CN"/>
              </w:rPr>
              <w:t>T</w:t>
            </w:r>
          </w:p>
        </w:tc>
      </w:tr>
      <w:tr w:rsidR="00984BCE" w14:paraId="50D523F0"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12ECD2"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10140A89"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BE4DFDE"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6D2708"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7F4096"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DD9CCD" w14:textId="77777777" w:rsidR="00984BCE" w:rsidRDefault="00984BCE" w:rsidP="00020DC5">
            <w:pPr>
              <w:pStyle w:val="TAC"/>
              <w:rPr>
                <w:rFonts w:cs="Arial"/>
                <w:lang w:eastAsia="zh-CN"/>
              </w:rPr>
            </w:pPr>
            <w:r>
              <w:rPr>
                <w:rFonts w:cs="Arial"/>
                <w:lang w:eastAsia="zh-CN"/>
              </w:rPr>
              <w:t>T</w:t>
            </w:r>
          </w:p>
        </w:tc>
      </w:tr>
      <w:tr w:rsidR="00984BCE" w14:paraId="513931B8"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D08243"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2921FBA3"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7BF7801"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76B8566"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E95505"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6F9F26" w14:textId="77777777" w:rsidR="00984BCE" w:rsidRDefault="00984BCE" w:rsidP="00020DC5">
            <w:pPr>
              <w:pStyle w:val="TAC"/>
              <w:rPr>
                <w:rFonts w:cs="Arial"/>
                <w:lang w:eastAsia="zh-CN"/>
              </w:rPr>
            </w:pPr>
            <w:r>
              <w:rPr>
                <w:rFonts w:cs="Arial"/>
                <w:lang w:eastAsia="zh-CN"/>
              </w:rPr>
              <w:t>T</w:t>
            </w:r>
          </w:p>
        </w:tc>
      </w:tr>
      <w:tr w:rsidR="00984BCE" w14:paraId="44C5CFA0"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355389"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0AD273A2"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6AABE8E"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5D29FA"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200DDF"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C10ABC" w14:textId="77777777" w:rsidR="00984BCE" w:rsidRDefault="00984BCE" w:rsidP="00020DC5">
            <w:pPr>
              <w:pStyle w:val="TAC"/>
              <w:rPr>
                <w:rFonts w:cs="Arial"/>
                <w:lang w:eastAsia="zh-CN"/>
              </w:rPr>
            </w:pPr>
            <w:r>
              <w:rPr>
                <w:rFonts w:cs="Arial"/>
                <w:lang w:eastAsia="zh-CN"/>
              </w:rPr>
              <w:t>T</w:t>
            </w:r>
          </w:p>
        </w:tc>
      </w:tr>
      <w:tr w:rsidR="00984BCE" w14:paraId="0EC6C29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BAF461" w14:textId="77777777" w:rsidR="00984BCE" w:rsidRDefault="00984BCE" w:rsidP="00020DC5">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663E2379"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E3CB12"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F263E1"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EEE8FC5"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10E5B06" w14:textId="77777777" w:rsidR="00984BCE" w:rsidRDefault="00984BCE" w:rsidP="00020DC5">
            <w:pPr>
              <w:pStyle w:val="TAC"/>
              <w:rPr>
                <w:rFonts w:cs="Arial"/>
                <w:lang w:eastAsia="zh-CN"/>
              </w:rPr>
            </w:pPr>
            <w:r>
              <w:rPr>
                <w:rFonts w:cs="Arial"/>
                <w:lang w:eastAsia="zh-CN"/>
              </w:rPr>
              <w:t>T</w:t>
            </w:r>
          </w:p>
        </w:tc>
      </w:tr>
      <w:tr w:rsidR="00984BCE" w14:paraId="141869F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7A2399F4" w14:textId="77777777" w:rsidR="00984BCE" w:rsidRPr="005A0F50" w:rsidRDefault="00984BCE" w:rsidP="00020DC5">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42D61EF3"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B6E2D1D"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CC58D66"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CE500F"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2E2064C" w14:textId="77777777" w:rsidR="00984BCE" w:rsidRDefault="00984BCE" w:rsidP="00020DC5">
            <w:pPr>
              <w:pStyle w:val="TAC"/>
              <w:rPr>
                <w:rFonts w:cs="Arial"/>
                <w:lang w:eastAsia="zh-CN"/>
              </w:rPr>
            </w:pPr>
            <w:r>
              <w:rPr>
                <w:rFonts w:cs="Arial"/>
                <w:lang w:eastAsia="zh-CN"/>
              </w:rPr>
              <w:t>T</w:t>
            </w:r>
          </w:p>
        </w:tc>
      </w:tr>
      <w:tr w:rsidR="00984BCE" w14:paraId="6D8EB812"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7A5860B"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741403A6"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EDCE53A"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52A788"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F1CE7E"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8B998F" w14:textId="77777777" w:rsidR="00984BCE" w:rsidRDefault="00984BCE" w:rsidP="00020DC5">
            <w:pPr>
              <w:pStyle w:val="TAC"/>
              <w:rPr>
                <w:rFonts w:cs="Arial"/>
                <w:lang w:eastAsia="zh-CN"/>
              </w:rPr>
            </w:pPr>
            <w:r>
              <w:rPr>
                <w:rFonts w:cs="Arial"/>
                <w:lang w:eastAsia="zh-CN"/>
              </w:rPr>
              <w:t>T</w:t>
            </w:r>
          </w:p>
        </w:tc>
      </w:tr>
      <w:tr w:rsidR="00984BCE" w14:paraId="06624424"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38826D"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6DF05B0C"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E1D831"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2F9AF4"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586398"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F1C011" w14:textId="77777777" w:rsidR="00984BCE" w:rsidRDefault="00984BCE" w:rsidP="00020DC5">
            <w:pPr>
              <w:pStyle w:val="TAC"/>
              <w:rPr>
                <w:rFonts w:cs="Arial"/>
                <w:lang w:eastAsia="zh-CN"/>
              </w:rPr>
            </w:pPr>
            <w:r>
              <w:rPr>
                <w:rFonts w:cs="Arial"/>
                <w:lang w:eastAsia="zh-CN"/>
              </w:rPr>
              <w:t>T</w:t>
            </w:r>
          </w:p>
        </w:tc>
      </w:tr>
      <w:tr w:rsidR="00984BCE" w14:paraId="22DA4113"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DCC524"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6A83A20F"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ED0B31"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ED33D4D"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E39F64"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66B928" w14:textId="77777777" w:rsidR="00984BCE" w:rsidRDefault="00984BCE" w:rsidP="00020DC5">
            <w:pPr>
              <w:pStyle w:val="TAC"/>
              <w:rPr>
                <w:rFonts w:cs="Arial"/>
                <w:lang w:eastAsia="zh-CN"/>
              </w:rPr>
            </w:pPr>
            <w:r>
              <w:rPr>
                <w:rFonts w:cs="Arial"/>
                <w:lang w:eastAsia="zh-CN"/>
              </w:rPr>
              <w:t>T</w:t>
            </w:r>
          </w:p>
        </w:tc>
      </w:tr>
      <w:tr w:rsidR="00984BCE" w14:paraId="31CB4C2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9FF2E06"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D9577E4"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254C42"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EB3F10"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DF46C5"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AAAB414" w14:textId="77777777" w:rsidR="00984BCE" w:rsidRDefault="00984BCE" w:rsidP="00020DC5">
            <w:pPr>
              <w:pStyle w:val="TAC"/>
              <w:rPr>
                <w:rFonts w:cs="Arial"/>
                <w:lang w:eastAsia="zh-CN"/>
              </w:rPr>
            </w:pPr>
            <w:r>
              <w:rPr>
                <w:rFonts w:cs="Arial"/>
                <w:lang w:eastAsia="zh-CN"/>
              </w:rPr>
              <w:t>T</w:t>
            </w:r>
          </w:p>
        </w:tc>
      </w:tr>
      <w:tr w:rsidR="00984BCE" w14:paraId="77492B1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F35CC7C"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2DF29A19" w14:textId="77777777" w:rsidR="00984BCE" w:rsidRDefault="00984BCE" w:rsidP="00020DC5">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F0E7DE2"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0027E8" w14:textId="77777777" w:rsidR="00984BCE" w:rsidRDefault="00984BCE" w:rsidP="00020DC5">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07E331"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0A3CF02" w14:textId="77777777" w:rsidR="00984BCE" w:rsidRDefault="00984BCE" w:rsidP="00020DC5">
            <w:pPr>
              <w:pStyle w:val="TAC"/>
              <w:rPr>
                <w:rFonts w:cs="Arial"/>
                <w:lang w:eastAsia="zh-CN"/>
              </w:rPr>
            </w:pPr>
            <w:r>
              <w:rPr>
                <w:rFonts w:cs="Arial"/>
                <w:lang w:eastAsia="zh-CN"/>
              </w:rPr>
              <w:t>T</w:t>
            </w:r>
          </w:p>
        </w:tc>
      </w:tr>
      <w:tr w:rsidR="00984BCE" w14:paraId="0DEDFEC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07B187"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3B3278A9" w14:textId="77777777" w:rsidR="00984BCE" w:rsidRDefault="00984BCE" w:rsidP="00020DC5">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A4BC576"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7E30014" w14:textId="77777777" w:rsidR="00984BCE" w:rsidRDefault="00984BCE" w:rsidP="00020DC5">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86F2A9"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17E661" w14:textId="77777777" w:rsidR="00984BCE" w:rsidRDefault="00984BCE" w:rsidP="00020DC5">
            <w:pPr>
              <w:pStyle w:val="TAC"/>
              <w:rPr>
                <w:rFonts w:cs="Arial"/>
                <w:lang w:eastAsia="zh-CN"/>
              </w:rPr>
            </w:pPr>
            <w:r>
              <w:rPr>
                <w:rFonts w:cs="Arial"/>
                <w:lang w:eastAsia="zh-CN"/>
              </w:rPr>
              <w:t>T</w:t>
            </w:r>
          </w:p>
        </w:tc>
      </w:tr>
      <w:tr w:rsidR="00984BCE" w14:paraId="5579EC0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54666B"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06EA0B50" w14:textId="77777777" w:rsidR="00984BCE" w:rsidRDefault="00984BCE" w:rsidP="00020DC5">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BC0BA07"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AD80B4" w14:textId="77777777" w:rsidR="00984BCE" w:rsidRDefault="00984BCE" w:rsidP="00020DC5">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2F2AEC"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8E55AF" w14:textId="77777777" w:rsidR="00984BCE" w:rsidRDefault="00984BCE" w:rsidP="00020DC5">
            <w:pPr>
              <w:pStyle w:val="TAC"/>
              <w:rPr>
                <w:rFonts w:cs="Arial"/>
                <w:lang w:eastAsia="zh-CN"/>
              </w:rPr>
            </w:pPr>
            <w:r>
              <w:rPr>
                <w:rFonts w:cs="Arial"/>
                <w:lang w:eastAsia="zh-CN"/>
              </w:rPr>
              <w:t>T</w:t>
            </w:r>
          </w:p>
        </w:tc>
      </w:tr>
      <w:tr w:rsidR="00984BCE" w14:paraId="578248C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6066AA"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2A4F6259" w14:textId="77777777" w:rsidR="00984BCE" w:rsidRDefault="00984BCE" w:rsidP="00020DC5">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27CBAF6"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1D45E9" w14:textId="77777777" w:rsidR="00984BCE" w:rsidRDefault="00984BCE" w:rsidP="00020DC5">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0FCD9D"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4FF54D" w14:textId="77777777" w:rsidR="00984BCE" w:rsidRDefault="00984BCE" w:rsidP="00020DC5">
            <w:pPr>
              <w:pStyle w:val="TAC"/>
              <w:rPr>
                <w:rFonts w:cs="Arial"/>
                <w:lang w:eastAsia="zh-CN"/>
              </w:rPr>
            </w:pPr>
            <w:r>
              <w:rPr>
                <w:rFonts w:cs="Arial"/>
                <w:lang w:eastAsia="zh-CN"/>
              </w:rPr>
              <w:t>T</w:t>
            </w:r>
          </w:p>
        </w:tc>
      </w:tr>
      <w:tr w:rsidR="00984BCE" w14:paraId="48B70B86"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2F419A"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7BF49113" w14:textId="77777777" w:rsidR="00984BCE" w:rsidRDefault="00984BCE" w:rsidP="00020DC5">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06E87D3"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B5DA8A8"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1C0A60"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C6DA71" w14:textId="77777777" w:rsidR="00984BCE" w:rsidRDefault="00984BCE" w:rsidP="00020DC5">
            <w:pPr>
              <w:pStyle w:val="TAC"/>
              <w:rPr>
                <w:rFonts w:cs="Arial"/>
                <w:lang w:eastAsia="zh-CN"/>
              </w:rPr>
            </w:pPr>
            <w:r>
              <w:rPr>
                <w:rFonts w:cs="Arial"/>
                <w:lang w:eastAsia="zh-CN"/>
              </w:rPr>
              <w:t>T</w:t>
            </w:r>
          </w:p>
        </w:tc>
      </w:tr>
      <w:tr w:rsidR="00984BCE" w14:paraId="55F71309"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3141F1CA"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49E5B19E" w14:textId="77777777" w:rsidR="00984BCE" w:rsidRDefault="00984BCE" w:rsidP="00020DC5">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BDBCF12"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A3A2C2"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2A7AF50"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5FD6ACD" w14:textId="77777777" w:rsidR="00984BCE" w:rsidRDefault="00984BCE" w:rsidP="00020DC5">
            <w:pPr>
              <w:pStyle w:val="TAC"/>
              <w:rPr>
                <w:rFonts w:cs="Arial"/>
                <w:lang w:eastAsia="zh-CN"/>
              </w:rPr>
            </w:pPr>
            <w:r>
              <w:rPr>
                <w:rFonts w:cs="Arial"/>
                <w:lang w:eastAsia="zh-CN"/>
              </w:rPr>
              <w:t>T</w:t>
            </w:r>
          </w:p>
        </w:tc>
      </w:tr>
      <w:tr w:rsidR="00984BCE" w14:paraId="16F33A8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A234F0" w14:textId="77777777" w:rsidR="00984BCE" w:rsidRDefault="00984BCE" w:rsidP="00020DC5">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23D5878C" w14:textId="77777777" w:rsidR="00984BCE" w:rsidRDefault="00984BCE" w:rsidP="00020DC5">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51BDCDB8" w14:textId="77777777" w:rsidR="00984BCE" w:rsidRDefault="00984BCE" w:rsidP="00020DC5">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7989DDBD" w14:textId="77777777" w:rsidR="00984BCE" w:rsidRDefault="00984BCE" w:rsidP="00020DC5">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0C89F5" w14:textId="77777777" w:rsidR="00984BCE" w:rsidRDefault="00984BCE" w:rsidP="00020DC5">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31153DDE" w14:textId="77777777" w:rsidR="00984BCE" w:rsidRDefault="00984BCE" w:rsidP="00020DC5">
            <w:pPr>
              <w:pStyle w:val="TAC"/>
              <w:rPr>
                <w:rFonts w:cs="Arial"/>
                <w:lang w:eastAsia="zh-CN"/>
              </w:rPr>
            </w:pPr>
          </w:p>
        </w:tc>
      </w:tr>
      <w:tr w:rsidR="00984BCE" w14:paraId="58DCC1F6"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0C190E75" w14:textId="77777777" w:rsidR="00984BCE" w:rsidRDefault="00984BCE" w:rsidP="00020DC5">
            <w:pPr>
              <w:pStyle w:val="TAL"/>
              <w:rPr>
                <w:rFonts w:ascii="Courier New" w:hAnsi="Courier New" w:cs="Courier New"/>
                <w:szCs w:val="18"/>
                <w:lang w:eastAsia="zh-CN"/>
              </w:rPr>
            </w:pPr>
            <w:r>
              <w:rPr>
                <w:rFonts w:ascii="Courier New" w:eastAsiaTheme="minorEastAsia" w:hAnsi="Courier New" w:cs="Courier New" w:hint="eastAsia"/>
                <w:szCs w:val="18"/>
                <w:lang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384C67EF" w14:textId="77777777" w:rsidR="00984BCE" w:rsidRDefault="00984BCE" w:rsidP="00020DC5">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63C15F6" w14:textId="77777777" w:rsidR="00984BCE" w:rsidRDefault="00984BCE" w:rsidP="00020DC5">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2A236BEA" w14:textId="77777777" w:rsidR="00984BCE" w:rsidRDefault="00984BCE" w:rsidP="00020DC5">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BEFB8EA" w14:textId="77777777" w:rsidR="00984BCE" w:rsidRDefault="00984BCE" w:rsidP="00020DC5">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2695B8BC" w14:textId="77777777" w:rsidR="00984BCE" w:rsidRDefault="00984BCE" w:rsidP="00020DC5">
            <w:pPr>
              <w:pStyle w:val="TAC"/>
              <w:rPr>
                <w:rFonts w:cs="Arial"/>
                <w:lang w:eastAsia="zh-CN"/>
              </w:rPr>
            </w:pPr>
            <w:r>
              <w:rPr>
                <w:rFonts w:cs="Arial" w:hint="eastAsia"/>
                <w:lang w:val="en-US" w:eastAsia="zh-CN"/>
              </w:rPr>
              <w:t>T</w:t>
            </w:r>
          </w:p>
        </w:tc>
      </w:tr>
      <w:tr w:rsidR="00984BCE" w14:paraId="3D8A905C"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2809E704" w14:textId="77777777" w:rsidR="00984BCE" w:rsidRDefault="00984BCE" w:rsidP="00020DC5">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1EF04678" w14:textId="77777777" w:rsidR="00984BCE" w:rsidRDefault="00984BCE" w:rsidP="00020DC5">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02CC1E0C" w14:textId="77777777" w:rsidR="00984BCE" w:rsidRDefault="00984BCE" w:rsidP="00020DC5">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6BA96B87" w14:textId="77777777" w:rsidR="00984BCE" w:rsidRDefault="00984BCE" w:rsidP="00020DC5">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5D8F0A96" w14:textId="77777777" w:rsidR="00984BCE" w:rsidRDefault="00984BCE" w:rsidP="00020DC5">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39606AA" w14:textId="77777777" w:rsidR="00984BCE" w:rsidRDefault="00984BCE" w:rsidP="00020DC5">
            <w:pPr>
              <w:pStyle w:val="TAC"/>
              <w:rPr>
                <w:rFonts w:cs="Arial"/>
                <w:lang w:eastAsia="zh-CN"/>
              </w:rPr>
            </w:pPr>
            <w:r>
              <w:rPr>
                <w:rFonts w:cs="Arial" w:hint="eastAsia"/>
                <w:lang w:val="en-US" w:eastAsia="zh-CN"/>
              </w:rPr>
              <w:t>T</w:t>
            </w:r>
          </w:p>
        </w:tc>
      </w:tr>
      <w:tr w:rsidR="00984BCE" w14:paraId="38276803"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7D0E2C8"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7398BF76" w14:textId="77777777" w:rsidR="00984BCE" w:rsidRDefault="00984BCE" w:rsidP="00020DC5">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F60389"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9F26761" w14:textId="77777777" w:rsidR="00984BCE" w:rsidRDefault="00984BCE" w:rsidP="00020DC5">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74A817"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614882" w14:textId="77777777" w:rsidR="00984BCE" w:rsidRDefault="00984BCE" w:rsidP="00020DC5">
            <w:pPr>
              <w:pStyle w:val="TAC"/>
              <w:rPr>
                <w:rFonts w:cs="Arial"/>
                <w:lang w:eastAsia="zh-CN"/>
              </w:rPr>
            </w:pPr>
            <w:r>
              <w:rPr>
                <w:rFonts w:cs="Arial"/>
                <w:lang w:eastAsia="zh-CN"/>
              </w:rPr>
              <w:t>T</w:t>
            </w:r>
          </w:p>
        </w:tc>
      </w:tr>
      <w:tr w:rsidR="00984BCE" w14:paraId="0210DF6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CE0B30"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2D9010F2" w14:textId="77777777" w:rsidR="00984BCE" w:rsidRDefault="00984BCE" w:rsidP="00020DC5">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E6EBF5"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7F6D9E3" w14:textId="77777777" w:rsidR="00984BCE" w:rsidRDefault="00984BCE" w:rsidP="00020DC5">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11C909"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5A2381" w14:textId="77777777" w:rsidR="00984BCE" w:rsidRDefault="00984BCE" w:rsidP="00020DC5">
            <w:pPr>
              <w:pStyle w:val="TAC"/>
              <w:rPr>
                <w:rFonts w:cs="Arial"/>
                <w:lang w:eastAsia="zh-CN"/>
              </w:rPr>
            </w:pPr>
            <w:r>
              <w:rPr>
                <w:rFonts w:cs="Arial"/>
                <w:lang w:eastAsia="zh-CN"/>
              </w:rPr>
              <w:t>T</w:t>
            </w:r>
          </w:p>
        </w:tc>
      </w:tr>
      <w:tr w:rsidR="00984BCE" w14:paraId="3BF319E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5786ED"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24E00C64" w14:textId="77777777" w:rsidR="00984BCE" w:rsidRDefault="00984BCE" w:rsidP="00020DC5">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2481E16"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B70FF3" w14:textId="77777777" w:rsidR="00984BCE" w:rsidRDefault="00984BCE" w:rsidP="00020DC5">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EBD4F1"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54D819" w14:textId="77777777" w:rsidR="00984BCE" w:rsidRDefault="00984BCE" w:rsidP="00020DC5">
            <w:pPr>
              <w:pStyle w:val="TAC"/>
              <w:rPr>
                <w:rFonts w:cs="Arial"/>
                <w:lang w:eastAsia="zh-CN"/>
              </w:rPr>
            </w:pPr>
            <w:r>
              <w:rPr>
                <w:rFonts w:cs="Arial"/>
                <w:lang w:eastAsia="zh-CN"/>
              </w:rPr>
              <w:t>T</w:t>
            </w:r>
          </w:p>
        </w:tc>
      </w:tr>
      <w:tr w:rsidR="00984BCE" w14:paraId="3E02CB7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835FB7F"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49FE4101" w14:textId="77777777" w:rsidR="00984BCE" w:rsidRDefault="00984BCE" w:rsidP="00020DC5">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10A598"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AD9714" w14:textId="77777777" w:rsidR="00984BCE" w:rsidRDefault="00984BCE" w:rsidP="00020DC5">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89B275"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900453" w14:textId="77777777" w:rsidR="00984BCE" w:rsidRDefault="00984BCE" w:rsidP="00020DC5">
            <w:pPr>
              <w:pStyle w:val="TAC"/>
              <w:rPr>
                <w:rFonts w:cs="Arial"/>
                <w:lang w:eastAsia="zh-CN"/>
              </w:rPr>
            </w:pPr>
            <w:r>
              <w:rPr>
                <w:rFonts w:cs="Arial"/>
                <w:lang w:eastAsia="zh-CN"/>
              </w:rPr>
              <w:t>T</w:t>
            </w:r>
          </w:p>
        </w:tc>
      </w:tr>
      <w:tr w:rsidR="00984BCE" w14:paraId="404333B3"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C44F3AC"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4C44B39F" w14:textId="77777777" w:rsidR="00984BCE" w:rsidRDefault="00984BCE" w:rsidP="00020DC5">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2ABC610"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DA0B7D" w14:textId="77777777" w:rsidR="00984BCE" w:rsidRDefault="00984BCE" w:rsidP="00020DC5">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F76C50"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0328DC" w14:textId="77777777" w:rsidR="00984BCE" w:rsidRDefault="00984BCE" w:rsidP="00020DC5">
            <w:pPr>
              <w:pStyle w:val="TAC"/>
              <w:rPr>
                <w:rFonts w:cs="Arial"/>
                <w:lang w:eastAsia="zh-CN"/>
              </w:rPr>
            </w:pPr>
            <w:r>
              <w:rPr>
                <w:rFonts w:cs="Arial"/>
                <w:lang w:eastAsia="zh-CN"/>
              </w:rPr>
              <w:t>T</w:t>
            </w:r>
          </w:p>
        </w:tc>
      </w:tr>
      <w:tr w:rsidR="00984BCE" w14:paraId="1B7BBA0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232135"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77BDDD85" w14:textId="77777777" w:rsidR="00984BCE" w:rsidRDefault="00984BCE" w:rsidP="00020DC5">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9E82D7A"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258C64" w14:textId="77777777" w:rsidR="00984BCE" w:rsidRDefault="00984BCE" w:rsidP="00020DC5">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87C7D3"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09A7EA" w14:textId="77777777" w:rsidR="00984BCE" w:rsidRDefault="00984BCE" w:rsidP="00020DC5">
            <w:pPr>
              <w:pStyle w:val="TAC"/>
              <w:rPr>
                <w:rFonts w:cs="Arial"/>
                <w:lang w:eastAsia="zh-CN"/>
              </w:rPr>
            </w:pPr>
            <w:r>
              <w:rPr>
                <w:rFonts w:cs="Arial"/>
                <w:lang w:eastAsia="zh-CN"/>
              </w:rPr>
              <w:t>T</w:t>
            </w:r>
          </w:p>
        </w:tc>
      </w:tr>
      <w:tr w:rsidR="00984BCE" w14:paraId="0A64B112"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749CD909"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403F3271"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37F02C6"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A9A4B15" w14:textId="77777777" w:rsidR="00984BCE" w:rsidRDefault="00984BCE" w:rsidP="00020DC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C3F46B6"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288850A" w14:textId="77777777" w:rsidR="00984BCE" w:rsidRDefault="00984BCE" w:rsidP="00020DC5">
            <w:pPr>
              <w:pStyle w:val="TAC"/>
              <w:rPr>
                <w:rFonts w:cs="Arial"/>
                <w:lang w:eastAsia="zh-CN"/>
              </w:rPr>
            </w:pPr>
            <w:r>
              <w:rPr>
                <w:rFonts w:cs="Arial"/>
                <w:lang w:eastAsia="zh-CN"/>
              </w:rPr>
              <w:t>T</w:t>
            </w:r>
          </w:p>
        </w:tc>
      </w:tr>
      <w:tr w:rsidR="00984BCE" w14:paraId="1DF75B7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53E9AA3F" w14:textId="77777777" w:rsidR="00984BCE" w:rsidRDefault="00984BCE" w:rsidP="00020DC5">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46352142" w14:textId="77777777" w:rsidR="00984BCE" w:rsidRDefault="00984BCE" w:rsidP="00020DC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F49A9CE" w14:textId="77777777" w:rsidR="00984BCE" w:rsidRDefault="00984BCE" w:rsidP="00020DC5">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80432F4" w14:textId="77777777" w:rsidR="00984BCE" w:rsidRDefault="00984BCE" w:rsidP="00020DC5">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423A2DD" w14:textId="77777777" w:rsidR="00984BCE" w:rsidRDefault="00984BCE" w:rsidP="00020DC5">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62BEB86" w14:textId="77777777" w:rsidR="00984BCE" w:rsidRDefault="00984BCE" w:rsidP="00020DC5">
            <w:pPr>
              <w:pStyle w:val="TAC"/>
              <w:rPr>
                <w:rFonts w:cs="Arial"/>
                <w:lang w:eastAsia="zh-CN"/>
              </w:rPr>
            </w:pPr>
            <w:r w:rsidRPr="002B15AA">
              <w:rPr>
                <w:rFonts w:cs="Arial"/>
                <w:lang w:eastAsia="zh-CN"/>
              </w:rPr>
              <w:t>T</w:t>
            </w:r>
          </w:p>
        </w:tc>
      </w:tr>
      <w:tr w:rsidR="00984BCE" w14:paraId="3FA1D86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357C60EF" w14:textId="77777777" w:rsidR="00984BCE" w:rsidRDefault="00984BCE" w:rsidP="00020DC5">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7F9F8AF6" w14:textId="77777777" w:rsidR="00984BCE" w:rsidRDefault="00984BCE" w:rsidP="00020DC5">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6A2ECEA"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3679610" w14:textId="77777777" w:rsidR="00984BCE" w:rsidRDefault="00984BCE" w:rsidP="00020DC5">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7F4C179"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3AF1ABF" w14:textId="77777777" w:rsidR="00984BCE" w:rsidRDefault="00984BCE" w:rsidP="00020DC5">
            <w:pPr>
              <w:pStyle w:val="TAC"/>
              <w:rPr>
                <w:rFonts w:cs="Arial"/>
                <w:lang w:eastAsia="zh-CN"/>
              </w:rPr>
            </w:pPr>
            <w:r>
              <w:rPr>
                <w:rFonts w:cs="Arial"/>
                <w:lang w:eastAsia="zh-CN"/>
              </w:rPr>
              <w:t>T</w:t>
            </w:r>
          </w:p>
        </w:tc>
      </w:tr>
      <w:tr w:rsidR="00984BCE" w14:paraId="5870D37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3EF86234" w14:textId="77777777" w:rsidR="00984BCE" w:rsidRPr="00F60B69" w:rsidRDefault="00984BCE" w:rsidP="00020DC5">
            <w:pPr>
              <w:pStyle w:val="TAL"/>
              <w:rPr>
                <w:rFonts w:ascii="Courier New" w:hAnsi="Courier New" w:cs="Courier New"/>
                <w:szCs w:val="18"/>
                <w:lang w:eastAsia="zh-CN"/>
              </w:rPr>
            </w:pPr>
            <w:r>
              <w:rPr>
                <w:rFonts w:ascii="Courier New" w:hAnsi="Courier New" w:cs="Courier New"/>
                <w:szCs w:val="18"/>
                <w:lang w:eastAsia="zh-CN"/>
              </w:rPr>
              <w:t>nonIPSupport</w:t>
            </w:r>
          </w:p>
        </w:tc>
        <w:tc>
          <w:tcPr>
            <w:tcW w:w="1048" w:type="dxa"/>
            <w:tcBorders>
              <w:top w:val="single" w:sz="4" w:space="0" w:color="auto"/>
              <w:left w:val="single" w:sz="4" w:space="0" w:color="auto"/>
              <w:bottom w:val="single" w:sz="4" w:space="0" w:color="auto"/>
              <w:right w:val="single" w:sz="4" w:space="0" w:color="auto"/>
            </w:tcBorders>
          </w:tcPr>
          <w:p w14:paraId="59DC3CDB" w14:textId="77777777" w:rsidR="00984BCE" w:rsidRDefault="00984BCE" w:rsidP="00020DC5">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11780D6"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DB6856F" w14:textId="77777777" w:rsidR="00984BCE" w:rsidRDefault="00984BCE" w:rsidP="00020DC5">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E29B82F"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18BBA24" w14:textId="77777777" w:rsidR="00984BCE" w:rsidRDefault="00984BCE" w:rsidP="00020DC5">
            <w:pPr>
              <w:pStyle w:val="TAC"/>
              <w:rPr>
                <w:rFonts w:cs="Arial"/>
                <w:lang w:eastAsia="zh-CN"/>
              </w:rPr>
            </w:pPr>
            <w:r>
              <w:rPr>
                <w:rFonts w:cs="Arial"/>
                <w:lang w:eastAsia="zh-CN"/>
              </w:rPr>
              <w:t>T</w:t>
            </w:r>
          </w:p>
        </w:tc>
      </w:tr>
      <w:tr w:rsidR="00984BCE" w14:paraId="02DFA471"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7B6D54A4"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supportedDataNetworks</w:t>
            </w:r>
          </w:p>
        </w:tc>
        <w:tc>
          <w:tcPr>
            <w:tcW w:w="1048" w:type="dxa"/>
            <w:tcBorders>
              <w:top w:val="single" w:sz="4" w:space="0" w:color="auto"/>
              <w:left w:val="single" w:sz="4" w:space="0" w:color="auto"/>
              <w:bottom w:val="single" w:sz="4" w:space="0" w:color="auto"/>
              <w:right w:val="single" w:sz="4" w:space="0" w:color="auto"/>
            </w:tcBorders>
          </w:tcPr>
          <w:p w14:paraId="2C5524AB" w14:textId="77777777" w:rsidR="00984BCE" w:rsidRDefault="00984BCE" w:rsidP="00020DC5">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6C8F28"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4BCE5F9" w14:textId="77777777" w:rsidR="00984BCE" w:rsidRDefault="00984BCE" w:rsidP="00020DC5">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DCF3F46"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2BB34A7" w14:textId="77777777" w:rsidR="00984BCE" w:rsidRDefault="00984BCE" w:rsidP="00020DC5">
            <w:pPr>
              <w:pStyle w:val="TAC"/>
              <w:rPr>
                <w:rFonts w:cs="Arial"/>
                <w:lang w:eastAsia="zh-CN"/>
              </w:rPr>
            </w:pPr>
            <w:r>
              <w:rPr>
                <w:rFonts w:cs="Arial"/>
                <w:lang w:eastAsia="zh-CN"/>
              </w:rPr>
              <w:t>T</w:t>
            </w:r>
          </w:p>
        </w:tc>
      </w:tr>
      <w:tr w:rsidR="00984BCE" w14:paraId="2B9F7523"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58B43840" w14:textId="77777777" w:rsidR="00984BCE" w:rsidRDefault="00984BCE" w:rsidP="00020DC5">
            <w:pPr>
              <w:pStyle w:val="TAL"/>
              <w:rPr>
                <w:rFonts w:ascii="Courier New" w:hAnsi="Courier New" w:cs="Courier New"/>
                <w:szCs w:val="18"/>
                <w:lang w:eastAsia="zh-CN"/>
              </w:rPr>
            </w:pPr>
            <w:r>
              <w:rPr>
                <w:rFonts w:ascii="Courier New" w:hAnsi="Courier New" w:cs="Courier New"/>
                <w:szCs w:val="18"/>
                <w:lang w:eastAsia="zh-CN"/>
              </w:rPr>
              <w:t>dataNetworkAccess</w:t>
            </w:r>
          </w:p>
        </w:tc>
        <w:tc>
          <w:tcPr>
            <w:tcW w:w="1048" w:type="dxa"/>
            <w:tcBorders>
              <w:top w:val="single" w:sz="4" w:space="0" w:color="auto"/>
              <w:left w:val="single" w:sz="4" w:space="0" w:color="auto"/>
              <w:bottom w:val="single" w:sz="4" w:space="0" w:color="auto"/>
              <w:right w:val="single" w:sz="4" w:space="0" w:color="auto"/>
            </w:tcBorders>
          </w:tcPr>
          <w:p w14:paraId="14DEC7BF" w14:textId="77777777" w:rsidR="00984BCE" w:rsidRDefault="00984BCE" w:rsidP="00020DC5">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1A1A25C" w14:textId="77777777" w:rsidR="00984BCE" w:rsidRDefault="00984BCE" w:rsidP="00020DC5">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DE7132" w14:textId="77777777" w:rsidR="00984BCE" w:rsidRDefault="00984BCE" w:rsidP="00020DC5">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0A979D6" w14:textId="77777777" w:rsidR="00984BCE" w:rsidRDefault="00984BCE" w:rsidP="00020DC5">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B3C529" w14:textId="77777777" w:rsidR="00984BCE" w:rsidRDefault="00984BCE" w:rsidP="00020DC5">
            <w:pPr>
              <w:pStyle w:val="TAC"/>
              <w:rPr>
                <w:rFonts w:cs="Arial"/>
                <w:lang w:eastAsia="zh-CN"/>
              </w:rPr>
            </w:pPr>
            <w:r>
              <w:rPr>
                <w:rFonts w:cs="Arial"/>
                <w:lang w:eastAsia="zh-CN"/>
              </w:rPr>
              <w:t>T</w:t>
            </w:r>
          </w:p>
        </w:tc>
      </w:tr>
      <w:tr w:rsidR="00984BCE" w14:paraId="37507528" w14:textId="77777777" w:rsidTr="00984BCE">
        <w:trPr>
          <w:cantSplit/>
          <w:jc w:val="center"/>
          <w:ins w:id="76" w:author="Deepanshu Gautam/System &amp; Security Standards /SRI-Bangalore/Staff Engineer/Samsung Electronics" w:date="2024-01-18T12:17:00Z"/>
        </w:trPr>
        <w:tc>
          <w:tcPr>
            <w:tcW w:w="3062" w:type="dxa"/>
            <w:tcBorders>
              <w:top w:val="single" w:sz="4" w:space="0" w:color="auto"/>
              <w:left w:val="single" w:sz="4" w:space="0" w:color="auto"/>
              <w:bottom w:val="single" w:sz="4" w:space="0" w:color="auto"/>
              <w:right w:val="single" w:sz="4" w:space="0" w:color="auto"/>
            </w:tcBorders>
          </w:tcPr>
          <w:p w14:paraId="0FA501B3" w14:textId="57FF3909" w:rsidR="00984BCE" w:rsidRDefault="00984BCE" w:rsidP="00984BCE">
            <w:pPr>
              <w:pStyle w:val="TAL"/>
              <w:rPr>
                <w:ins w:id="77" w:author="Deepanshu Gautam/System &amp; Security Standards /SRI-Bangalore/Staff Engineer/Samsung Electronics" w:date="2024-01-18T12:17:00Z"/>
                <w:rFonts w:ascii="Courier New" w:hAnsi="Courier New" w:cs="Courier New"/>
                <w:szCs w:val="18"/>
                <w:lang w:eastAsia="zh-CN"/>
              </w:rPr>
            </w:pPr>
            <w:ins w:id="78" w:author="Deepanshu Gautam/System &amp; Security Standards /SRI-Bangalore/Staff Engineer/Samsung Electronics" w:date="2024-01-18T12:17:00Z">
              <w:r w:rsidRPr="0032197A">
                <w:rPr>
                  <w:rFonts w:ascii="Courier New" w:hAnsi="Courier New" w:cs="Courier New"/>
                  <w:szCs w:val="18"/>
                  <w:lang w:eastAsia="zh-CN"/>
                </w:rPr>
                <w:t>sliceValidityTime</w:t>
              </w:r>
            </w:ins>
          </w:p>
        </w:tc>
        <w:tc>
          <w:tcPr>
            <w:tcW w:w="1048" w:type="dxa"/>
            <w:tcBorders>
              <w:top w:val="single" w:sz="4" w:space="0" w:color="auto"/>
              <w:left w:val="single" w:sz="4" w:space="0" w:color="auto"/>
              <w:bottom w:val="single" w:sz="4" w:space="0" w:color="auto"/>
              <w:right w:val="single" w:sz="4" w:space="0" w:color="auto"/>
            </w:tcBorders>
          </w:tcPr>
          <w:p w14:paraId="483EE620" w14:textId="753BF5F8" w:rsidR="00984BCE" w:rsidRDefault="00984BCE" w:rsidP="00984BCE">
            <w:pPr>
              <w:pStyle w:val="TAC"/>
              <w:rPr>
                <w:ins w:id="79" w:author="Deepanshu Gautam/System &amp; Security Standards /SRI-Bangalore/Staff Engineer/Samsung Electronics" w:date="2024-01-18T12:17:00Z"/>
                <w:lang w:eastAsia="zh-CN"/>
              </w:rPr>
            </w:pPr>
            <w:ins w:id="80" w:author="Deepanshu Gautam/System &amp; Security Standards /SRI-Bangalore/Staff Engineer/Samsung Electronics" w:date="2024-01-18T12:17: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00F3903" w14:textId="185813EC" w:rsidR="00984BCE" w:rsidRDefault="00984BCE" w:rsidP="00984BCE">
            <w:pPr>
              <w:pStyle w:val="TAC"/>
              <w:rPr>
                <w:ins w:id="81" w:author="Deepanshu Gautam/System &amp; Security Standards /SRI-Bangalore/Staff Engineer/Samsung Electronics" w:date="2024-01-18T12:17:00Z"/>
                <w:rFonts w:cs="Arial"/>
              </w:rPr>
            </w:pPr>
            <w:ins w:id="82" w:author="Deepanshu Gautam/System &amp; Security Standards /SRI-Bangalore/Staff Engineer/Samsung Electronics" w:date="2024-01-18T12:1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30AE455" w14:textId="0600FCB6" w:rsidR="00984BCE" w:rsidRDefault="00984BCE" w:rsidP="00984BCE">
            <w:pPr>
              <w:pStyle w:val="TAC"/>
              <w:rPr>
                <w:ins w:id="83" w:author="Deepanshu Gautam/System &amp; Security Standards /SRI-Bangalore/Staff Engineer/Samsung Electronics" w:date="2024-01-18T12:17:00Z"/>
                <w:rFonts w:cs="Arial"/>
                <w:lang w:eastAsia="zh-CN"/>
              </w:rPr>
            </w:pPr>
            <w:ins w:id="84" w:author="Deepanshu Gautam/System &amp; Security Standards /SRI-Bangalore/Staff Engineer/Samsung Electronics" w:date="2024-01-18T12:17: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3E66C37" w14:textId="6EEB7987" w:rsidR="00984BCE" w:rsidRDefault="00984BCE" w:rsidP="00984BCE">
            <w:pPr>
              <w:pStyle w:val="TAC"/>
              <w:rPr>
                <w:ins w:id="85" w:author="Deepanshu Gautam/System &amp; Security Standards /SRI-Bangalore/Staff Engineer/Samsung Electronics" w:date="2024-01-18T12:17:00Z"/>
                <w:rFonts w:cs="Arial"/>
              </w:rPr>
            </w:pPr>
            <w:ins w:id="86" w:author="Deepanshu Gautam/System &amp; Security Standards /SRI-Bangalore/Staff Engineer/Samsung Electronics" w:date="2024-01-18T12:1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9D263EF" w14:textId="5AA21EB6" w:rsidR="00984BCE" w:rsidRDefault="00984BCE" w:rsidP="00984BCE">
            <w:pPr>
              <w:pStyle w:val="TAC"/>
              <w:rPr>
                <w:ins w:id="87" w:author="Deepanshu Gautam/System &amp; Security Standards /SRI-Bangalore/Staff Engineer/Samsung Electronics" w:date="2024-01-18T12:17:00Z"/>
                <w:rFonts w:cs="Arial"/>
                <w:lang w:eastAsia="zh-CN"/>
              </w:rPr>
            </w:pPr>
            <w:ins w:id="88" w:author="Deepanshu Gautam/System &amp; Security Standards /SRI-Bangalore/Staff Engineer/Samsung Electronics" w:date="2024-01-18T12:17:00Z">
              <w:r>
                <w:rPr>
                  <w:rFonts w:cs="Arial"/>
                  <w:lang w:eastAsia="zh-CN"/>
                </w:rPr>
                <w:t>T</w:t>
              </w:r>
            </w:ins>
          </w:p>
        </w:tc>
      </w:tr>
    </w:tbl>
    <w:p w14:paraId="1F5D7EE2" w14:textId="77777777" w:rsidR="00984BCE" w:rsidRDefault="00984BCE" w:rsidP="00984BCE"/>
    <w:p w14:paraId="60D95C4C" w14:textId="77777777" w:rsidR="00984BCE" w:rsidRDefault="00984BCE" w:rsidP="00984BCE">
      <w:pPr>
        <w:pStyle w:val="NO"/>
      </w:pPr>
      <w:r>
        <w:t>NOTE:</w:t>
      </w:r>
      <w:r>
        <w:tab/>
        <w:t xml:space="preserve">The attributes in ServiceProfile represent mapped requirements from an NSC (e.g. an enterprise) to an NSP </w:t>
      </w:r>
    </w:p>
    <w:p w14:paraId="0DB6B24B" w14:textId="77777777" w:rsidR="00984BCE" w:rsidRDefault="00984BCE" w:rsidP="00984BCE">
      <w:pPr>
        <w:pStyle w:val="Heading4"/>
      </w:pPr>
      <w:r>
        <w:t>6.3.3.3</w:t>
      </w:r>
      <w:r>
        <w:tab/>
        <w:t>Attribute constraints</w:t>
      </w:r>
    </w:p>
    <w:p w14:paraId="34E2A331" w14:textId="77777777" w:rsidR="00984BCE" w:rsidRDefault="00984BCE" w:rsidP="00984BCE">
      <w:r>
        <w:t>None.</w:t>
      </w:r>
    </w:p>
    <w:p w14:paraId="759B4E43" w14:textId="77777777" w:rsidR="00984BCE" w:rsidRDefault="00984BCE" w:rsidP="00984BCE">
      <w:pPr>
        <w:pStyle w:val="Heading4"/>
      </w:pPr>
      <w:r>
        <w:rPr>
          <w:lang w:eastAsia="zh-CN"/>
        </w:rPr>
        <w:t>6.3.3.</w:t>
      </w:r>
      <w:r>
        <w:t>4</w:t>
      </w:r>
      <w:r>
        <w:tab/>
        <w:t>Notifications</w:t>
      </w:r>
    </w:p>
    <w:p w14:paraId="62165AC5" w14:textId="77777777" w:rsidR="00984BCE" w:rsidRDefault="00984BCE" w:rsidP="00984BCE">
      <w:pPr>
        <w:rPr>
          <w:lang w:eastAsia="zh-CN"/>
        </w:rPr>
      </w:pPr>
      <w:r>
        <w:t xml:space="preserve">The subclause 6.5 of the &lt;&lt;IOC&gt;&gt; using this </w:t>
      </w:r>
      <w:r>
        <w:rPr>
          <w:lang w:eastAsia="zh-CN"/>
        </w:rPr>
        <w:t>&lt;&lt;dataType&gt;&gt; as one of its attributes, shall be applicable</w:t>
      </w:r>
      <w:r>
        <w:t>.</w:t>
      </w:r>
    </w:p>
    <w:p w14:paraId="04C70FE7" w14:textId="77777777" w:rsidR="00984BCE" w:rsidRDefault="00984BCE" w:rsidP="00851D5C">
      <w:pPr>
        <w:rPr>
          <w:noProof/>
        </w:rPr>
      </w:pPr>
    </w:p>
    <w:p w14:paraId="4E984671" w14:textId="42D341E8" w:rsidR="00984BCE" w:rsidRDefault="00984BCE" w:rsidP="00851D5C">
      <w:pPr>
        <w:rPr>
          <w:noProof/>
        </w:rPr>
      </w:pPr>
    </w:p>
    <w:p w14:paraId="3D94277D" w14:textId="77BBC7D0" w:rsidR="00984BCE" w:rsidRDefault="00984BCE" w:rsidP="00851D5C">
      <w:pPr>
        <w:rPr>
          <w:noProof/>
        </w:rPr>
      </w:pPr>
    </w:p>
    <w:p w14:paraId="79ED7BDB" w14:textId="26B58628" w:rsidR="00984BCE" w:rsidRDefault="00984BCE" w:rsidP="00851D5C">
      <w:pPr>
        <w:rPr>
          <w:noProof/>
        </w:rPr>
      </w:pPr>
    </w:p>
    <w:p w14:paraId="1CE88147" w14:textId="77777777" w:rsidR="00984BCE" w:rsidRDefault="00984BCE" w:rsidP="00851D5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1D5C" w:rsidRPr="00477531" w14:paraId="4BCAFB5B" w14:textId="77777777" w:rsidTr="00EF66C0">
        <w:tc>
          <w:tcPr>
            <w:tcW w:w="9521" w:type="dxa"/>
            <w:shd w:val="clear" w:color="auto" w:fill="FFFFCC"/>
            <w:vAlign w:val="center"/>
          </w:tcPr>
          <w:p w14:paraId="734F7F13" w14:textId="77777777" w:rsidR="00851D5C" w:rsidRPr="00477531" w:rsidRDefault="00851D5C" w:rsidP="00EF66C0">
            <w:pPr>
              <w:jc w:val="center"/>
              <w:rPr>
                <w:rFonts w:ascii="Arial" w:hAnsi="Arial" w:cs="Arial"/>
                <w:b/>
                <w:bCs/>
                <w:sz w:val="28"/>
                <w:szCs w:val="28"/>
              </w:rPr>
            </w:pPr>
            <w:r>
              <w:rPr>
                <w:rFonts w:ascii="Arial" w:hAnsi="Arial" w:cs="Arial"/>
                <w:b/>
                <w:bCs/>
                <w:sz w:val="28"/>
                <w:szCs w:val="28"/>
                <w:lang w:eastAsia="zh-CN"/>
              </w:rPr>
              <w:t>Next Change</w:t>
            </w:r>
          </w:p>
        </w:tc>
      </w:tr>
    </w:tbl>
    <w:p w14:paraId="4519AAD9" w14:textId="77777777" w:rsidR="00851D5C" w:rsidRDefault="00851D5C" w:rsidP="00851D5C">
      <w:pPr>
        <w:rPr>
          <w:noProof/>
        </w:rPr>
      </w:pPr>
    </w:p>
    <w:p w14:paraId="18564BC3" w14:textId="77777777" w:rsidR="00B502A8" w:rsidRDefault="00B502A8" w:rsidP="00B502A8">
      <w:pPr>
        <w:pStyle w:val="Heading3"/>
        <w:rPr>
          <w:lang w:eastAsia="zh-CN"/>
        </w:rPr>
      </w:pPr>
      <w:r>
        <w:rPr>
          <w:lang w:eastAsia="zh-CN"/>
        </w:rPr>
        <w:t>6.3.23</w:t>
      </w:r>
      <w:r>
        <w:rPr>
          <w:rFonts w:ascii="Courier New" w:hAnsi="Courier New" w:cs="Courier New"/>
          <w:lang w:eastAsia="zh-CN"/>
        </w:rPr>
        <w:tab/>
        <w:t>CNSliceSubnetProfile&lt;&lt;dataType&gt;&gt;</w:t>
      </w:r>
    </w:p>
    <w:p w14:paraId="41A52D30" w14:textId="77777777" w:rsidR="00B502A8" w:rsidRDefault="00B502A8" w:rsidP="00B502A8">
      <w:pPr>
        <w:pStyle w:val="Heading4"/>
      </w:pPr>
      <w:r>
        <w:t>6.3.23.1</w:t>
      </w:r>
      <w:r>
        <w:tab/>
        <w:t>Definition</w:t>
      </w:r>
    </w:p>
    <w:p w14:paraId="78C370DD" w14:textId="77777777" w:rsidR="00B502A8" w:rsidRDefault="00B502A8" w:rsidP="00B502A8">
      <w:r>
        <w:t>This data type represents the requirements for CN slice profile.</w:t>
      </w:r>
    </w:p>
    <w:p w14:paraId="7CCDB3BC" w14:textId="77777777" w:rsidR="00B502A8" w:rsidRDefault="00B502A8" w:rsidP="00B502A8">
      <w:pPr>
        <w:pStyle w:val="Heading4"/>
      </w:pPr>
      <w:r>
        <w:t>6</w:t>
      </w:r>
      <w:r>
        <w:rPr>
          <w:lang w:eastAsia="zh-CN"/>
        </w:rPr>
        <w:t>.</w:t>
      </w:r>
      <w:r>
        <w:t>3.23.2</w:t>
      </w:r>
      <w:r>
        <w:tab/>
        <w:t>Attributes</w:t>
      </w:r>
    </w:p>
    <w:p w14:paraId="7A753166" w14:textId="77777777" w:rsidR="00B502A8" w:rsidRDefault="00B502A8" w:rsidP="00B502A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B502A8" w14:paraId="64D6D77D"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CF50ADD" w14:textId="77777777" w:rsidR="00B502A8" w:rsidRDefault="00B502A8" w:rsidP="00020DC5">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5FAEC761" w14:textId="77777777" w:rsidR="00B502A8" w:rsidRDefault="00B502A8" w:rsidP="00020DC5">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23C142" w14:textId="77777777" w:rsidR="00B502A8" w:rsidRDefault="00B502A8" w:rsidP="00020DC5">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9B9E5D5" w14:textId="77777777" w:rsidR="00B502A8" w:rsidRDefault="00B502A8" w:rsidP="00020DC5">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5BB2E296" w14:textId="77777777" w:rsidR="00B502A8" w:rsidRDefault="00B502A8" w:rsidP="00020DC5">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78AB75E5" w14:textId="77777777" w:rsidR="00B502A8" w:rsidRDefault="00B502A8" w:rsidP="00020DC5">
            <w:pPr>
              <w:pStyle w:val="TAH"/>
              <w:rPr>
                <w:rFonts w:cs="Arial"/>
                <w:szCs w:val="18"/>
              </w:rPr>
            </w:pPr>
            <w:r>
              <w:rPr>
                <w:rFonts w:cs="Arial"/>
                <w:szCs w:val="18"/>
              </w:rPr>
              <w:t>isNotifyable</w:t>
            </w:r>
          </w:p>
        </w:tc>
      </w:tr>
      <w:tr w:rsidR="00B502A8" w14:paraId="353B499E"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15B5A5" w14:textId="77777777" w:rsidR="00B502A8" w:rsidRDefault="00B502A8" w:rsidP="00020DC5">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58E64F9C" w14:textId="77777777" w:rsidR="00B502A8" w:rsidRDefault="00B502A8" w:rsidP="00020DC5">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88F741" w14:textId="77777777" w:rsidR="00B502A8" w:rsidRDefault="00B502A8" w:rsidP="00020DC5">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F823B74" w14:textId="77777777" w:rsidR="00B502A8"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2F8584" w14:textId="77777777" w:rsidR="00B502A8" w:rsidRDefault="00B502A8" w:rsidP="00020DC5">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421F184" w14:textId="77777777" w:rsidR="00B502A8" w:rsidRDefault="00B502A8" w:rsidP="00020DC5">
            <w:pPr>
              <w:pStyle w:val="TAL"/>
              <w:jc w:val="center"/>
              <w:rPr>
                <w:rFonts w:cs="Arial"/>
                <w:szCs w:val="18"/>
              </w:rPr>
            </w:pPr>
            <w:r>
              <w:rPr>
                <w:rFonts w:cs="Arial"/>
                <w:lang w:eastAsia="zh-CN"/>
              </w:rPr>
              <w:t>T</w:t>
            </w:r>
          </w:p>
        </w:tc>
      </w:tr>
      <w:tr w:rsidR="00B502A8" w14:paraId="5BA77B87"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84051F" w14:textId="77777777" w:rsidR="00B502A8" w:rsidRDefault="00B502A8" w:rsidP="00020DC5">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69C53E1E" w14:textId="77777777" w:rsidR="00B502A8" w:rsidRDefault="00B502A8" w:rsidP="00020DC5">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EECE628" w14:textId="77777777" w:rsidR="00B502A8" w:rsidRDefault="00B502A8" w:rsidP="00020DC5">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1465D87" w14:textId="77777777" w:rsidR="00B502A8"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37EEB72" w14:textId="77777777" w:rsidR="00B502A8" w:rsidRDefault="00B502A8" w:rsidP="00020DC5">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71B415E" w14:textId="77777777" w:rsidR="00B502A8" w:rsidRDefault="00B502A8" w:rsidP="00020DC5">
            <w:pPr>
              <w:pStyle w:val="TAL"/>
              <w:jc w:val="center"/>
              <w:rPr>
                <w:rFonts w:cs="Arial"/>
                <w:szCs w:val="18"/>
              </w:rPr>
            </w:pPr>
            <w:r>
              <w:rPr>
                <w:rFonts w:cs="Arial"/>
                <w:lang w:eastAsia="zh-CN"/>
              </w:rPr>
              <w:t>T</w:t>
            </w:r>
          </w:p>
        </w:tc>
      </w:tr>
      <w:tr w:rsidR="00B502A8" w14:paraId="456C6E14"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433AD5B7" w14:textId="77777777" w:rsidR="00B502A8" w:rsidRPr="00CA0B4F" w:rsidRDefault="00B502A8" w:rsidP="00020DC5">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4325A7FE" w14:textId="77777777" w:rsidR="00B502A8" w:rsidRDefault="00B502A8" w:rsidP="00020DC5">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6AAA54D" w14:textId="77777777" w:rsidR="00B502A8" w:rsidRDefault="00B502A8" w:rsidP="00020DC5">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B942F46" w14:textId="77777777" w:rsidR="00B502A8"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EE66206" w14:textId="77777777" w:rsidR="00B502A8" w:rsidRDefault="00B502A8" w:rsidP="00020DC5">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74B78F8" w14:textId="77777777" w:rsidR="00B502A8" w:rsidRDefault="00B502A8" w:rsidP="00020DC5">
            <w:pPr>
              <w:pStyle w:val="TAL"/>
              <w:jc w:val="center"/>
              <w:rPr>
                <w:rFonts w:cs="Arial"/>
                <w:lang w:eastAsia="zh-CN"/>
              </w:rPr>
            </w:pPr>
            <w:r>
              <w:rPr>
                <w:rFonts w:cs="Arial"/>
                <w:lang w:eastAsia="zh-CN"/>
              </w:rPr>
              <w:t>T</w:t>
            </w:r>
          </w:p>
        </w:tc>
      </w:tr>
      <w:tr w:rsidR="00B502A8" w14:paraId="639F2B70"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C7C0A4" w14:textId="77777777" w:rsidR="00B502A8" w:rsidRDefault="00B502A8" w:rsidP="00020DC5">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69364970" w14:textId="77777777" w:rsidR="00B502A8" w:rsidRDefault="00B502A8" w:rsidP="00020DC5">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2AC4340" w14:textId="77777777" w:rsidR="00B502A8" w:rsidRDefault="00B502A8" w:rsidP="00020DC5">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59CC7DE" w14:textId="77777777" w:rsidR="00B502A8"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AAC4C6A" w14:textId="77777777" w:rsidR="00B502A8" w:rsidRDefault="00B502A8" w:rsidP="00020DC5">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EFC6442" w14:textId="77777777" w:rsidR="00B502A8" w:rsidRDefault="00B502A8" w:rsidP="00020DC5">
            <w:pPr>
              <w:pStyle w:val="TAL"/>
              <w:jc w:val="center"/>
              <w:rPr>
                <w:rFonts w:cs="Arial"/>
                <w:szCs w:val="18"/>
              </w:rPr>
            </w:pPr>
            <w:r>
              <w:rPr>
                <w:rFonts w:cs="Arial"/>
                <w:lang w:eastAsia="zh-CN"/>
              </w:rPr>
              <w:t>T</w:t>
            </w:r>
          </w:p>
        </w:tc>
      </w:tr>
      <w:tr w:rsidR="00B502A8" w14:paraId="4001E668"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526471" w14:textId="77777777" w:rsidR="00B502A8" w:rsidRDefault="00B502A8" w:rsidP="00020DC5">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2FE42D73" w14:textId="77777777" w:rsidR="00B502A8" w:rsidRDefault="00B502A8" w:rsidP="00020DC5">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FB06BEB" w14:textId="77777777" w:rsidR="00B502A8" w:rsidRDefault="00B502A8" w:rsidP="00020DC5">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E28F9BB" w14:textId="77777777" w:rsidR="00B502A8"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50128DD" w14:textId="77777777" w:rsidR="00B502A8" w:rsidRDefault="00B502A8" w:rsidP="00020DC5">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8898D63" w14:textId="77777777" w:rsidR="00B502A8" w:rsidRDefault="00B502A8" w:rsidP="00020DC5">
            <w:pPr>
              <w:pStyle w:val="TAL"/>
              <w:jc w:val="center"/>
              <w:rPr>
                <w:rFonts w:cs="Arial"/>
                <w:szCs w:val="18"/>
              </w:rPr>
            </w:pPr>
            <w:r>
              <w:rPr>
                <w:rFonts w:cs="Arial"/>
                <w:lang w:eastAsia="zh-CN"/>
              </w:rPr>
              <w:t>T</w:t>
            </w:r>
          </w:p>
        </w:tc>
      </w:tr>
      <w:tr w:rsidR="00B502A8" w14:paraId="33FA3AC5"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F0FCA6" w14:textId="77777777" w:rsidR="00B502A8" w:rsidRDefault="00B502A8" w:rsidP="00020DC5">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6F19301D" w14:textId="77777777" w:rsidR="00B502A8" w:rsidRDefault="00B502A8" w:rsidP="00020DC5">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457B123" w14:textId="77777777" w:rsidR="00B502A8" w:rsidRDefault="00B502A8" w:rsidP="00020DC5">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3335512" w14:textId="77777777" w:rsidR="00B502A8"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5366B7" w14:textId="77777777" w:rsidR="00B502A8" w:rsidRDefault="00B502A8" w:rsidP="00020DC5">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1981F6C" w14:textId="77777777" w:rsidR="00B502A8" w:rsidRDefault="00B502A8" w:rsidP="00020DC5">
            <w:pPr>
              <w:pStyle w:val="TAL"/>
              <w:jc w:val="center"/>
              <w:rPr>
                <w:rFonts w:cs="Arial"/>
                <w:szCs w:val="18"/>
              </w:rPr>
            </w:pPr>
            <w:r>
              <w:rPr>
                <w:rFonts w:cs="Arial"/>
                <w:lang w:eastAsia="zh-CN"/>
              </w:rPr>
              <w:t>T</w:t>
            </w:r>
          </w:p>
        </w:tc>
      </w:tr>
      <w:tr w:rsidR="00B502A8" w14:paraId="4E2FAE38"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AD5B74" w14:textId="77777777" w:rsidR="00B502A8" w:rsidRDefault="00B502A8" w:rsidP="00020DC5">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129A3A59" w14:textId="77777777" w:rsidR="00B502A8" w:rsidRDefault="00B502A8" w:rsidP="00020DC5">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1BD2D91" w14:textId="77777777" w:rsidR="00B502A8" w:rsidRDefault="00B502A8" w:rsidP="00020DC5">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189E739" w14:textId="77777777" w:rsidR="00B502A8"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2783D7C" w14:textId="77777777" w:rsidR="00B502A8" w:rsidRDefault="00B502A8" w:rsidP="00020DC5">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9DBBEB4" w14:textId="77777777" w:rsidR="00B502A8" w:rsidRDefault="00B502A8" w:rsidP="00020DC5">
            <w:pPr>
              <w:pStyle w:val="TAL"/>
              <w:jc w:val="center"/>
              <w:rPr>
                <w:rFonts w:cs="Arial"/>
                <w:szCs w:val="18"/>
              </w:rPr>
            </w:pPr>
            <w:r>
              <w:rPr>
                <w:rFonts w:cs="Arial"/>
                <w:lang w:eastAsia="zh-CN"/>
              </w:rPr>
              <w:t>T</w:t>
            </w:r>
          </w:p>
        </w:tc>
      </w:tr>
      <w:tr w:rsidR="00B502A8" w14:paraId="4B407A62"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3B8857" w14:textId="77777777" w:rsidR="00B502A8" w:rsidRDefault="00B502A8" w:rsidP="00020DC5">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04EA3DF6" w14:textId="77777777" w:rsidR="00B502A8" w:rsidRDefault="00B502A8" w:rsidP="00020DC5">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957BD5E" w14:textId="77777777" w:rsidR="00B502A8" w:rsidRDefault="00B502A8" w:rsidP="00020DC5">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6087F10" w14:textId="77777777" w:rsidR="00B502A8"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EFF6055" w14:textId="77777777" w:rsidR="00B502A8" w:rsidRDefault="00B502A8" w:rsidP="00020DC5">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61F565A" w14:textId="77777777" w:rsidR="00B502A8" w:rsidRDefault="00B502A8" w:rsidP="00020DC5">
            <w:pPr>
              <w:pStyle w:val="TAL"/>
              <w:jc w:val="center"/>
              <w:rPr>
                <w:rFonts w:cs="Arial"/>
                <w:szCs w:val="18"/>
              </w:rPr>
            </w:pPr>
            <w:r>
              <w:rPr>
                <w:rFonts w:cs="Arial"/>
                <w:lang w:eastAsia="zh-CN"/>
              </w:rPr>
              <w:t>T</w:t>
            </w:r>
          </w:p>
        </w:tc>
      </w:tr>
      <w:tr w:rsidR="00B502A8" w14:paraId="5533E57B"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A3EA95" w14:textId="77777777" w:rsidR="00B502A8" w:rsidRDefault="00B502A8" w:rsidP="00020DC5">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426AF599" w14:textId="77777777" w:rsidR="00B502A8" w:rsidRDefault="00B502A8" w:rsidP="00020DC5">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C5CD383" w14:textId="77777777" w:rsidR="00B502A8" w:rsidRDefault="00B502A8" w:rsidP="00020DC5">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02B15C4" w14:textId="77777777" w:rsidR="00B502A8"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FEEDD7C" w14:textId="77777777" w:rsidR="00B502A8" w:rsidRDefault="00B502A8" w:rsidP="00020DC5">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9B3E3B9" w14:textId="77777777" w:rsidR="00B502A8" w:rsidRDefault="00B502A8" w:rsidP="00020DC5">
            <w:pPr>
              <w:pStyle w:val="TAL"/>
              <w:jc w:val="center"/>
              <w:rPr>
                <w:rFonts w:cs="Arial"/>
                <w:lang w:eastAsia="zh-CN"/>
              </w:rPr>
            </w:pPr>
            <w:r>
              <w:rPr>
                <w:rFonts w:cs="Arial"/>
                <w:lang w:eastAsia="zh-CN"/>
              </w:rPr>
              <w:t>T</w:t>
            </w:r>
          </w:p>
        </w:tc>
      </w:tr>
      <w:tr w:rsidR="00B502A8" w14:paraId="426D11EA"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42F77F24" w14:textId="77777777" w:rsidR="00B502A8" w:rsidRDefault="00B502A8" w:rsidP="00020DC5">
            <w:pPr>
              <w:pStyle w:val="TAL"/>
              <w:tabs>
                <w:tab w:val="left" w:pos="1815"/>
              </w:tabs>
              <w:rPr>
                <w:rFonts w:ascii="Courier New" w:hAnsi="Courier New" w:cs="Courier New"/>
                <w:szCs w:val="18"/>
                <w:lang w:eastAsia="zh-CN"/>
              </w:rPr>
            </w:pPr>
            <w:r>
              <w:rPr>
                <w:rFonts w:ascii="Courier New" w:eastAsiaTheme="minorEastAsia" w:hAnsi="Courier New" w:cs="Courier New" w:hint="eastAsia"/>
                <w:szCs w:val="18"/>
                <w:lang w:eastAsia="zh-CN"/>
              </w:rPr>
              <w:t>dLReliability</w:t>
            </w:r>
          </w:p>
        </w:tc>
        <w:tc>
          <w:tcPr>
            <w:tcW w:w="1019" w:type="dxa"/>
            <w:tcBorders>
              <w:top w:val="single" w:sz="4" w:space="0" w:color="auto"/>
              <w:left w:val="single" w:sz="4" w:space="0" w:color="auto"/>
              <w:bottom w:val="single" w:sz="4" w:space="0" w:color="auto"/>
              <w:right w:val="single" w:sz="4" w:space="0" w:color="auto"/>
            </w:tcBorders>
          </w:tcPr>
          <w:p w14:paraId="2BD571A7" w14:textId="77777777" w:rsidR="00B502A8" w:rsidRDefault="00B502A8" w:rsidP="00020DC5">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3675EAE3" w14:textId="77777777" w:rsidR="00B502A8" w:rsidRDefault="00B502A8" w:rsidP="00020DC5">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64C0CA6C" w14:textId="77777777" w:rsidR="00B502A8" w:rsidRDefault="00B502A8" w:rsidP="00020DC5">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532287C5" w14:textId="77777777" w:rsidR="00B502A8" w:rsidRDefault="00B502A8" w:rsidP="00020DC5">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6EBF780A" w14:textId="77777777" w:rsidR="00B502A8" w:rsidRDefault="00B502A8" w:rsidP="00020DC5">
            <w:pPr>
              <w:pStyle w:val="TAL"/>
              <w:jc w:val="center"/>
              <w:rPr>
                <w:rFonts w:cs="Arial"/>
                <w:lang w:eastAsia="zh-CN"/>
              </w:rPr>
            </w:pPr>
            <w:r>
              <w:rPr>
                <w:rFonts w:cs="Arial" w:hint="eastAsia"/>
                <w:lang w:val="en-US" w:eastAsia="zh-CN"/>
              </w:rPr>
              <w:t>T</w:t>
            </w:r>
          </w:p>
        </w:tc>
      </w:tr>
      <w:tr w:rsidR="00B502A8" w14:paraId="0EF5CDFB"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6D5528A1" w14:textId="77777777" w:rsidR="00B502A8" w:rsidRDefault="00B502A8" w:rsidP="00020DC5">
            <w:pPr>
              <w:pStyle w:val="TAL"/>
              <w:tabs>
                <w:tab w:val="left" w:pos="1815"/>
              </w:tabs>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1019" w:type="dxa"/>
            <w:tcBorders>
              <w:top w:val="single" w:sz="4" w:space="0" w:color="auto"/>
              <w:left w:val="single" w:sz="4" w:space="0" w:color="auto"/>
              <w:bottom w:val="single" w:sz="4" w:space="0" w:color="auto"/>
              <w:right w:val="single" w:sz="4" w:space="0" w:color="auto"/>
            </w:tcBorders>
          </w:tcPr>
          <w:p w14:paraId="77049488" w14:textId="77777777" w:rsidR="00B502A8" w:rsidRDefault="00B502A8" w:rsidP="00020DC5">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05C322EA" w14:textId="77777777" w:rsidR="00B502A8" w:rsidRDefault="00B502A8" w:rsidP="00020DC5">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2A1F2813" w14:textId="77777777" w:rsidR="00B502A8" w:rsidRDefault="00B502A8" w:rsidP="00020DC5">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08513C2B" w14:textId="77777777" w:rsidR="00B502A8" w:rsidRDefault="00B502A8" w:rsidP="00020DC5">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2F7DFA3D" w14:textId="77777777" w:rsidR="00B502A8" w:rsidRDefault="00B502A8" w:rsidP="00020DC5">
            <w:pPr>
              <w:pStyle w:val="TAL"/>
              <w:jc w:val="center"/>
              <w:rPr>
                <w:rFonts w:cs="Arial"/>
                <w:lang w:eastAsia="zh-CN"/>
              </w:rPr>
            </w:pPr>
            <w:r>
              <w:rPr>
                <w:rFonts w:cs="Arial" w:hint="eastAsia"/>
                <w:lang w:val="en-US" w:eastAsia="zh-CN"/>
              </w:rPr>
              <w:t>T</w:t>
            </w:r>
          </w:p>
        </w:tc>
      </w:tr>
      <w:tr w:rsidR="00B502A8" w14:paraId="04A300A3"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6EBC52B" w14:textId="77777777" w:rsidR="00B502A8" w:rsidRDefault="00B502A8" w:rsidP="00020DC5">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1DF7B1D4" w14:textId="77777777" w:rsidR="00B502A8" w:rsidRDefault="00B502A8" w:rsidP="00020DC5">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26DD620" w14:textId="77777777" w:rsidR="00B502A8" w:rsidRDefault="00B502A8" w:rsidP="00020DC5">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ABC67BD" w14:textId="77777777" w:rsidR="00B502A8"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E47687" w14:textId="77777777" w:rsidR="00B502A8" w:rsidRDefault="00B502A8" w:rsidP="00020DC5">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FA41413" w14:textId="77777777" w:rsidR="00B502A8" w:rsidRDefault="00B502A8" w:rsidP="00020DC5">
            <w:pPr>
              <w:pStyle w:val="TAL"/>
              <w:jc w:val="center"/>
              <w:rPr>
                <w:rFonts w:cs="Arial"/>
                <w:lang w:eastAsia="zh-CN"/>
              </w:rPr>
            </w:pPr>
            <w:r>
              <w:rPr>
                <w:rFonts w:cs="Arial"/>
                <w:lang w:eastAsia="zh-CN"/>
              </w:rPr>
              <w:t>T</w:t>
            </w:r>
          </w:p>
        </w:tc>
      </w:tr>
      <w:tr w:rsidR="00B502A8" w14:paraId="1230B5AF"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5C17B2" w14:textId="77777777" w:rsidR="00B502A8" w:rsidRDefault="00B502A8" w:rsidP="00020DC5">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7406077D" w14:textId="77777777" w:rsidR="00B502A8" w:rsidRDefault="00B502A8" w:rsidP="00020DC5">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5A421E" w14:textId="77777777" w:rsidR="00B502A8" w:rsidRDefault="00B502A8" w:rsidP="00020DC5">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FA74E8A" w14:textId="77777777" w:rsidR="00B502A8" w:rsidRDefault="00B502A8" w:rsidP="00020DC5">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07CF594" w14:textId="77777777" w:rsidR="00B502A8" w:rsidRDefault="00B502A8" w:rsidP="00020DC5">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4E5E28A" w14:textId="77777777" w:rsidR="00B502A8" w:rsidRDefault="00B502A8" w:rsidP="00020DC5">
            <w:pPr>
              <w:pStyle w:val="TAL"/>
              <w:jc w:val="center"/>
              <w:rPr>
                <w:rFonts w:cs="Arial"/>
                <w:highlight w:val="yellow"/>
                <w:lang w:eastAsia="zh-CN"/>
              </w:rPr>
            </w:pPr>
            <w:r>
              <w:rPr>
                <w:rFonts w:cs="Arial"/>
                <w:lang w:eastAsia="zh-CN"/>
              </w:rPr>
              <w:t>T</w:t>
            </w:r>
          </w:p>
        </w:tc>
      </w:tr>
      <w:tr w:rsidR="00B502A8" w14:paraId="6A8BA39C"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71B6A894" w14:textId="77777777" w:rsidR="00B502A8" w:rsidRPr="005A0F50" w:rsidRDefault="00B502A8" w:rsidP="00020DC5">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076E23D7" w14:textId="77777777" w:rsidR="00B502A8" w:rsidRDefault="00B502A8" w:rsidP="00020DC5">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7619C24" w14:textId="77777777" w:rsidR="00B502A8" w:rsidRDefault="00B502A8" w:rsidP="00020DC5">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6AFCAEC" w14:textId="77777777" w:rsidR="00B502A8"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108A245" w14:textId="77777777" w:rsidR="00B502A8" w:rsidRDefault="00B502A8" w:rsidP="00020DC5">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345DF13" w14:textId="77777777" w:rsidR="00B502A8" w:rsidRDefault="00B502A8" w:rsidP="00020DC5">
            <w:pPr>
              <w:pStyle w:val="TAL"/>
              <w:jc w:val="center"/>
              <w:rPr>
                <w:rFonts w:cs="Arial"/>
                <w:lang w:eastAsia="zh-CN"/>
              </w:rPr>
            </w:pPr>
            <w:r>
              <w:rPr>
                <w:rFonts w:cs="Arial"/>
                <w:lang w:eastAsia="zh-CN"/>
              </w:rPr>
              <w:t>T</w:t>
            </w:r>
          </w:p>
        </w:tc>
      </w:tr>
      <w:tr w:rsidR="00B502A8" w14:paraId="1C13F81B"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107676" w14:textId="77777777" w:rsidR="00B502A8" w:rsidRDefault="00B502A8" w:rsidP="00020DC5">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349D37BA" w14:textId="77777777" w:rsidR="00B502A8" w:rsidRDefault="00B502A8" w:rsidP="00020DC5">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E6FB084" w14:textId="77777777" w:rsidR="00B502A8" w:rsidRDefault="00B502A8" w:rsidP="00020DC5">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D3788A" w14:textId="77777777" w:rsidR="00B502A8"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4C43600" w14:textId="77777777" w:rsidR="00B502A8" w:rsidRDefault="00B502A8" w:rsidP="00020DC5">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6587F2E" w14:textId="77777777" w:rsidR="00B502A8" w:rsidRDefault="00B502A8" w:rsidP="00020DC5">
            <w:pPr>
              <w:pStyle w:val="TAL"/>
              <w:jc w:val="center"/>
              <w:rPr>
                <w:rFonts w:cs="Arial"/>
                <w:lang w:eastAsia="zh-CN"/>
              </w:rPr>
            </w:pPr>
            <w:r>
              <w:rPr>
                <w:rFonts w:cs="Arial"/>
                <w:lang w:eastAsia="zh-CN"/>
              </w:rPr>
              <w:t>T</w:t>
            </w:r>
          </w:p>
        </w:tc>
      </w:tr>
      <w:tr w:rsidR="00B502A8" w14:paraId="671A82D3"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21E8F8" w14:textId="77777777" w:rsidR="00B502A8" w:rsidRDefault="00B502A8" w:rsidP="00020DC5">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40F33EAC" w14:textId="77777777" w:rsidR="00B502A8" w:rsidRDefault="00B502A8" w:rsidP="00020DC5">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EB81863" w14:textId="77777777" w:rsidR="00B502A8" w:rsidRDefault="00B502A8" w:rsidP="00020DC5">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78C67E2" w14:textId="77777777" w:rsidR="00B502A8"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079FB61" w14:textId="77777777" w:rsidR="00B502A8" w:rsidRDefault="00B502A8" w:rsidP="00020DC5">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2AD8D82" w14:textId="77777777" w:rsidR="00B502A8" w:rsidRDefault="00B502A8" w:rsidP="00020DC5">
            <w:pPr>
              <w:pStyle w:val="TAL"/>
              <w:jc w:val="center"/>
              <w:rPr>
                <w:rFonts w:cs="Arial"/>
                <w:lang w:eastAsia="zh-CN"/>
              </w:rPr>
            </w:pPr>
            <w:r>
              <w:rPr>
                <w:rFonts w:cs="Arial"/>
                <w:lang w:eastAsia="zh-CN"/>
              </w:rPr>
              <w:t>T</w:t>
            </w:r>
          </w:p>
        </w:tc>
      </w:tr>
      <w:tr w:rsidR="00B502A8" w14:paraId="4DE97893"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7F19C73E" w14:textId="77777777" w:rsidR="00B502A8" w:rsidRDefault="00B502A8" w:rsidP="00020DC5">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1AFD99A0" w14:textId="77777777" w:rsidR="00B502A8" w:rsidRDefault="00B502A8" w:rsidP="00020DC5">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0DFB4B98" w14:textId="77777777" w:rsidR="00B502A8" w:rsidRDefault="00B502A8" w:rsidP="00020DC5">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7C8FD018" w14:textId="77777777" w:rsidR="00B502A8" w:rsidRDefault="00B502A8" w:rsidP="00020DC5">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342F2CAB" w14:textId="77777777" w:rsidR="00B502A8" w:rsidRDefault="00B502A8" w:rsidP="00020DC5">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10D17105" w14:textId="77777777" w:rsidR="00B502A8" w:rsidRDefault="00B502A8" w:rsidP="00020DC5">
            <w:pPr>
              <w:pStyle w:val="TAL"/>
              <w:jc w:val="center"/>
              <w:rPr>
                <w:rFonts w:cs="Arial"/>
                <w:lang w:eastAsia="zh-CN"/>
              </w:rPr>
            </w:pPr>
            <w:r w:rsidRPr="009C214B">
              <w:t>T</w:t>
            </w:r>
          </w:p>
        </w:tc>
      </w:tr>
      <w:tr w:rsidR="00B502A8" w14:paraId="41E0457B"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10C37C3E" w14:textId="77777777" w:rsidR="00B502A8" w:rsidRDefault="00B502A8" w:rsidP="00020DC5">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36820C06" w14:textId="77777777" w:rsidR="00B502A8" w:rsidRDefault="00B502A8" w:rsidP="00020DC5">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14102E" w14:textId="77777777" w:rsidR="00B502A8" w:rsidRDefault="00B502A8" w:rsidP="00020DC5">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ABD91EC" w14:textId="77777777" w:rsidR="00B502A8" w:rsidRDefault="00B502A8" w:rsidP="00020DC5">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593E314" w14:textId="77777777" w:rsidR="00B502A8" w:rsidRDefault="00B502A8" w:rsidP="00020DC5">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57B2FA9" w14:textId="77777777" w:rsidR="00B502A8" w:rsidRDefault="00B502A8" w:rsidP="00020DC5">
            <w:pPr>
              <w:pStyle w:val="TAL"/>
              <w:jc w:val="center"/>
              <w:rPr>
                <w:rFonts w:cs="Arial"/>
                <w:lang w:eastAsia="zh-CN"/>
              </w:rPr>
            </w:pPr>
            <w:r w:rsidRPr="00C71D74">
              <w:rPr>
                <w:rFonts w:cs="Arial"/>
                <w:szCs w:val="18"/>
                <w:lang w:eastAsia="zh-CN"/>
              </w:rPr>
              <w:t>T</w:t>
            </w:r>
          </w:p>
        </w:tc>
      </w:tr>
      <w:tr w:rsidR="00B502A8" w14:paraId="23B7A8D6"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53D6466A" w14:textId="77777777" w:rsidR="00B502A8" w:rsidRPr="005A0F50" w:rsidRDefault="00B502A8" w:rsidP="00020DC5">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5E583C54" w14:textId="77777777" w:rsidR="00B502A8" w:rsidRPr="00C71D74" w:rsidRDefault="00B502A8" w:rsidP="00020DC5">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A0F4AF6" w14:textId="77777777" w:rsidR="00B502A8" w:rsidRPr="00C71D74" w:rsidRDefault="00B502A8" w:rsidP="00020DC5">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7BBC783" w14:textId="77777777" w:rsidR="00B502A8" w:rsidRPr="00C71D74" w:rsidRDefault="00B502A8" w:rsidP="00020DC5">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9E1C814" w14:textId="77777777" w:rsidR="00B502A8" w:rsidRPr="00C71D74" w:rsidRDefault="00B502A8" w:rsidP="00020DC5">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25C578CA" w14:textId="77777777" w:rsidR="00B502A8" w:rsidRPr="00C71D74" w:rsidRDefault="00B502A8" w:rsidP="00020DC5">
            <w:pPr>
              <w:pStyle w:val="TAL"/>
              <w:jc w:val="center"/>
              <w:rPr>
                <w:rFonts w:cs="Arial"/>
                <w:szCs w:val="18"/>
                <w:lang w:eastAsia="zh-CN"/>
              </w:rPr>
            </w:pPr>
            <w:r w:rsidRPr="00C71D74">
              <w:rPr>
                <w:rFonts w:cs="Arial"/>
                <w:szCs w:val="18"/>
                <w:lang w:eastAsia="zh-CN"/>
              </w:rPr>
              <w:t>T</w:t>
            </w:r>
          </w:p>
        </w:tc>
      </w:tr>
      <w:tr w:rsidR="00B502A8" w14:paraId="6B4B1AD8"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57D4F035" w14:textId="77777777" w:rsidR="00B502A8" w:rsidRPr="00C71D74" w:rsidRDefault="00B502A8" w:rsidP="00020DC5">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1F10129F" w14:textId="77777777" w:rsidR="00B502A8" w:rsidRPr="00C71D74" w:rsidRDefault="00B502A8" w:rsidP="00020DC5">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6A730C8" w14:textId="77777777" w:rsidR="00B502A8" w:rsidRPr="00C71D74" w:rsidRDefault="00B502A8" w:rsidP="00020DC5">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7074C63" w14:textId="77777777" w:rsidR="00B502A8" w:rsidRPr="00C71D74" w:rsidRDefault="00B502A8" w:rsidP="00020DC5">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E0A42BE" w14:textId="77777777" w:rsidR="00B502A8" w:rsidRPr="00C71D74" w:rsidRDefault="00B502A8" w:rsidP="00020DC5">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AAF1F28" w14:textId="77777777" w:rsidR="00B502A8" w:rsidRPr="00C71D74" w:rsidRDefault="00B502A8" w:rsidP="00020DC5">
            <w:pPr>
              <w:pStyle w:val="TAL"/>
              <w:jc w:val="center"/>
              <w:rPr>
                <w:rFonts w:cs="Arial"/>
                <w:szCs w:val="18"/>
                <w:lang w:eastAsia="zh-CN"/>
              </w:rPr>
            </w:pPr>
            <w:r w:rsidRPr="002B15AA">
              <w:rPr>
                <w:rFonts w:cs="Arial"/>
                <w:lang w:eastAsia="zh-CN"/>
              </w:rPr>
              <w:t>T</w:t>
            </w:r>
          </w:p>
        </w:tc>
      </w:tr>
      <w:tr w:rsidR="00B502A8" w14:paraId="760445A4"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3B51BE17" w14:textId="77777777" w:rsidR="00B502A8" w:rsidRDefault="00B502A8" w:rsidP="00020DC5">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49F6484E" w14:textId="77777777" w:rsidR="00B502A8" w:rsidRDefault="00B502A8" w:rsidP="00020DC5">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840AAE9" w14:textId="77777777" w:rsidR="00B502A8" w:rsidRPr="002B15AA" w:rsidRDefault="00B502A8" w:rsidP="00020DC5">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3E96691" w14:textId="77777777" w:rsidR="00B502A8" w:rsidRPr="002B15AA" w:rsidRDefault="00B502A8" w:rsidP="00020DC5">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C108BD0" w14:textId="77777777" w:rsidR="00B502A8" w:rsidRPr="002B15AA" w:rsidRDefault="00B502A8" w:rsidP="00020DC5">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1D07AD0" w14:textId="77777777" w:rsidR="00B502A8" w:rsidRPr="002B15AA" w:rsidRDefault="00B502A8" w:rsidP="00020DC5">
            <w:pPr>
              <w:pStyle w:val="TAL"/>
              <w:jc w:val="center"/>
              <w:rPr>
                <w:rFonts w:cs="Arial"/>
                <w:lang w:eastAsia="zh-CN"/>
              </w:rPr>
            </w:pPr>
            <w:r w:rsidRPr="002B15AA">
              <w:rPr>
                <w:rFonts w:cs="Arial"/>
                <w:lang w:eastAsia="zh-CN"/>
              </w:rPr>
              <w:t>T</w:t>
            </w:r>
          </w:p>
        </w:tc>
      </w:tr>
      <w:tr w:rsidR="00B502A8" w14:paraId="5CA74DFC"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1CF09ABE" w14:textId="77777777" w:rsidR="00B502A8" w:rsidRDefault="00B502A8" w:rsidP="00020DC5">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56D2FBB" w14:textId="77777777" w:rsidR="00B502A8" w:rsidRDefault="00B502A8" w:rsidP="00020DC5">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CD086D" w14:textId="77777777" w:rsidR="00B502A8" w:rsidRPr="002B15AA" w:rsidRDefault="00B502A8" w:rsidP="00020DC5">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CC9223A" w14:textId="77777777" w:rsidR="00B502A8" w:rsidRPr="002B15AA" w:rsidRDefault="00B502A8" w:rsidP="00020DC5">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B32E2BC" w14:textId="77777777" w:rsidR="00B502A8" w:rsidRPr="002B15AA" w:rsidRDefault="00B502A8" w:rsidP="00020DC5">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A313411" w14:textId="77777777" w:rsidR="00B502A8" w:rsidRPr="002B15AA" w:rsidRDefault="00B502A8" w:rsidP="00020DC5">
            <w:pPr>
              <w:pStyle w:val="TAL"/>
              <w:jc w:val="center"/>
              <w:rPr>
                <w:rFonts w:cs="Arial"/>
                <w:lang w:eastAsia="zh-CN"/>
              </w:rPr>
            </w:pPr>
            <w:r>
              <w:rPr>
                <w:rFonts w:cs="Arial"/>
                <w:lang w:eastAsia="zh-CN"/>
              </w:rPr>
              <w:t>T</w:t>
            </w:r>
          </w:p>
        </w:tc>
      </w:tr>
      <w:tr w:rsidR="00B502A8" w14:paraId="43BF48A9"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1967A646" w14:textId="77777777" w:rsidR="00B502A8" w:rsidRPr="00F60B69" w:rsidRDefault="00B502A8" w:rsidP="00020DC5">
            <w:pPr>
              <w:pStyle w:val="TAL"/>
              <w:tabs>
                <w:tab w:val="left" w:pos="1815"/>
              </w:tabs>
              <w:rPr>
                <w:rFonts w:ascii="Courier New" w:hAnsi="Courier New" w:cs="Courier New"/>
                <w:szCs w:val="18"/>
                <w:lang w:eastAsia="zh-CN"/>
              </w:rPr>
            </w:pPr>
            <w:r>
              <w:rPr>
                <w:rFonts w:ascii="Courier New" w:hAnsi="Courier New" w:cs="Courier New"/>
                <w:szCs w:val="18"/>
                <w:lang w:eastAsia="zh-CN"/>
              </w:rPr>
              <w:t>nonIPSupport</w:t>
            </w:r>
          </w:p>
        </w:tc>
        <w:tc>
          <w:tcPr>
            <w:tcW w:w="1019" w:type="dxa"/>
            <w:tcBorders>
              <w:top w:val="single" w:sz="4" w:space="0" w:color="auto"/>
              <w:left w:val="single" w:sz="4" w:space="0" w:color="auto"/>
              <w:bottom w:val="single" w:sz="4" w:space="0" w:color="auto"/>
              <w:right w:val="single" w:sz="4" w:space="0" w:color="auto"/>
            </w:tcBorders>
          </w:tcPr>
          <w:p w14:paraId="38628A38" w14:textId="77777777" w:rsidR="00B502A8" w:rsidRDefault="00B502A8" w:rsidP="00020DC5">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75D686D" w14:textId="77777777" w:rsidR="00B502A8" w:rsidRDefault="00B502A8" w:rsidP="00020DC5">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57BEE86" w14:textId="77777777" w:rsidR="00B502A8" w:rsidRDefault="00B502A8" w:rsidP="00020DC5">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E7A44C0" w14:textId="77777777" w:rsidR="00B502A8" w:rsidRDefault="00B502A8" w:rsidP="00020DC5">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3AC4AD3" w14:textId="77777777" w:rsidR="00B502A8" w:rsidRDefault="00B502A8" w:rsidP="00020DC5">
            <w:pPr>
              <w:pStyle w:val="TAL"/>
              <w:jc w:val="center"/>
              <w:rPr>
                <w:rFonts w:cs="Arial"/>
                <w:lang w:eastAsia="zh-CN"/>
              </w:rPr>
            </w:pPr>
            <w:r>
              <w:rPr>
                <w:rFonts w:cs="Arial"/>
                <w:lang w:eastAsia="zh-CN"/>
              </w:rPr>
              <w:t>T</w:t>
            </w:r>
          </w:p>
        </w:tc>
      </w:tr>
      <w:tr w:rsidR="00B502A8" w14:paraId="19FCB80C"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1C53443A" w14:textId="77777777" w:rsidR="00B502A8" w:rsidRDefault="00B502A8" w:rsidP="00020DC5">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416D2DD3" w14:textId="77777777" w:rsidR="00B502A8" w:rsidRDefault="00B502A8" w:rsidP="00020DC5">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483DFCE" w14:textId="77777777" w:rsidR="00B502A8" w:rsidRDefault="00B502A8" w:rsidP="00020DC5">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22DA7BF" w14:textId="77777777" w:rsidR="00B502A8" w:rsidRDefault="00B502A8" w:rsidP="00020DC5">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C890FEB" w14:textId="77777777" w:rsidR="00B502A8" w:rsidRDefault="00B502A8" w:rsidP="00020DC5">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13499CA" w14:textId="77777777" w:rsidR="00B502A8" w:rsidRDefault="00B502A8" w:rsidP="00020DC5">
            <w:pPr>
              <w:pStyle w:val="TAL"/>
              <w:jc w:val="center"/>
              <w:rPr>
                <w:rFonts w:cs="Arial"/>
                <w:lang w:eastAsia="zh-CN"/>
              </w:rPr>
            </w:pPr>
            <w:r>
              <w:rPr>
                <w:rFonts w:cs="Arial"/>
                <w:lang w:eastAsia="zh-CN"/>
              </w:rPr>
              <w:t>T</w:t>
            </w:r>
          </w:p>
        </w:tc>
      </w:tr>
      <w:tr w:rsidR="00B502A8" w14:paraId="28E80029"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0F2D59C9" w14:textId="77777777" w:rsidR="00B502A8" w:rsidRDefault="00B502A8" w:rsidP="00020DC5">
            <w:pPr>
              <w:pStyle w:val="TAL"/>
              <w:tabs>
                <w:tab w:val="left" w:pos="1815"/>
              </w:tabs>
              <w:rPr>
                <w:rFonts w:ascii="Courier New" w:hAnsi="Courier New" w:cs="Courier New"/>
                <w:szCs w:val="18"/>
                <w:lang w:eastAsia="zh-CN"/>
              </w:rPr>
            </w:pPr>
            <w:r>
              <w:rPr>
                <w:rFonts w:ascii="Courier New" w:hAnsi="Courier New" w:cs="Courier New"/>
                <w:szCs w:val="18"/>
                <w:lang w:eastAsia="zh-CN"/>
              </w:rPr>
              <w:t>supportedDataNetworks</w:t>
            </w:r>
          </w:p>
        </w:tc>
        <w:tc>
          <w:tcPr>
            <w:tcW w:w="1019" w:type="dxa"/>
            <w:tcBorders>
              <w:top w:val="single" w:sz="4" w:space="0" w:color="auto"/>
              <w:left w:val="single" w:sz="4" w:space="0" w:color="auto"/>
              <w:bottom w:val="single" w:sz="4" w:space="0" w:color="auto"/>
              <w:right w:val="single" w:sz="4" w:space="0" w:color="auto"/>
            </w:tcBorders>
          </w:tcPr>
          <w:p w14:paraId="59DA3B0D" w14:textId="77777777" w:rsidR="00B502A8" w:rsidRPr="0097580D" w:rsidRDefault="00B502A8" w:rsidP="00020DC5">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418430E" w14:textId="77777777" w:rsidR="00B502A8" w:rsidRDefault="00B502A8" w:rsidP="00020DC5">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1D1480D" w14:textId="77777777" w:rsidR="00B502A8" w:rsidRPr="0097580D" w:rsidRDefault="00B502A8" w:rsidP="00020DC5">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4C5FE00" w14:textId="77777777" w:rsidR="00B502A8" w:rsidRDefault="00B502A8" w:rsidP="00020DC5">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AAE39B1" w14:textId="77777777" w:rsidR="00B502A8" w:rsidRDefault="00B502A8" w:rsidP="00020DC5">
            <w:pPr>
              <w:pStyle w:val="TAL"/>
              <w:jc w:val="center"/>
              <w:rPr>
                <w:rFonts w:cs="Arial"/>
                <w:lang w:eastAsia="zh-CN"/>
              </w:rPr>
            </w:pPr>
            <w:r>
              <w:rPr>
                <w:rFonts w:cs="Arial"/>
                <w:lang w:eastAsia="zh-CN"/>
              </w:rPr>
              <w:t>T</w:t>
            </w:r>
          </w:p>
        </w:tc>
      </w:tr>
      <w:tr w:rsidR="00B502A8" w14:paraId="7EA14CED"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675AFBF6" w14:textId="77777777" w:rsidR="00B502A8" w:rsidRDefault="00B502A8" w:rsidP="00020DC5">
            <w:pPr>
              <w:pStyle w:val="TAL"/>
              <w:tabs>
                <w:tab w:val="left" w:pos="1815"/>
              </w:tabs>
              <w:rPr>
                <w:rFonts w:ascii="Courier New" w:hAnsi="Courier New" w:cs="Courier New"/>
                <w:szCs w:val="18"/>
                <w:lang w:eastAsia="zh-CN"/>
              </w:rPr>
            </w:pPr>
            <w:r>
              <w:rPr>
                <w:rFonts w:ascii="Courier New" w:hAnsi="Courier New" w:cs="Courier New"/>
                <w:szCs w:val="18"/>
                <w:lang w:eastAsia="zh-CN"/>
              </w:rPr>
              <w:t>dataNetworkAccess</w:t>
            </w:r>
          </w:p>
        </w:tc>
        <w:tc>
          <w:tcPr>
            <w:tcW w:w="1019" w:type="dxa"/>
            <w:tcBorders>
              <w:top w:val="single" w:sz="4" w:space="0" w:color="auto"/>
              <w:left w:val="single" w:sz="4" w:space="0" w:color="auto"/>
              <w:bottom w:val="single" w:sz="4" w:space="0" w:color="auto"/>
              <w:right w:val="single" w:sz="4" w:space="0" w:color="auto"/>
            </w:tcBorders>
          </w:tcPr>
          <w:p w14:paraId="2880E8C1" w14:textId="77777777" w:rsidR="00B502A8" w:rsidRPr="0097580D" w:rsidRDefault="00B502A8" w:rsidP="00020DC5">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6E0C87" w14:textId="77777777" w:rsidR="00B502A8" w:rsidRDefault="00B502A8" w:rsidP="00020DC5">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CE37DC5" w14:textId="77777777" w:rsidR="00B502A8" w:rsidRPr="0097580D" w:rsidRDefault="00B502A8" w:rsidP="00020DC5">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E5CC99A" w14:textId="77777777" w:rsidR="00B502A8" w:rsidRDefault="00B502A8" w:rsidP="00020DC5">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8AF0D62" w14:textId="77777777" w:rsidR="00B502A8" w:rsidRDefault="00B502A8" w:rsidP="00020DC5">
            <w:pPr>
              <w:pStyle w:val="TAL"/>
              <w:jc w:val="center"/>
              <w:rPr>
                <w:rFonts w:cs="Arial"/>
                <w:lang w:eastAsia="zh-CN"/>
              </w:rPr>
            </w:pPr>
            <w:r>
              <w:rPr>
                <w:rFonts w:cs="Arial"/>
                <w:lang w:eastAsia="zh-CN"/>
              </w:rPr>
              <w:t>T</w:t>
            </w:r>
          </w:p>
        </w:tc>
      </w:tr>
      <w:tr w:rsidR="00B502A8" w14:paraId="06EC13E6" w14:textId="77777777" w:rsidTr="00B502A8">
        <w:trPr>
          <w:cantSplit/>
          <w:jc w:val="center"/>
          <w:ins w:id="89" w:author="Deepanshu Gautam/System &amp; Security Standards /SRI-Bangalore/Staff Engineer/Samsung Electronics" w:date="2024-01-18T12:18:00Z"/>
        </w:trPr>
        <w:tc>
          <w:tcPr>
            <w:tcW w:w="3349" w:type="dxa"/>
            <w:tcBorders>
              <w:top w:val="single" w:sz="4" w:space="0" w:color="auto"/>
              <w:left w:val="single" w:sz="4" w:space="0" w:color="auto"/>
              <w:bottom w:val="single" w:sz="4" w:space="0" w:color="auto"/>
              <w:right w:val="single" w:sz="4" w:space="0" w:color="auto"/>
            </w:tcBorders>
          </w:tcPr>
          <w:p w14:paraId="6DAC7C67" w14:textId="4BEE1AD5" w:rsidR="00B502A8" w:rsidRDefault="00B502A8" w:rsidP="00B502A8">
            <w:pPr>
              <w:pStyle w:val="TAL"/>
              <w:tabs>
                <w:tab w:val="left" w:pos="1815"/>
              </w:tabs>
              <w:rPr>
                <w:ins w:id="90" w:author="Deepanshu Gautam/System &amp; Security Standards /SRI-Bangalore/Staff Engineer/Samsung Electronics" w:date="2024-01-18T12:18:00Z"/>
                <w:rFonts w:ascii="Courier New" w:hAnsi="Courier New" w:cs="Courier New"/>
                <w:szCs w:val="18"/>
                <w:lang w:eastAsia="zh-CN"/>
              </w:rPr>
            </w:pPr>
            <w:ins w:id="91" w:author="Deepanshu Gautam/System &amp; Security Standards /SRI-Bangalore/Staff Engineer/Samsung Electronics" w:date="2024-01-18T12:18:00Z">
              <w:r w:rsidRPr="0032197A">
                <w:rPr>
                  <w:rFonts w:ascii="Courier New" w:hAnsi="Courier New" w:cs="Courier New"/>
                  <w:szCs w:val="18"/>
                  <w:lang w:eastAsia="zh-CN"/>
                </w:rPr>
                <w:t>slice</w:t>
              </w:r>
              <w:r>
                <w:rPr>
                  <w:rFonts w:ascii="Courier New" w:hAnsi="Courier New" w:cs="Courier New"/>
                  <w:szCs w:val="18"/>
                  <w:lang w:eastAsia="zh-CN"/>
                </w:rPr>
                <w:t>Subnet</w:t>
              </w:r>
              <w:r w:rsidRPr="0032197A">
                <w:rPr>
                  <w:rFonts w:ascii="Courier New" w:hAnsi="Courier New" w:cs="Courier New"/>
                  <w:szCs w:val="18"/>
                  <w:lang w:eastAsia="zh-CN"/>
                </w:rPr>
                <w:t>ValidityTime</w:t>
              </w:r>
            </w:ins>
          </w:p>
        </w:tc>
        <w:tc>
          <w:tcPr>
            <w:tcW w:w="1019" w:type="dxa"/>
            <w:tcBorders>
              <w:top w:val="single" w:sz="4" w:space="0" w:color="auto"/>
              <w:left w:val="single" w:sz="4" w:space="0" w:color="auto"/>
              <w:bottom w:val="single" w:sz="4" w:space="0" w:color="auto"/>
              <w:right w:val="single" w:sz="4" w:space="0" w:color="auto"/>
            </w:tcBorders>
          </w:tcPr>
          <w:p w14:paraId="0D2D7F5F" w14:textId="08884934" w:rsidR="00B502A8" w:rsidRDefault="00B502A8" w:rsidP="00B502A8">
            <w:pPr>
              <w:pStyle w:val="TAL"/>
              <w:jc w:val="center"/>
              <w:rPr>
                <w:ins w:id="92" w:author="Deepanshu Gautam/System &amp; Security Standards /SRI-Bangalore/Staff Engineer/Samsung Electronics" w:date="2024-01-18T12:18:00Z"/>
                <w:lang w:eastAsia="zh-CN"/>
              </w:rPr>
            </w:pPr>
            <w:ins w:id="93" w:author="Deepanshu Gautam/System &amp; Security Standards /SRI-Bangalore/Staff Engineer/Samsung Electronics" w:date="2024-01-18T12:18: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57C0E0B" w14:textId="6F6D11FA" w:rsidR="00B502A8" w:rsidRDefault="00B502A8" w:rsidP="00B502A8">
            <w:pPr>
              <w:pStyle w:val="TAL"/>
              <w:jc w:val="center"/>
              <w:rPr>
                <w:ins w:id="94" w:author="Deepanshu Gautam/System &amp; Security Standards /SRI-Bangalore/Staff Engineer/Samsung Electronics" w:date="2024-01-18T12:18:00Z"/>
                <w:rFonts w:cs="Arial"/>
              </w:rPr>
            </w:pPr>
            <w:ins w:id="95" w:author="Deepanshu Gautam/System &amp; Security Standards /SRI-Bangalore/Staff Engineer/Samsung Electronics" w:date="2024-01-18T12:18: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3338E1F" w14:textId="4657859A" w:rsidR="00B502A8" w:rsidRDefault="00B502A8" w:rsidP="00B502A8">
            <w:pPr>
              <w:pStyle w:val="TAL"/>
              <w:jc w:val="center"/>
              <w:rPr>
                <w:ins w:id="96" w:author="Deepanshu Gautam/System &amp; Security Standards /SRI-Bangalore/Staff Engineer/Samsung Electronics" w:date="2024-01-18T12:18:00Z"/>
                <w:rFonts w:cs="Arial"/>
                <w:lang w:eastAsia="zh-CN"/>
              </w:rPr>
            </w:pPr>
            <w:ins w:id="97" w:author="Deepanshu Gautam/System &amp; Security Standards /SRI-Bangalore/Staff Engineer/Samsung Electronics" w:date="2024-01-18T12:18: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BDFF1BD" w14:textId="26AD406F" w:rsidR="00B502A8" w:rsidRDefault="00B502A8" w:rsidP="00B502A8">
            <w:pPr>
              <w:pStyle w:val="TAL"/>
              <w:jc w:val="center"/>
              <w:rPr>
                <w:ins w:id="98" w:author="Deepanshu Gautam/System &amp; Security Standards /SRI-Bangalore/Staff Engineer/Samsung Electronics" w:date="2024-01-18T12:18:00Z"/>
                <w:rFonts w:cs="Arial"/>
              </w:rPr>
            </w:pPr>
            <w:ins w:id="99" w:author="Deepanshu Gautam/System &amp; Security Standards /SRI-Bangalore/Staff Engineer/Samsung Electronics" w:date="2024-01-18T12:18: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9499529" w14:textId="5F8DB3D8" w:rsidR="00B502A8" w:rsidRDefault="00B502A8" w:rsidP="00B502A8">
            <w:pPr>
              <w:pStyle w:val="TAL"/>
              <w:jc w:val="center"/>
              <w:rPr>
                <w:ins w:id="100" w:author="Deepanshu Gautam/System &amp; Security Standards /SRI-Bangalore/Staff Engineer/Samsung Electronics" w:date="2024-01-18T12:18:00Z"/>
                <w:rFonts w:cs="Arial"/>
                <w:lang w:eastAsia="zh-CN"/>
              </w:rPr>
            </w:pPr>
            <w:ins w:id="101" w:author="Deepanshu Gautam/System &amp; Security Standards /SRI-Bangalore/Staff Engineer/Samsung Electronics" w:date="2024-01-18T12:18:00Z">
              <w:r>
                <w:rPr>
                  <w:rFonts w:cs="Arial"/>
                  <w:lang w:eastAsia="zh-CN"/>
                </w:rPr>
                <w:t>T</w:t>
              </w:r>
            </w:ins>
          </w:p>
        </w:tc>
      </w:tr>
    </w:tbl>
    <w:p w14:paraId="0D11289F" w14:textId="77777777" w:rsidR="00B502A8" w:rsidRDefault="00B502A8" w:rsidP="00B502A8"/>
    <w:p w14:paraId="66500D70" w14:textId="77777777" w:rsidR="00B502A8" w:rsidRDefault="00B502A8" w:rsidP="00B502A8">
      <w:pPr>
        <w:pStyle w:val="Heading4"/>
      </w:pPr>
      <w:r>
        <w:t>6.3.23.3</w:t>
      </w:r>
      <w:r>
        <w:tab/>
        <w:t>Attribute constraints</w:t>
      </w:r>
    </w:p>
    <w:p w14:paraId="28206BF0" w14:textId="77777777" w:rsidR="00B502A8" w:rsidRDefault="00B502A8" w:rsidP="00B502A8">
      <w:pPr>
        <w:rPr>
          <w:lang w:eastAsia="zh-CN"/>
        </w:rPr>
      </w:pPr>
      <w:r>
        <w:t>None.</w:t>
      </w:r>
    </w:p>
    <w:p w14:paraId="7ED99F64" w14:textId="77777777" w:rsidR="00B502A8" w:rsidRDefault="00B502A8" w:rsidP="00B502A8">
      <w:pPr>
        <w:pStyle w:val="Heading4"/>
      </w:pPr>
      <w:r>
        <w:rPr>
          <w:lang w:eastAsia="zh-CN"/>
        </w:rPr>
        <w:t>6.3.23.</w:t>
      </w:r>
      <w:r>
        <w:t>4</w:t>
      </w:r>
      <w:r>
        <w:tab/>
        <w:t>Notifications</w:t>
      </w:r>
    </w:p>
    <w:p w14:paraId="7DC4AAEC" w14:textId="77777777" w:rsidR="00B502A8" w:rsidRDefault="00B502A8" w:rsidP="00B502A8">
      <w:r>
        <w:t xml:space="preserve">The subclause 6.5 of the &lt;&lt;IOC&gt;&gt; using this </w:t>
      </w:r>
      <w:r>
        <w:rPr>
          <w:lang w:eastAsia="zh-CN"/>
        </w:rPr>
        <w:t>&lt;&lt;dataType&gt;&gt; as one of its attributes, shall be applicable</w:t>
      </w:r>
      <w:r>
        <w:t>.</w:t>
      </w:r>
    </w:p>
    <w:p w14:paraId="072101FF" w14:textId="77777777" w:rsidR="00B502A8" w:rsidRDefault="00B502A8" w:rsidP="00B82B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477531" w14:paraId="49F1DB35" w14:textId="77777777" w:rsidTr="000752A5">
        <w:tc>
          <w:tcPr>
            <w:tcW w:w="9521" w:type="dxa"/>
            <w:shd w:val="clear" w:color="auto" w:fill="FFFFCC"/>
            <w:vAlign w:val="center"/>
          </w:tcPr>
          <w:p w14:paraId="38485501" w14:textId="4AAB3C96" w:rsidR="000752A5" w:rsidRPr="00477531" w:rsidRDefault="00A538F1" w:rsidP="000752A5">
            <w:pPr>
              <w:jc w:val="center"/>
              <w:rPr>
                <w:rFonts w:ascii="Arial" w:hAnsi="Arial" w:cs="Arial"/>
                <w:b/>
                <w:bCs/>
                <w:sz w:val="28"/>
                <w:szCs w:val="28"/>
              </w:rPr>
            </w:pPr>
            <w:r>
              <w:rPr>
                <w:rFonts w:ascii="Arial" w:hAnsi="Arial" w:cs="Arial"/>
                <w:b/>
                <w:bCs/>
                <w:sz w:val="28"/>
                <w:szCs w:val="28"/>
                <w:lang w:eastAsia="zh-CN"/>
              </w:rPr>
              <w:t>Next</w:t>
            </w:r>
            <w:r w:rsidR="000752A5">
              <w:rPr>
                <w:rFonts w:ascii="Arial" w:hAnsi="Arial" w:cs="Arial"/>
                <w:b/>
                <w:bCs/>
                <w:sz w:val="28"/>
                <w:szCs w:val="28"/>
                <w:lang w:eastAsia="zh-CN"/>
              </w:rPr>
              <w:t xml:space="preserve"> Change</w:t>
            </w:r>
          </w:p>
        </w:tc>
      </w:tr>
    </w:tbl>
    <w:p w14:paraId="68C9CD36" w14:textId="5E7363E8" w:rsidR="001E41F3" w:rsidRDefault="001E41F3">
      <w:pPr>
        <w:rPr>
          <w:noProof/>
        </w:rPr>
      </w:pPr>
    </w:p>
    <w:p w14:paraId="3305B8BC" w14:textId="77777777" w:rsidR="000752A5" w:rsidRPr="000752A5" w:rsidRDefault="000752A5" w:rsidP="000752A5">
      <w:pPr>
        <w:keepNext/>
        <w:keepLines/>
        <w:spacing w:before="120"/>
        <w:ind w:left="1134" w:hanging="1134"/>
        <w:outlineLvl w:val="2"/>
        <w:rPr>
          <w:ins w:id="102" w:author="AK60" w:date="2023-09-30T01:15:00Z"/>
          <w:rFonts w:ascii="Arial" w:hAnsi="Arial"/>
          <w:sz w:val="28"/>
          <w:lang w:eastAsia="zh-CN"/>
        </w:rPr>
      </w:pPr>
      <w:ins w:id="103" w:author="AK60" w:date="2023-09-30T01:15:00Z">
        <w:r w:rsidRPr="000752A5">
          <w:rPr>
            <w:rFonts w:ascii="Arial" w:hAnsi="Arial"/>
            <w:sz w:val="28"/>
            <w:lang w:eastAsia="zh-CN"/>
          </w:rPr>
          <w:lastRenderedPageBreak/>
          <w:t>6.3.X</w:t>
        </w:r>
        <w:r w:rsidRPr="000752A5">
          <w:rPr>
            <w:rFonts w:ascii="Arial" w:hAnsi="Arial"/>
            <w:sz w:val="28"/>
            <w:lang w:eastAsia="zh-CN"/>
          </w:rPr>
          <w:tab/>
        </w:r>
        <w:bookmarkStart w:id="104" w:name="_Hlk134448137"/>
        <w:r w:rsidRPr="000752A5">
          <w:rPr>
            <w:rFonts w:ascii="Courier New" w:hAnsi="Courier New"/>
            <w:sz w:val="28"/>
            <w:lang w:eastAsia="zh-CN"/>
          </w:rPr>
          <w:t xml:space="preserve">SliceValidityInfo </w:t>
        </w:r>
        <w:bookmarkEnd w:id="104"/>
        <w:r w:rsidRPr="000752A5">
          <w:rPr>
            <w:rFonts w:ascii="Courier New" w:hAnsi="Courier New"/>
            <w:sz w:val="28"/>
            <w:lang w:eastAsia="zh-CN"/>
          </w:rPr>
          <w:t xml:space="preserve">&lt;&lt;datatype&gt;&gt; </w:t>
        </w:r>
      </w:ins>
    </w:p>
    <w:p w14:paraId="7D8CCE2C" w14:textId="77777777" w:rsidR="000752A5" w:rsidRPr="000752A5" w:rsidRDefault="000752A5" w:rsidP="000752A5">
      <w:pPr>
        <w:keepNext/>
        <w:keepLines/>
        <w:spacing w:before="120"/>
        <w:ind w:left="1418" w:hanging="1418"/>
        <w:outlineLvl w:val="3"/>
        <w:rPr>
          <w:ins w:id="105" w:author="AK60" w:date="2023-09-30T01:15:00Z"/>
          <w:rFonts w:ascii="Arial" w:hAnsi="Arial"/>
          <w:sz w:val="24"/>
        </w:rPr>
      </w:pPr>
      <w:ins w:id="106" w:author="AK60" w:date="2023-09-30T01:15:00Z">
        <w:r w:rsidRPr="000752A5">
          <w:rPr>
            <w:rFonts w:ascii="Arial" w:hAnsi="Arial"/>
            <w:sz w:val="24"/>
            <w:lang w:eastAsia="zh-CN"/>
          </w:rPr>
          <w:t>6.3.X</w:t>
        </w:r>
        <w:r w:rsidRPr="000752A5">
          <w:rPr>
            <w:rFonts w:ascii="Arial" w:hAnsi="Arial"/>
            <w:sz w:val="24"/>
          </w:rPr>
          <w:t>.1</w:t>
        </w:r>
        <w:r w:rsidRPr="000752A5">
          <w:rPr>
            <w:rFonts w:ascii="Arial" w:hAnsi="Arial"/>
            <w:sz w:val="24"/>
          </w:rPr>
          <w:tab/>
          <w:t>Definition</w:t>
        </w:r>
      </w:ins>
    </w:p>
    <w:p w14:paraId="1DCE71EF" w14:textId="77777777" w:rsidR="000752A5" w:rsidRPr="000752A5" w:rsidRDefault="000752A5" w:rsidP="000752A5">
      <w:pPr>
        <w:rPr>
          <w:ins w:id="107" w:author="AK60" w:date="2023-09-30T01:15:00Z"/>
          <w:lang w:val="en-US"/>
        </w:rPr>
      </w:pPr>
      <w:ins w:id="108" w:author="AK60" w:date="2023-09-30T01:15:00Z">
        <w:r w:rsidRPr="000752A5">
          <w:rPr>
            <w:lang w:val="en-US"/>
          </w:rPr>
          <w:t>This datatype defines the network slice expiry and suspension time related information for a particular slice instance.</w:t>
        </w:r>
      </w:ins>
    </w:p>
    <w:p w14:paraId="13F5B2B9" w14:textId="77777777" w:rsidR="000752A5" w:rsidRPr="000752A5" w:rsidRDefault="000752A5" w:rsidP="000752A5">
      <w:pPr>
        <w:keepNext/>
        <w:keepLines/>
        <w:spacing w:before="120"/>
        <w:ind w:left="1418" w:hanging="1418"/>
        <w:outlineLvl w:val="3"/>
        <w:rPr>
          <w:ins w:id="109" w:author="AK60" w:date="2023-09-30T01:15:00Z"/>
          <w:rFonts w:ascii="Arial" w:hAnsi="Arial"/>
          <w:sz w:val="24"/>
        </w:rPr>
      </w:pPr>
      <w:ins w:id="110" w:author="AK60" w:date="2023-09-30T01:15:00Z">
        <w:r w:rsidRPr="000752A5">
          <w:rPr>
            <w:rFonts w:ascii="Arial" w:hAnsi="Arial"/>
            <w:sz w:val="24"/>
            <w:lang w:eastAsia="zh-CN"/>
          </w:rPr>
          <w:t>6.3.X</w:t>
        </w:r>
        <w:r w:rsidRPr="000752A5">
          <w:rPr>
            <w:rFonts w:ascii="Arial" w:hAnsi="Arial"/>
            <w:sz w:val="24"/>
          </w:rPr>
          <w:t>.2</w:t>
        </w:r>
        <w:r w:rsidRPr="000752A5">
          <w:rPr>
            <w:rFonts w:ascii="Arial" w:hAnsi="Arial"/>
            <w:sz w:val="24"/>
          </w:rPr>
          <w:tab/>
          <w:t>Attributes</w:t>
        </w:r>
      </w:ins>
    </w:p>
    <w:p w14:paraId="53D60EF7" w14:textId="77777777" w:rsidR="000752A5" w:rsidRPr="000752A5" w:rsidRDefault="000752A5" w:rsidP="000752A5">
      <w:pPr>
        <w:rPr>
          <w:ins w:id="111" w:author="AK60" w:date="2023-09-30T01:15: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0752A5" w:rsidRPr="000752A5" w14:paraId="76B177D4" w14:textId="77777777" w:rsidTr="000752A5">
        <w:trPr>
          <w:cantSplit/>
          <w:jc w:val="center"/>
          <w:ins w:id="112" w:author="AK60" w:date="2023-09-30T01:15:00Z"/>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5608F691" w14:textId="77777777" w:rsidR="000752A5" w:rsidRPr="000752A5" w:rsidRDefault="000752A5" w:rsidP="000752A5">
            <w:pPr>
              <w:keepNext/>
              <w:keepLines/>
              <w:spacing w:after="0"/>
              <w:jc w:val="center"/>
              <w:rPr>
                <w:ins w:id="113" w:author="AK60" w:date="2023-09-30T01:15:00Z"/>
                <w:rFonts w:ascii="Arial" w:hAnsi="Arial" w:cs="Arial"/>
                <w:b/>
                <w:sz w:val="18"/>
                <w:szCs w:val="18"/>
              </w:rPr>
            </w:pPr>
            <w:ins w:id="114" w:author="AK60" w:date="2023-09-30T01:15:00Z">
              <w:r w:rsidRPr="000752A5">
                <w:rPr>
                  <w:rFonts w:ascii="Arial" w:hAnsi="Arial" w:cs="Arial"/>
                  <w:b/>
                  <w:sz w:val="18"/>
                  <w:szCs w:val="18"/>
                </w:rPr>
                <w:t>Attribute name</w:t>
              </w:r>
            </w:ins>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30E7F48A" w14:textId="77777777" w:rsidR="000752A5" w:rsidRPr="000752A5" w:rsidRDefault="000752A5" w:rsidP="000752A5">
            <w:pPr>
              <w:keepNext/>
              <w:keepLines/>
              <w:spacing w:after="0"/>
              <w:jc w:val="center"/>
              <w:rPr>
                <w:ins w:id="115" w:author="AK60" w:date="2023-09-30T01:15:00Z"/>
                <w:rFonts w:ascii="Arial" w:hAnsi="Arial" w:cs="Arial"/>
                <w:b/>
                <w:sz w:val="18"/>
                <w:szCs w:val="18"/>
              </w:rPr>
            </w:pPr>
            <w:ins w:id="116" w:author="AK60" w:date="2023-09-30T01:15:00Z">
              <w:r w:rsidRPr="000752A5">
                <w:rPr>
                  <w:rFonts w:ascii="Arial" w:hAnsi="Arial" w:cs="Arial"/>
                  <w:b/>
                  <w:sz w:val="18"/>
                  <w:szCs w:val="18"/>
                </w:rPr>
                <w:t>S</w:t>
              </w:r>
            </w:ins>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4D9D2022" w14:textId="77777777" w:rsidR="000752A5" w:rsidRPr="000752A5" w:rsidRDefault="000752A5" w:rsidP="000752A5">
            <w:pPr>
              <w:keepNext/>
              <w:keepLines/>
              <w:spacing w:after="0"/>
              <w:jc w:val="center"/>
              <w:rPr>
                <w:ins w:id="117" w:author="AK60" w:date="2023-09-30T01:15:00Z"/>
                <w:rFonts w:ascii="Arial" w:hAnsi="Arial" w:cs="Arial"/>
                <w:b/>
                <w:bCs/>
                <w:sz w:val="18"/>
                <w:szCs w:val="18"/>
              </w:rPr>
            </w:pPr>
            <w:ins w:id="118" w:author="AK60" w:date="2023-09-30T01:15:00Z">
              <w:r w:rsidRPr="000752A5">
                <w:rPr>
                  <w:rFonts w:ascii="Arial" w:hAnsi="Arial" w:cs="Arial"/>
                  <w:b/>
                  <w:sz w:val="18"/>
                  <w:szCs w:val="18"/>
                </w:rP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FE69591" w14:textId="77777777" w:rsidR="000752A5" w:rsidRPr="000752A5" w:rsidRDefault="000752A5" w:rsidP="000752A5">
            <w:pPr>
              <w:keepNext/>
              <w:keepLines/>
              <w:spacing w:after="0"/>
              <w:jc w:val="center"/>
              <w:rPr>
                <w:ins w:id="119" w:author="AK60" w:date="2023-09-30T01:15:00Z"/>
                <w:rFonts w:ascii="Arial" w:hAnsi="Arial" w:cs="Arial"/>
                <w:b/>
                <w:bCs/>
                <w:sz w:val="18"/>
                <w:szCs w:val="18"/>
              </w:rPr>
            </w:pPr>
            <w:ins w:id="120" w:author="AK60" w:date="2023-09-30T01:15:00Z">
              <w:r w:rsidRPr="000752A5">
                <w:rPr>
                  <w:rFonts w:ascii="Arial" w:hAnsi="Arial" w:cs="Arial"/>
                  <w:b/>
                  <w:sz w:val="18"/>
                  <w:szCs w:val="18"/>
                </w:rPr>
                <w:t>isWritable</w:t>
              </w:r>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6C048DA7" w14:textId="77777777" w:rsidR="000752A5" w:rsidRPr="000752A5" w:rsidRDefault="000752A5" w:rsidP="000752A5">
            <w:pPr>
              <w:keepNext/>
              <w:keepLines/>
              <w:spacing w:after="0"/>
              <w:jc w:val="center"/>
              <w:rPr>
                <w:ins w:id="121" w:author="AK60" w:date="2023-09-30T01:15:00Z"/>
                <w:rFonts w:ascii="Arial" w:hAnsi="Arial" w:cs="Arial"/>
                <w:b/>
                <w:sz w:val="18"/>
                <w:szCs w:val="18"/>
              </w:rPr>
            </w:pPr>
            <w:ins w:id="122" w:author="AK60" w:date="2023-09-30T01:15:00Z">
              <w:r w:rsidRPr="000752A5">
                <w:rPr>
                  <w:rFonts w:ascii="Arial" w:hAnsi="Arial" w:cs="Arial"/>
                  <w:b/>
                  <w:bCs/>
                  <w:sz w:val="18"/>
                  <w:szCs w:val="18"/>
                </w:rPr>
                <w:t>isInvariant</w:t>
              </w:r>
            </w:ins>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05BB1F6E" w14:textId="77777777" w:rsidR="000752A5" w:rsidRPr="000752A5" w:rsidRDefault="000752A5" w:rsidP="000752A5">
            <w:pPr>
              <w:keepNext/>
              <w:keepLines/>
              <w:spacing w:after="0"/>
              <w:jc w:val="center"/>
              <w:rPr>
                <w:ins w:id="123" w:author="AK60" w:date="2023-09-30T01:15:00Z"/>
                <w:rFonts w:ascii="Arial" w:hAnsi="Arial" w:cs="Arial"/>
                <w:b/>
                <w:sz w:val="18"/>
                <w:szCs w:val="18"/>
              </w:rPr>
            </w:pPr>
            <w:ins w:id="124" w:author="AK60" w:date="2023-09-30T01:15:00Z">
              <w:r w:rsidRPr="000752A5">
                <w:rPr>
                  <w:rFonts w:ascii="Arial" w:hAnsi="Arial" w:cs="Arial"/>
                  <w:b/>
                  <w:sz w:val="18"/>
                  <w:szCs w:val="18"/>
                </w:rPr>
                <w:t>isNotifyable</w:t>
              </w:r>
            </w:ins>
          </w:p>
        </w:tc>
      </w:tr>
      <w:tr w:rsidR="000752A5" w:rsidRPr="000752A5" w14:paraId="2E0448DF" w14:textId="77777777" w:rsidTr="000752A5">
        <w:trPr>
          <w:cantSplit/>
          <w:jc w:val="center"/>
          <w:ins w:id="125" w:author="AK60" w:date="2023-09-30T01:15:00Z"/>
        </w:trPr>
        <w:tc>
          <w:tcPr>
            <w:tcW w:w="3673" w:type="dxa"/>
            <w:tcBorders>
              <w:top w:val="single" w:sz="4" w:space="0" w:color="auto"/>
              <w:left w:val="single" w:sz="4" w:space="0" w:color="auto"/>
              <w:bottom w:val="single" w:sz="4" w:space="0" w:color="auto"/>
              <w:right w:val="single" w:sz="4" w:space="0" w:color="auto"/>
            </w:tcBorders>
          </w:tcPr>
          <w:p w14:paraId="114EFB0D" w14:textId="77777777" w:rsidR="000752A5" w:rsidRPr="000752A5" w:rsidRDefault="000752A5" w:rsidP="000752A5">
            <w:pPr>
              <w:keepNext/>
              <w:keepLines/>
              <w:spacing w:after="0"/>
              <w:rPr>
                <w:ins w:id="126" w:author="AK60" w:date="2023-09-30T01:15:00Z"/>
                <w:rFonts w:ascii="Courier New" w:hAnsi="Courier New" w:cs="Courier New"/>
                <w:sz w:val="18"/>
                <w:szCs w:val="18"/>
                <w:lang w:eastAsia="zh-CN"/>
              </w:rPr>
            </w:pPr>
            <w:ins w:id="127" w:author="AK60" w:date="2023-09-30T01:15:00Z">
              <w:r w:rsidRPr="000752A5">
                <w:rPr>
                  <w:rFonts w:ascii="Courier New" w:hAnsi="Courier New" w:cs="Courier New"/>
                  <w:sz w:val="18"/>
                  <w:szCs w:val="18"/>
                  <w:lang w:eastAsia="zh-CN"/>
                </w:rPr>
                <w:t>expiryTime</w:t>
              </w:r>
            </w:ins>
          </w:p>
        </w:tc>
        <w:tc>
          <w:tcPr>
            <w:tcW w:w="988" w:type="dxa"/>
            <w:tcBorders>
              <w:top w:val="single" w:sz="4" w:space="0" w:color="auto"/>
              <w:left w:val="single" w:sz="4" w:space="0" w:color="auto"/>
              <w:bottom w:val="single" w:sz="4" w:space="0" w:color="auto"/>
              <w:right w:val="single" w:sz="4" w:space="0" w:color="auto"/>
            </w:tcBorders>
          </w:tcPr>
          <w:p w14:paraId="1E01DF17" w14:textId="1735ABF1" w:rsidR="000752A5" w:rsidRPr="000752A5" w:rsidRDefault="00D420F3" w:rsidP="000752A5">
            <w:pPr>
              <w:keepNext/>
              <w:keepLines/>
              <w:spacing w:after="0"/>
              <w:jc w:val="center"/>
              <w:rPr>
                <w:ins w:id="128" w:author="AK60" w:date="2023-09-30T01:15:00Z"/>
                <w:rFonts w:ascii="Arial" w:hAnsi="Arial" w:cs="Arial"/>
                <w:sz w:val="18"/>
                <w:szCs w:val="18"/>
                <w:lang w:eastAsia="zh-CN"/>
              </w:rPr>
            </w:pPr>
            <w:bookmarkStart w:id="129" w:name="_GoBack"/>
            <w:bookmarkEnd w:id="129"/>
            <w:ins w:id="130" w:author="Deepanshu Gautam/System &amp; Security Standards /SRI-Bangalore/Staff Engineer/Samsung Electronics" w:date="2024-01-18T12:27:00Z">
              <w:r>
                <w:rPr>
                  <w:rFonts w:ascii="Arial" w:hAnsi="Arial" w:cs="Arial"/>
                  <w:sz w:val="18"/>
                  <w:szCs w:val="18"/>
                  <w:lang w:eastAsia="zh-CN"/>
                </w:rPr>
                <w:t>O</w:t>
              </w:r>
            </w:ins>
          </w:p>
        </w:tc>
        <w:tc>
          <w:tcPr>
            <w:tcW w:w="1197" w:type="dxa"/>
            <w:tcBorders>
              <w:top w:val="single" w:sz="4" w:space="0" w:color="auto"/>
              <w:left w:val="single" w:sz="4" w:space="0" w:color="auto"/>
              <w:bottom w:val="single" w:sz="4" w:space="0" w:color="auto"/>
              <w:right w:val="single" w:sz="4" w:space="0" w:color="auto"/>
            </w:tcBorders>
          </w:tcPr>
          <w:p w14:paraId="48D84621" w14:textId="77777777" w:rsidR="000752A5" w:rsidRPr="000752A5" w:rsidRDefault="000752A5" w:rsidP="000752A5">
            <w:pPr>
              <w:keepNext/>
              <w:keepLines/>
              <w:spacing w:after="0"/>
              <w:jc w:val="center"/>
              <w:rPr>
                <w:ins w:id="131" w:author="AK60" w:date="2023-09-30T01:15:00Z"/>
                <w:rFonts w:ascii="Arial" w:hAnsi="Arial" w:cs="Arial"/>
                <w:sz w:val="18"/>
              </w:rPr>
            </w:pPr>
            <w:ins w:id="132" w:author="AK60" w:date="2023-09-30T01:15:00Z">
              <w:r w:rsidRPr="000752A5">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C07327C" w14:textId="7C4A285A" w:rsidR="000752A5" w:rsidRPr="000752A5" w:rsidRDefault="00460425" w:rsidP="000752A5">
            <w:pPr>
              <w:keepNext/>
              <w:keepLines/>
              <w:spacing w:after="0"/>
              <w:jc w:val="center"/>
              <w:rPr>
                <w:ins w:id="133" w:author="AK60" w:date="2023-09-30T01:15:00Z"/>
                <w:rFonts w:ascii="Arial" w:hAnsi="Arial" w:cs="Arial"/>
                <w:sz w:val="18"/>
                <w:szCs w:val="18"/>
                <w:lang w:eastAsia="zh-CN"/>
              </w:rPr>
            </w:pPr>
            <w:ins w:id="134" w:author="Deep" w:date="2023-12-04T11:20:00Z">
              <w:r>
                <w:rPr>
                  <w:rFonts w:ascii="Arial" w:hAnsi="Arial" w:cs="Arial"/>
                  <w:sz w:val="18"/>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2B28985D" w14:textId="77777777" w:rsidR="000752A5" w:rsidRPr="000752A5" w:rsidRDefault="000752A5" w:rsidP="000752A5">
            <w:pPr>
              <w:keepNext/>
              <w:keepLines/>
              <w:spacing w:after="0"/>
              <w:jc w:val="center"/>
              <w:rPr>
                <w:ins w:id="135" w:author="AK60" w:date="2023-09-30T01:15:00Z"/>
                <w:rFonts w:ascii="Arial" w:hAnsi="Arial" w:cs="Arial"/>
                <w:sz w:val="18"/>
              </w:rPr>
            </w:pPr>
            <w:ins w:id="136" w:author="AK60" w:date="2023-09-30T01:15:00Z">
              <w:r w:rsidRPr="000752A5">
                <w:rPr>
                  <w:rFonts w:ascii="Arial" w:hAnsi="Arial" w:cs="Arial"/>
                  <w:sz w:val="18"/>
                </w:rPr>
                <w:t>F</w:t>
              </w:r>
            </w:ins>
          </w:p>
        </w:tc>
        <w:tc>
          <w:tcPr>
            <w:tcW w:w="1393" w:type="dxa"/>
            <w:tcBorders>
              <w:top w:val="single" w:sz="4" w:space="0" w:color="auto"/>
              <w:left w:val="single" w:sz="4" w:space="0" w:color="auto"/>
              <w:bottom w:val="single" w:sz="4" w:space="0" w:color="auto"/>
              <w:right w:val="single" w:sz="4" w:space="0" w:color="auto"/>
            </w:tcBorders>
          </w:tcPr>
          <w:p w14:paraId="4F69EF0B" w14:textId="77777777" w:rsidR="000752A5" w:rsidRPr="000752A5" w:rsidRDefault="000752A5" w:rsidP="000752A5">
            <w:pPr>
              <w:keepNext/>
              <w:keepLines/>
              <w:spacing w:after="0"/>
              <w:jc w:val="center"/>
              <w:rPr>
                <w:ins w:id="137" w:author="AK60" w:date="2023-09-30T01:15:00Z"/>
                <w:rFonts w:ascii="Arial" w:hAnsi="Arial" w:cs="Arial"/>
                <w:sz w:val="18"/>
                <w:lang w:eastAsia="zh-CN"/>
              </w:rPr>
            </w:pPr>
            <w:ins w:id="138" w:author="AK60" w:date="2023-09-30T01:15:00Z">
              <w:r w:rsidRPr="000752A5">
                <w:rPr>
                  <w:rFonts w:ascii="Arial" w:hAnsi="Arial" w:cs="Arial"/>
                  <w:sz w:val="18"/>
                  <w:lang w:eastAsia="zh-CN"/>
                </w:rPr>
                <w:t>T</w:t>
              </w:r>
            </w:ins>
          </w:p>
        </w:tc>
      </w:tr>
      <w:tr w:rsidR="00BD4544" w:rsidRPr="000752A5" w14:paraId="22A8587E" w14:textId="77777777" w:rsidTr="000752A5">
        <w:trPr>
          <w:cantSplit/>
          <w:jc w:val="center"/>
          <w:ins w:id="139" w:author="Deep" w:date="2023-10-11T11:34:00Z"/>
        </w:trPr>
        <w:tc>
          <w:tcPr>
            <w:tcW w:w="3673" w:type="dxa"/>
            <w:tcBorders>
              <w:top w:val="single" w:sz="4" w:space="0" w:color="auto"/>
              <w:left w:val="single" w:sz="4" w:space="0" w:color="auto"/>
              <w:bottom w:val="single" w:sz="4" w:space="0" w:color="auto"/>
              <w:right w:val="single" w:sz="4" w:space="0" w:color="auto"/>
            </w:tcBorders>
          </w:tcPr>
          <w:p w14:paraId="15308E93" w14:textId="6269EFAC" w:rsidR="00BD4544" w:rsidRPr="000752A5" w:rsidRDefault="00BD4544" w:rsidP="00BD4544">
            <w:pPr>
              <w:keepNext/>
              <w:keepLines/>
              <w:spacing w:after="0"/>
              <w:rPr>
                <w:ins w:id="140" w:author="Deep" w:date="2023-10-11T11:34:00Z"/>
                <w:rFonts w:ascii="Courier New" w:hAnsi="Courier New" w:cs="Courier New"/>
                <w:sz w:val="18"/>
                <w:szCs w:val="18"/>
                <w:lang w:eastAsia="zh-CN"/>
              </w:rPr>
            </w:pPr>
            <w:ins w:id="141" w:author="Deep" w:date="2023-10-11T11:34:00Z">
              <w:r w:rsidRPr="00BD4544">
                <w:rPr>
                  <w:rFonts w:ascii="Courier New" w:hAnsi="Courier New" w:cs="Courier New"/>
                  <w:sz w:val="18"/>
                  <w:szCs w:val="18"/>
                  <w:lang w:eastAsia="zh-CN"/>
                </w:rPr>
                <w:t>schedulerRef</w:t>
              </w:r>
            </w:ins>
          </w:p>
        </w:tc>
        <w:tc>
          <w:tcPr>
            <w:tcW w:w="988" w:type="dxa"/>
            <w:tcBorders>
              <w:top w:val="single" w:sz="4" w:space="0" w:color="auto"/>
              <w:left w:val="single" w:sz="4" w:space="0" w:color="auto"/>
              <w:bottom w:val="single" w:sz="4" w:space="0" w:color="auto"/>
              <w:right w:val="single" w:sz="4" w:space="0" w:color="auto"/>
            </w:tcBorders>
          </w:tcPr>
          <w:p w14:paraId="02DA69E8" w14:textId="7DBC3A43" w:rsidR="00BD4544" w:rsidRPr="000752A5" w:rsidRDefault="00BD4544" w:rsidP="00BD4544">
            <w:pPr>
              <w:keepNext/>
              <w:keepLines/>
              <w:spacing w:after="0"/>
              <w:jc w:val="center"/>
              <w:rPr>
                <w:ins w:id="142" w:author="Deep" w:date="2023-10-11T11:34:00Z"/>
                <w:rFonts w:ascii="Arial" w:hAnsi="Arial" w:cs="Arial"/>
                <w:sz w:val="18"/>
                <w:szCs w:val="18"/>
                <w:lang w:eastAsia="zh-CN"/>
              </w:rPr>
            </w:pPr>
            <w:ins w:id="143" w:author="Deep" w:date="2023-10-11T11:34:00Z">
              <w:r w:rsidRPr="00BD4544">
                <w:rPr>
                  <w:rFonts w:ascii="Arial" w:hAnsi="Arial" w:cs="Arial"/>
                  <w:sz w:val="18"/>
                  <w:szCs w:val="18"/>
                  <w:lang w:eastAsia="zh-CN"/>
                </w:rPr>
                <w:t>O</w:t>
              </w:r>
            </w:ins>
          </w:p>
        </w:tc>
        <w:tc>
          <w:tcPr>
            <w:tcW w:w="1197" w:type="dxa"/>
            <w:tcBorders>
              <w:top w:val="single" w:sz="4" w:space="0" w:color="auto"/>
              <w:left w:val="single" w:sz="4" w:space="0" w:color="auto"/>
              <w:bottom w:val="single" w:sz="4" w:space="0" w:color="auto"/>
              <w:right w:val="single" w:sz="4" w:space="0" w:color="auto"/>
            </w:tcBorders>
          </w:tcPr>
          <w:p w14:paraId="101DAE38" w14:textId="39140F5B" w:rsidR="00BD4544" w:rsidRPr="00BD4544" w:rsidRDefault="00BD4544" w:rsidP="00BD4544">
            <w:pPr>
              <w:keepNext/>
              <w:keepLines/>
              <w:spacing w:after="0"/>
              <w:jc w:val="center"/>
              <w:rPr>
                <w:ins w:id="144" w:author="Deep" w:date="2023-10-11T11:34:00Z"/>
                <w:rFonts w:ascii="Arial" w:hAnsi="Arial" w:cs="Arial"/>
                <w:sz w:val="18"/>
                <w:szCs w:val="18"/>
                <w:lang w:eastAsia="zh-CN"/>
              </w:rPr>
            </w:pPr>
            <w:ins w:id="145" w:author="Deep" w:date="2023-10-11T11:34:00Z">
              <w:r w:rsidRPr="00BD4544">
                <w:rPr>
                  <w:rFonts w:ascii="Arial" w:hAnsi="Arial" w:cs="Arial"/>
                  <w:sz w:val="18"/>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DB15204" w14:textId="519DE901" w:rsidR="00BD4544" w:rsidRPr="000752A5" w:rsidRDefault="00BD4544" w:rsidP="00BD4544">
            <w:pPr>
              <w:keepNext/>
              <w:keepLines/>
              <w:spacing w:after="0"/>
              <w:jc w:val="center"/>
              <w:rPr>
                <w:ins w:id="146" w:author="Deep" w:date="2023-10-11T11:34:00Z"/>
                <w:rFonts w:ascii="Arial" w:hAnsi="Arial" w:cs="Arial"/>
                <w:sz w:val="18"/>
                <w:szCs w:val="18"/>
                <w:lang w:eastAsia="zh-CN"/>
              </w:rPr>
            </w:pPr>
            <w:ins w:id="147" w:author="Deep" w:date="2023-10-11T11:34:00Z">
              <w:r w:rsidRPr="00BD4544">
                <w:rPr>
                  <w:rFonts w:ascii="Arial" w:hAnsi="Arial" w:cs="Arial"/>
                  <w:sz w:val="18"/>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76A452B8" w14:textId="3200A820" w:rsidR="00BD4544" w:rsidRPr="00BD4544" w:rsidRDefault="00BD4544" w:rsidP="00BD4544">
            <w:pPr>
              <w:keepNext/>
              <w:keepLines/>
              <w:spacing w:after="0"/>
              <w:jc w:val="center"/>
              <w:rPr>
                <w:ins w:id="148" w:author="Deep" w:date="2023-10-11T11:34:00Z"/>
                <w:rFonts w:ascii="Arial" w:hAnsi="Arial" w:cs="Arial"/>
                <w:sz w:val="18"/>
                <w:szCs w:val="18"/>
                <w:lang w:eastAsia="zh-CN"/>
              </w:rPr>
            </w:pPr>
            <w:ins w:id="149" w:author="Deep" w:date="2023-10-11T11:34:00Z">
              <w:r w:rsidRPr="00BD4544">
                <w:rPr>
                  <w:rFonts w:ascii="Arial" w:hAnsi="Arial" w:cs="Arial"/>
                  <w:sz w:val="18"/>
                  <w:szCs w:val="18"/>
                  <w:lang w:eastAsia="zh-CN"/>
                </w:rPr>
                <w:t>F</w:t>
              </w:r>
            </w:ins>
          </w:p>
        </w:tc>
        <w:tc>
          <w:tcPr>
            <w:tcW w:w="1393" w:type="dxa"/>
            <w:tcBorders>
              <w:top w:val="single" w:sz="4" w:space="0" w:color="auto"/>
              <w:left w:val="single" w:sz="4" w:space="0" w:color="auto"/>
              <w:bottom w:val="single" w:sz="4" w:space="0" w:color="auto"/>
              <w:right w:val="single" w:sz="4" w:space="0" w:color="auto"/>
            </w:tcBorders>
          </w:tcPr>
          <w:p w14:paraId="190652EF" w14:textId="5E3EA884" w:rsidR="00BD4544" w:rsidRPr="00BD4544" w:rsidRDefault="00BD4544" w:rsidP="00BD4544">
            <w:pPr>
              <w:keepNext/>
              <w:keepLines/>
              <w:spacing w:after="0"/>
              <w:jc w:val="center"/>
              <w:rPr>
                <w:ins w:id="150" w:author="Deep" w:date="2023-10-11T11:34:00Z"/>
                <w:rFonts w:ascii="Arial" w:hAnsi="Arial" w:cs="Arial"/>
                <w:sz w:val="18"/>
                <w:szCs w:val="18"/>
                <w:lang w:eastAsia="zh-CN"/>
              </w:rPr>
            </w:pPr>
            <w:ins w:id="151" w:author="Deep" w:date="2023-10-11T11:34:00Z">
              <w:r w:rsidRPr="00BD4544">
                <w:rPr>
                  <w:rFonts w:ascii="Arial" w:hAnsi="Arial" w:cs="Arial"/>
                  <w:sz w:val="18"/>
                  <w:szCs w:val="18"/>
                  <w:lang w:eastAsia="zh-CN"/>
                </w:rPr>
                <w:t>T</w:t>
              </w:r>
            </w:ins>
          </w:p>
        </w:tc>
      </w:tr>
    </w:tbl>
    <w:p w14:paraId="12CA09E7" w14:textId="77777777" w:rsidR="000752A5" w:rsidRPr="000752A5" w:rsidRDefault="000752A5" w:rsidP="000752A5">
      <w:pPr>
        <w:rPr>
          <w:ins w:id="152" w:author="AK60" w:date="2023-09-30T01:15:00Z"/>
        </w:rPr>
      </w:pPr>
    </w:p>
    <w:p w14:paraId="6BEA9BF0" w14:textId="77777777" w:rsidR="000752A5" w:rsidRPr="000752A5" w:rsidRDefault="000752A5" w:rsidP="000752A5">
      <w:pPr>
        <w:keepNext/>
        <w:keepLines/>
        <w:spacing w:before="120"/>
        <w:ind w:left="1418" w:hanging="1418"/>
        <w:outlineLvl w:val="3"/>
        <w:rPr>
          <w:ins w:id="153" w:author="AK60" w:date="2023-09-30T01:15:00Z"/>
          <w:rFonts w:ascii="Arial" w:hAnsi="Arial"/>
          <w:sz w:val="24"/>
        </w:rPr>
      </w:pPr>
      <w:ins w:id="154" w:author="AK60" w:date="2023-09-30T01:15:00Z">
        <w:r w:rsidRPr="000752A5">
          <w:rPr>
            <w:rFonts w:ascii="Arial" w:hAnsi="Arial"/>
            <w:sz w:val="24"/>
            <w:lang w:eastAsia="zh-CN"/>
          </w:rPr>
          <w:t>6.3.X</w:t>
        </w:r>
        <w:r w:rsidRPr="000752A5">
          <w:rPr>
            <w:rFonts w:ascii="Arial" w:hAnsi="Arial"/>
            <w:sz w:val="24"/>
          </w:rPr>
          <w:t>.3</w:t>
        </w:r>
        <w:r w:rsidRPr="000752A5">
          <w:rPr>
            <w:rFonts w:ascii="Arial" w:hAnsi="Arial"/>
            <w:sz w:val="24"/>
          </w:rPr>
          <w:tab/>
          <w:t>Attribute constraints</w:t>
        </w:r>
      </w:ins>
    </w:p>
    <w:p w14:paraId="226D28CC" w14:textId="77777777" w:rsidR="000752A5" w:rsidRPr="000752A5" w:rsidRDefault="000752A5" w:rsidP="000752A5">
      <w:pPr>
        <w:rPr>
          <w:ins w:id="155" w:author="AK60" w:date="2023-09-30T01:15:00Z"/>
        </w:rPr>
      </w:pPr>
      <w:ins w:id="156" w:author="AK60" w:date="2023-09-30T01:15:00Z">
        <w:r w:rsidRPr="000752A5">
          <w:t>None.</w:t>
        </w:r>
      </w:ins>
    </w:p>
    <w:p w14:paraId="50C2CF15" w14:textId="77777777" w:rsidR="000752A5" w:rsidRPr="000752A5" w:rsidRDefault="000752A5" w:rsidP="000752A5">
      <w:pPr>
        <w:keepNext/>
        <w:keepLines/>
        <w:spacing w:before="120"/>
        <w:ind w:left="1418" w:hanging="1418"/>
        <w:outlineLvl w:val="3"/>
        <w:rPr>
          <w:ins w:id="157" w:author="AK60" w:date="2023-09-30T01:15:00Z"/>
          <w:rFonts w:ascii="Arial" w:hAnsi="Arial"/>
          <w:sz w:val="24"/>
        </w:rPr>
      </w:pPr>
      <w:ins w:id="158" w:author="AK60" w:date="2023-09-30T01:15:00Z">
        <w:r w:rsidRPr="000752A5">
          <w:rPr>
            <w:rFonts w:ascii="Arial" w:hAnsi="Arial"/>
            <w:sz w:val="24"/>
            <w:lang w:eastAsia="zh-CN"/>
          </w:rPr>
          <w:t>6.3.X</w:t>
        </w:r>
        <w:r w:rsidRPr="000752A5">
          <w:rPr>
            <w:rFonts w:ascii="Arial" w:hAnsi="Arial"/>
            <w:sz w:val="24"/>
          </w:rPr>
          <w:t>.4</w:t>
        </w:r>
        <w:r w:rsidRPr="000752A5">
          <w:rPr>
            <w:rFonts w:ascii="Arial" w:hAnsi="Arial"/>
            <w:sz w:val="24"/>
          </w:rPr>
          <w:tab/>
          <w:t>Notifications</w:t>
        </w:r>
      </w:ins>
    </w:p>
    <w:p w14:paraId="5C8F4293" w14:textId="77777777" w:rsidR="000752A5" w:rsidRPr="000752A5" w:rsidRDefault="000752A5" w:rsidP="000752A5">
      <w:pPr>
        <w:rPr>
          <w:ins w:id="159" w:author="AK60" w:date="2023-09-30T01:15:00Z"/>
        </w:rPr>
      </w:pPr>
      <w:ins w:id="160" w:author="AK60" w:date="2023-09-30T01:15:00Z">
        <w:r w:rsidRPr="000752A5">
          <w:t>None.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0752A5" w14:paraId="22BBB4B7" w14:textId="77777777" w:rsidTr="000752A5">
        <w:tc>
          <w:tcPr>
            <w:tcW w:w="9521" w:type="dxa"/>
            <w:shd w:val="clear" w:color="auto" w:fill="FFFFCC"/>
            <w:vAlign w:val="center"/>
          </w:tcPr>
          <w:p w14:paraId="1C9F34DD" w14:textId="01DDE32C" w:rsidR="000752A5" w:rsidRPr="000752A5" w:rsidRDefault="006D1C1C" w:rsidP="000752A5">
            <w:pPr>
              <w:jc w:val="center"/>
              <w:rPr>
                <w:rFonts w:ascii="Arial" w:hAnsi="Arial" w:cs="Arial"/>
                <w:b/>
                <w:bCs/>
                <w:sz w:val="28"/>
                <w:szCs w:val="28"/>
              </w:rPr>
            </w:pPr>
            <w:r>
              <w:rPr>
                <w:rFonts w:ascii="Arial" w:hAnsi="Arial" w:cs="Arial"/>
                <w:b/>
                <w:bCs/>
                <w:sz w:val="28"/>
                <w:szCs w:val="28"/>
                <w:lang w:eastAsia="zh-CN"/>
              </w:rPr>
              <w:t>Next</w:t>
            </w:r>
            <w:r w:rsidR="000752A5" w:rsidRPr="000752A5">
              <w:rPr>
                <w:rFonts w:ascii="Arial" w:hAnsi="Arial" w:cs="Arial"/>
                <w:b/>
                <w:bCs/>
                <w:sz w:val="28"/>
                <w:szCs w:val="28"/>
                <w:lang w:eastAsia="zh-CN"/>
              </w:rPr>
              <w:t xml:space="preserve"> Change</w:t>
            </w:r>
          </w:p>
        </w:tc>
      </w:tr>
    </w:tbl>
    <w:p w14:paraId="6985396F" w14:textId="36F952BB" w:rsidR="00553538" w:rsidRDefault="00553538">
      <w:pPr>
        <w:rPr>
          <w:noProof/>
        </w:rPr>
      </w:pPr>
    </w:p>
    <w:p w14:paraId="15E7AFFF" w14:textId="745777DD" w:rsidR="00553538" w:rsidRDefault="00553538">
      <w:pPr>
        <w:rPr>
          <w:noProof/>
        </w:rPr>
      </w:pPr>
    </w:p>
    <w:p w14:paraId="08463D4D" w14:textId="77777777" w:rsidR="00553538" w:rsidRDefault="00553538" w:rsidP="00553538">
      <w:pPr>
        <w:pStyle w:val="Heading2"/>
      </w:pPr>
      <w:r>
        <w:lastRenderedPageBreak/>
        <w:t>6.4</w:t>
      </w:r>
      <w:r>
        <w:rPr>
          <w:lang w:eastAsia="zh-CN"/>
        </w:rPr>
        <w:tab/>
      </w:r>
      <w:r>
        <w:t>Attribute definition</w:t>
      </w:r>
    </w:p>
    <w:p w14:paraId="09AA66FA" w14:textId="77777777" w:rsidR="00553538" w:rsidRDefault="00553538" w:rsidP="00553538">
      <w:pPr>
        <w:pStyle w:val="Heading3"/>
        <w:rPr>
          <w:lang w:eastAsia="zh-CN"/>
        </w:rPr>
      </w:pPr>
      <w:r>
        <w:rPr>
          <w:lang w:eastAsia="zh-CN"/>
        </w:rPr>
        <w:t>6.4</w:t>
      </w:r>
      <w:r>
        <w:t>.1</w:t>
      </w:r>
      <w:r>
        <w:tab/>
      </w:r>
      <w:r>
        <w:rPr>
          <w:lang w:eastAsia="zh-CN"/>
        </w:rPr>
        <w:t>Attribute properties</w:t>
      </w:r>
    </w:p>
    <w:p w14:paraId="693D3A8B" w14:textId="77777777" w:rsidR="00553538" w:rsidRPr="00F17312" w:rsidRDefault="00553538" w:rsidP="00553538">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53538" w14:paraId="4351F5AF"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CFBC966" w14:textId="77777777" w:rsidR="00553538" w:rsidRDefault="00553538" w:rsidP="00020DC5">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26A4545" w14:textId="77777777" w:rsidR="00553538" w:rsidRDefault="00553538" w:rsidP="00020DC5">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1F01B3F" w14:textId="77777777" w:rsidR="00553538" w:rsidRDefault="00553538" w:rsidP="00020DC5">
            <w:pPr>
              <w:pStyle w:val="TAH"/>
            </w:pPr>
            <w:r>
              <w:t>Properties</w:t>
            </w:r>
          </w:p>
        </w:tc>
      </w:tr>
      <w:tr w:rsidR="00553538" w14:paraId="77C5EA53"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B2473" w14:textId="77777777" w:rsidR="00553538" w:rsidRDefault="00553538" w:rsidP="00020DC5">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FC21C80" w14:textId="77777777" w:rsidR="00553538" w:rsidRDefault="00553538" w:rsidP="00020DC5">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4CC5AB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Real</w:t>
            </w:r>
          </w:p>
          <w:p w14:paraId="2EC07D2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298D881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35AA0B0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577517D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220F50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056466B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9901AEB"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B5C8C" w14:textId="77777777" w:rsidR="00553538" w:rsidRDefault="00553538" w:rsidP="00020DC5">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4DA645D" w14:textId="77777777" w:rsidR="00553538" w:rsidRDefault="00553538" w:rsidP="00020DC5">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9492736"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724452" w14:textId="77777777" w:rsidR="00553538" w:rsidRDefault="00553538" w:rsidP="00020DC5">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68B3C172"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53113371"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55EF47A6"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579C7DBA" w14:textId="77777777" w:rsidR="00553538" w:rsidRDefault="00553538" w:rsidP="00020DC5">
            <w:pPr>
              <w:spacing w:after="0"/>
              <w:rPr>
                <w:rFonts w:ascii="Arial" w:hAnsi="Arial" w:cs="Arial"/>
                <w:snapToGrid w:val="0"/>
                <w:sz w:val="18"/>
                <w:szCs w:val="18"/>
              </w:rPr>
            </w:pPr>
            <w:r>
              <w:rPr>
                <w:rFonts w:ascii="Arial" w:hAnsi="Arial" w:cs="Arial"/>
                <w:sz w:val="18"/>
                <w:szCs w:val="18"/>
              </w:rPr>
              <w:t>isNullable: False</w:t>
            </w:r>
          </w:p>
        </w:tc>
      </w:tr>
      <w:tr w:rsidR="00553538" w14:paraId="249B044C"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574C0" w14:textId="77777777" w:rsidR="00553538" w:rsidRDefault="00553538" w:rsidP="00020DC5">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73CB941" w14:textId="77777777" w:rsidR="00553538" w:rsidRDefault="00553538" w:rsidP="00020DC5">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F9B9B60"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A48485" w14:textId="77777777" w:rsidR="00553538" w:rsidRDefault="00553538" w:rsidP="00020DC5">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757CC991"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4F4DA50E"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70C1DAC8"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57F31C8C" w14:textId="77777777" w:rsidR="00553538" w:rsidRDefault="00553538" w:rsidP="00020DC5">
            <w:pPr>
              <w:spacing w:after="0"/>
              <w:rPr>
                <w:rFonts w:ascii="Arial" w:hAnsi="Arial" w:cs="Arial"/>
                <w:snapToGrid w:val="0"/>
                <w:sz w:val="18"/>
                <w:szCs w:val="18"/>
              </w:rPr>
            </w:pPr>
            <w:r>
              <w:rPr>
                <w:rFonts w:ascii="Arial" w:hAnsi="Arial" w:cs="Arial"/>
                <w:sz w:val="18"/>
                <w:szCs w:val="18"/>
              </w:rPr>
              <w:t>isNullable: False</w:t>
            </w:r>
          </w:p>
        </w:tc>
      </w:tr>
      <w:tr w:rsidR="00553538" w14:paraId="2463486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09E7D" w14:textId="77777777" w:rsidR="00553538" w:rsidRDefault="00553538" w:rsidP="00020DC5">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4CD1B2B" w14:textId="77777777" w:rsidR="00553538" w:rsidRDefault="00553538" w:rsidP="00020DC5">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B9820D4" w14:textId="77777777" w:rsidR="00553538" w:rsidRDefault="00553538" w:rsidP="00020DC5">
            <w:pPr>
              <w:pStyle w:val="TAL"/>
              <w:rPr>
                <w:rFonts w:cs="Arial"/>
                <w:szCs w:val="18"/>
              </w:rPr>
            </w:pPr>
          </w:p>
          <w:p w14:paraId="5630478C" w14:textId="77777777" w:rsidR="00553538" w:rsidRDefault="00553538" w:rsidP="00020DC5">
            <w:pPr>
              <w:spacing w:after="0"/>
              <w:rPr>
                <w:rFonts w:ascii="Arial" w:hAnsi="Arial" w:cs="Arial"/>
                <w:sz w:val="18"/>
                <w:szCs w:val="18"/>
              </w:rPr>
            </w:pPr>
            <w:r>
              <w:rPr>
                <w:rFonts w:ascii="Arial" w:hAnsi="Arial" w:cs="Arial"/>
                <w:sz w:val="18"/>
                <w:szCs w:val="18"/>
              </w:rPr>
              <w:t>allowedValues: "ENABLED", "DISABLED".</w:t>
            </w:r>
          </w:p>
          <w:p w14:paraId="15359A3B" w14:textId="77777777" w:rsidR="00553538" w:rsidRDefault="00553538" w:rsidP="00020DC5">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46A9124" w14:textId="77777777" w:rsidR="00553538" w:rsidRDefault="00553538" w:rsidP="00020DC5">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74EE56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ENUM </w:t>
            </w:r>
          </w:p>
          <w:p w14:paraId="38C3534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85F4AE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3AC92D8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52E5457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0A634B4" w14:textId="77777777" w:rsidR="00553538" w:rsidRDefault="00553538" w:rsidP="00020DC5">
            <w:pPr>
              <w:pStyle w:val="TAL"/>
              <w:rPr>
                <w:rFonts w:cs="Arial"/>
                <w:snapToGrid w:val="0"/>
                <w:szCs w:val="18"/>
              </w:rPr>
            </w:pPr>
            <w:r>
              <w:rPr>
                <w:rFonts w:cs="Arial"/>
                <w:snapToGrid w:val="0"/>
                <w:szCs w:val="18"/>
              </w:rPr>
              <w:t>allowedValues: N/A</w:t>
            </w:r>
          </w:p>
          <w:p w14:paraId="4340B4C2" w14:textId="77777777" w:rsidR="00553538" w:rsidRDefault="00553538" w:rsidP="00020DC5">
            <w:pPr>
              <w:pStyle w:val="TAL"/>
              <w:rPr>
                <w:rFonts w:cs="Arial"/>
                <w:snapToGrid w:val="0"/>
                <w:szCs w:val="18"/>
              </w:rPr>
            </w:pPr>
            <w:r>
              <w:rPr>
                <w:rFonts w:cs="Arial"/>
                <w:snapToGrid w:val="0"/>
                <w:szCs w:val="18"/>
              </w:rPr>
              <w:t>isNullable: False</w:t>
            </w:r>
          </w:p>
        </w:tc>
      </w:tr>
      <w:tr w:rsidR="00553538" w14:paraId="3C91BA4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C52CF" w14:textId="77777777" w:rsidR="00553538" w:rsidRDefault="00553538" w:rsidP="00020DC5">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2619110" w14:textId="77777777" w:rsidR="00553538" w:rsidRDefault="00553538" w:rsidP="00020DC5">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406DFB0" w14:textId="77777777" w:rsidR="00553538" w:rsidRDefault="00553538" w:rsidP="00020DC5">
            <w:pPr>
              <w:spacing w:after="0"/>
              <w:rPr>
                <w:rFonts w:ascii="Arial" w:hAnsi="Arial" w:cs="Arial"/>
                <w:snapToGrid w:val="0"/>
                <w:sz w:val="18"/>
                <w:szCs w:val="18"/>
              </w:rPr>
            </w:pPr>
          </w:p>
          <w:p w14:paraId="56C04AB6" w14:textId="77777777" w:rsidR="00553538" w:rsidRDefault="00553538" w:rsidP="00020DC5">
            <w:pPr>
              <w:pStyle w:val="TAL"/>
              <w:keepNext w:val="0"/>
              <w:rPr>
                <w:rFonts w:cs="Arial"/>
                <w:szCs w:val="18"/>
              </w:rPr>
            </w:pPr>
            <w:r>
              <w:rPr>
                <w:rFonts w:cs="Arial"/>
                <w:szCs w:val="18"/>
              </w:rPr>
              <w:t xml:space="preserve">allowedValues: “LOCKED”, “UNLOCKED”, SHUTTINGDOWN” </w:t>
            </w:r>
          </w:p>
          <w:p w14:paraId="29FF17E9" w14:textId="77777777" w:rsidR="00553538" w:rsidRDefault="00553538" w:rsidP="00020DC5">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A451FC9" w14:textId="77777777" w:rsidR="00553538" w:rsidRDefault="00553538" w:rsidP="00020DC5">
            <w:pPr>
              <w:spacing w:after="0"/>
              <w:rPr>
                <w:rFonts w:ascii="Arial" w:hAnsi="Arial" w:cs="Arial"/>
                <w:sz w:val="18"/>
                <w:szCs w:val="18"/>
              </w:rPr>
            </w:pPr>
            <w:r>
              <w:rPr>
                <w:rFonts w:ascii="Arial" w:hAnsi="Arial" w:cs="Arial"/>
                <w:sz w:val="18"/>
                <w:szCs w:val="18"/>
              </w:rPr>
              <w:t>type: ENUM</w:t>
            </w:r>
          </w:p>
          <w:p w14:paraId="08E12935" w14:textId="77777777" w:rsidR="00553538" w:rsidRDefault="00553538" w:rsidP="00020DC5">
            <w:pPr>
              <w:spacing w:after="0"/>
              <w:rPr>
                <w:rFonts w:ascii="Arial" w:hAnsi="Arial" w:cs="Arial"/>
                <w:sz w:val="18"/>
                <w:szCs w:val="18"/>
              </w:rPr>
            </w:pPr>
            <w:r>
              <w:rPr>
                <w:rFonts w:ascii="Arial" w:hAnsi="Arial" w:cs="Arial"/>
                <w:sz w:val="18"/>
                <w:szCs w:val="18"/>
              </w:rPr>
              <w:t>multiplicity: 1</w:t>
            </w:r>
          </w:p>
          <w:p w14:paraId="40F678CC"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4A84F9D5"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6A714468" w14:textId="77777777" w:rsidR="00553538" w:rsidRDefault="00553538" w:rsidP="00020DC5">
            <w:pPr>
              <w:spacing w:after="0"/>
              <w:rPr>
                <w:rFonts w:ascii="Arial" w:hAnsi="Arial" w:cs="Arial"/>
                <w:sz w:val="18"/>
                <w:szCs w:val="18"/>
              </w:rPr>
            </w:pPr>
            <w:r>
              <w:rPr>
                <w:rFonts w:ascii="Arial" w:hAnsi="Arial" w:cs="Arial"/>
                <w:sz w:val="18"/>
                <w:szCs w:val="18"/>
              </w:rPr>
              <w:t>defaultValue: LOCKED</w:t>
            </w:r>
          </w:p>
          <w:p w14:paraId="165A366E" w14:textId="77777777" w:rsidR="00553538" w:rsidRDefault="00553538" w:rsidP="00020DC5">
            <w:pPr>
              <w:pStyle w:val="TAL"/>
              <w:rPr>
                <w:rFonts w:cs="Arial"/>
                <w:snapToGrid w:val="0"/>
                <w:szCs w:val="18"/>
              </w:rPr>
            </w:pPr>
            <w:r>
              <w:rPr>
                <w:rFonts w:cs="Arial"/>
                <w:snapToGrid w:val="0"/>
                <w:szCs w:val="18"/>
              </w:rPr>
              <w:t>allowedValues: N/A</w:t>
            </w:r>
            <w:r>
              <w:rPr>
                <w:rFonts w:cs="Arial"/>
                <w:szCs w:val="18"/>
              </w:rPr>
              <w:t xml:space="preserve"> </w:t>
            </w:r>
          </w:p>
          <w:p w14:paraId="1DE6DBFA" w14:textId="77777777" w:rsidR="00553538" w:rsidRDefault="00553538" w:rsidP="00020DC5">
            <w:pPr>
              <w:spacing w:after="0"/>
              <w:rPr>
                <w:rFonts w:ascii="Arial" w:hAnsi="Arial" w:cs="Arial"/>
                <w:sz w:val="18"/>
                <w:szCs w:val="18"/>
              </w:rPr>
            </w:pPr>
            <w:r>
              <w:rPr>
                <w:rFonts w:ascii="Arial" w:hAnsi="Arial" w:cs="Arial"/>
                <w:sz w:val="18"/>
                <w:szCs w:val="18"/>
              </w:rPr>
              <w:t>isNullable: False</w:t>
            </w:r>
          </w:p>
        </w:tc>
      </w:tr>
      <w:tr w:rsidR="00553538" w14:paraId="7804A13D"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3C89A" w14:textId="77777777" w:rsidR="00553538" w:rsidRDefault="00553538" w:rsidP="00020DC5">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F538620" w14:textId="77777777" w:rsidR="00553538" w:rsidRDefault="00553538" w:rsidP="00020DC5">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24D4CB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A85198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5F31B62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125A2C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True</w:t>
            </w:r>
          </w:p>
          <w:p w14:paraId="6BE17C8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 default value</w:t>
            </w:r>
          </w:p>
          <w:p w14:paraId="4472827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CD41CF4"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AAB53" w14:textId="77777777" w:rsidR="00553538" w:rsidRDefault="00553538" w:rsidP="00020DC5">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27B8D43" w14:textId="77777777" w:rsidR="00553538" w:rsidRDefault="00553538" w:rsidP="00020DC5">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8E6EB5A" w14:textId="77777777" w:rsidR="00553538" w:rsidRDefault="00553538" w:rsidP="00020DC5">
            <w:pPr>
              <w:pStyle w:val="TAL"/>
              <w:rPr>
                <w:rFonts w:cs="Arial"/>
                <w:snapToGrid w:val="0"/>
                <w:szCs w:val="18"/>
                <w:lang w:eastAsia="zh-CN"/>
              </w:rPr>
            </w:pPr>
          </w:p>
          <w:p w14:paraId="2DDFB563" w14:textId="77777777" w:rsidR="00553538" w:rsidRDefault="00553538" w:rsidP="00020DC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A3E71B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String</w:t>
            </w:r>
          </w:p>
          <w:p w14:paraId="489CDEF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45222B7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4AE9E1C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988351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 default value</w:t>
            </w:r>
          </w:p>
          <w:p w14:paraId="49696F0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4FDB584"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7A132" w14:textId="77777777" w:rsidR="00553538" w:rsidRDefault="00553538" w:rsidP="00020DC5">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29FCC03" w14:textId="77777777" w:rsidR="00553538" w:rsidRDefault="00553538" w:rsidP="00020DC5">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762688F" w14:textId="77777777" w:rsidR="00553538" w:rsidRDefault="00553538" w:rsidP="00020DC5">
            <w:pPr>
              <w:pStyle w:val="TAL"/>
              <w:rPr>
                <w:rFonts w:cs="Arial"/>
                <w:snapToGrid w:val="0"/>
                <w:szCs w:val="18"/>
                <w:lang w:eastAsia="zh-CN"/>
              </w:rPr>
            </w:pPr>
          </w:p>
          <w:p w14:paraId="6551E4C7" w14:textId="77777777" w:rsidR="00553538" w:rsidRDefault="00553538" w:rsidP="00020DC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1C2944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String</w:t>
            </w:r>
          </w:p>
          <w:p w14:paraId="70BFA73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037F862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4E4A92F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DF4A67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 default value</w:t>
            </w:r>
          </w:p>
          <w:p w14:paraId="4DA2AE1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ABB7DDC"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9913F" w14:textId="77777777" w:rsidR="00553538" w:rsidRDefault="00553538" w:rsidP="00020DC5">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9B60751" w14:textId="77777777" w:rsidR="00553538" w:rsidRDefault="00553538" w:rsidP="00020DC5">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7435158" w14:textId="77777777" w:rsidR="00553538" w:rsidRDefault="00553538" w:rsidP="00020DC5">
            <w:pPr>
              <w:pStyle w:val="TAL"/>
              <w:rPr>
                <w:rFonts w:cs="Arial"/>
                <w:snapToGrid w:val="0"/>
                <w:szCs w:val="18"/>
                <w:lang w:eastAsia="zh-CN"/>
              </w:rPr>
            </w:pPr>
          </w:p>
          <w:p w14:paraId="5C94692B" w14:textId="77777777" w:rsidR="00553538" w:rsidRDefault="00553538" w:rsidP="00020DC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4938C6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String</w:t>
            </w:r>
          </w:p>
          <w:p w14:paraId="6B7E604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6A4140B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45D79A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112256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 default value</w:t>
            </w:r>
          </w:p>
          <w:p w14:paraId="60320A2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DADE67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85404" w14:textId="77777777" w:rsidR="00553538" w:rsidRDefault="00553538" w:rsidP="00020DC5">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71BD0EE" w14:textId="77777777" w:rsidR="00553538" w:rsidRDefault="00553538" w:rsidP="00020DC5">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12B0C22" w14:textId="77777777" w:rsidR="00553538" w:rsidRDefault="00553538" w:rsidP="00020DC5">
            <w:pPr>
              <w:pStyle w:val="TAL"/>
              <w:rPr>
                <w:rFonts w:cs="Arial"/>
                <w:snapToGrid w:val="0"/>
                <w:szCs w:val="18"/>
                <w:lang w:eastAsia="zh-CN"/>
              </w:rPr>
            </w:pPr>
          </w:p>
          <w:p w14:paraId="4B7D4DBE" w14:textId="77777777" w:rsidR="00553538" w:rsidRDefault="00553538" w:rsidP="00020DC5">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11C4040" w14:textId="77777777" w:rsidR="00553538" w:rsidRDefault="00553538" w:rsidP="00020DC5">
            <w:pPr>
              <w:spacing w:after="0"/>
              <w:rPr>
                <w:rFonts w:ascii="Arial" w:hAnsi="Arial" w:cs="Arial"/>
                <w:sz w:val="18"/>
                <w:szCs w:val="18"/>
              </w:rPr>
            </w:pPr>
            <w:r>
              <w:rPr>
                <w:rFonts w:ascii="Arial" w:hAnsi="Arial" w:cs="Arial"/>
                <w:sz w:val="18"/>
                <w:szCs w:val="18"/>
              </w:rPr>
              <w:t>type: ENUM</w:t>
            </w:r>
          </w:p>
          <w:p w14:paraId="53D9A300" w14:textId="77777777" w:rsidR="00553538" w:rsidRDefault="00553538" w:rsidP="00020DC5">
            <w:pPr>
              <w:spacing w:after="0"/>
              <w:rPr>
                <w:rFonts w:ascii="Arial" w:hAnsi="Arial" w:cs="Arial"/>
                <w:sz w:val="18"/>
                <w:szCs w:val="18"/>
              </w:rPr>
            </w:pPr>
            <w:r>
              <w:rPr>
                <w:rFonts w:ascii="Arial" w:hAnsi="Arial" w:cs="Arial"/>
                <w:sz w:val="18"/>
                <w:szCs w:val="18"/>
              </w:rPr>
              <w:t>multiplicity: 1</w:t>
            </w:r>
          </w:p>
          <w:p w14:paraId="5F4F2957"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7AF1CF7C"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29B1C2EE"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238FFA1B" w14:textId="77777777" w:rsidR="00553538" w:rsidRDefault="00553538" w:rsidP="00020DC5">
            <w:pPr>
              <w:pStyle w:val="TAL"/>
              <w:rPr>
                <w:rFonts w:cs="Arial"/>
                <w:snapToGrid w:val="0"/>
                <w:szCs w:val="18"/>
              </w:rPr>
            </w:pPr>
            <w:r>
              <w:rPr>
                <w:rFonts w:cs="Arial"/>
                <w:snapToGrid w:val="0"/>
                <w:szCs w:val="18"/>
              </w:rPr>
              <w:t>allowedValues: N/A</w:t>
            </w:r>
            <w:r>
              <w:rPr>
                <w:rFonts w:cs="Arial"/>
                <w:szCs w:val="18"/>
              </w:rPr>
              <w:t xml:space="preserve"> </w:t>
            </w:r>
          </w:p>
          <w:p w14:paraId="657AA8E3" w14:textId="77777777" w:rsidR="00553538" w:rsidRDefault="00553538" w:rsidP="00020DC5">
            <w:pPr>
              <w:spacing w:after="0"/>
              <w:rPr>
                <w:rFonts w:ascii="Arial" w:hAnsi="Arial" w:cs="Arial"/>
                <w:snapToGrid w:val="0"/>
                <w:sz w:val="18"/>
                <w:szCs w:val="18"/>
              </w:rPr>
            </w:pPr>
            <w:r>
              <w:rPr>
                <w:rFonts w:ascii="Arial" w:hAnsi="Arial" w:cs="Arial"/>
                <w:sz w:val="18"/>
                <w:szCs w:val="18"/>
              </w:rPr>
              <w:t>isNullable: False</w:t>
            </w:r>
          </w:p>
        </w:tc>
      </w:tr>
      <w:tr w:rsidR="00553538" w14:paraId="2F531244"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ECFC1" w14:textId="77777777" w:rsidR="00553538" w:rsidRDefault="00553538" w:rsidP="00020DC5">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D24C9E6" w14:textId="77777777" w:rsidR="00553538" w:rsidRDefault="00553538" w:rsidP="00020DC5">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7624B88" w14:textId="77777777" w:rsidR="00553538" w:rsidRDefault="00553538" w:rsidP="00020DC5">
            <w:pPr>
              <w:pStyle w:val="TAL"/>
              <w:rPr>
                <w:rFonts w:cs="Arial"/>
                <w:snapToGrid w:val="0"/>
                <w:szCs w:val="18"/>
                <w:lang w:eastAsia="zh-CN"/>
              </w:rPr>
            </w:pPr>
          </w:p>
          <w:p w14:paraId="30F8651E" w14:textId="77777777" w:rsidR="00553538" w:rsidRDefault="00553538" w:rsidP="00020DC5">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44BF907" w14:textId="77777777" w:rsidR="00553538" w:rsidRDefault="00553538" w:rsidP="00020DC5">
            <w:pPr>
              <w:spacing w:after="0"/>
              <w:rPr>
                <w:rFonts w:ascii="Arial" w:hAnsi="Arial" w:cs="Arial"/>
                <w:sz w:val="18"/>
                <w:szCs w:val="18"/>
              </w:rPr>
            </w:pPr>
            <w:r>
              <w:rPr>
                <w:rFonts w:ascii="Arial" w:hAnsi="Arial" w:cs="Arial"/>
                <w:sz w:val="18"/>
                <w:szCs w:val="18"/>
              </w:rPr>
              <w:t>type: ENUM</w:t>
            </w:r>
          </w:p>
          <w:p w14:paraId="319D662C" w14:textId="77777777" w:rsidR="00553538" w:rsidRDefault="00553538" w:rsidP="00020DC5">
            <w:pPr>
              <w:spacing w:after="0"/>
              <w:rPr>
                <w:rFonts w:ascii="Arial" w:hAnsi="Arial" w:cs="Arial"/>
                <w:sz w:val="18"/>
                <w:szCs w:val="18"/>
              </w:rPr>
            </w:pPr>
            <w:r>
              <w:rPr>
                <w:rFonts w:ascii="Arial" w:hAnsi="Arial" w:cs="Arial"/>
                <w:sz w:val="18"/>
                <w:szCs w:val="18"/>
              </w:rPr>
              <w:t>multiplicity: 1…3</w:t>
            </w:r>
          </w:p>
          <w:p w14:paraId="7E657DA6" w14:textId="77777777" w:rsidR="00553538" w:rsidRDefault="00553538" w:rsidP="00020DC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923714" w14:textId="77777777" w:rsidR="00553538" w:rsidRDefault="00553538" w:rsidP="00020DC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57B1CB"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794C5CB5" w14:textId="77777777" w:rsidR="00553538" w:rsidRDefault="00553538" w:rsidP="00020DC5">
            <w:pPr>
              <w:pStyle w:val="TAL"/>
              <w:rPr>
                <w:rFonts w:cs="Arial"/>
                <w:snapToGrid w:val="0"/>
                <w:szCs w:val="18"/>
              </w:rPr>
            </w:pPr>
            <w:r>
              <w:rPr>
                <w:rFonts w:cs="Arial"/>
                <w:snapToGrid w:val="0"/>
                <w:szCs w:val="18"/>
              </w:rPr>
              <w:t>allowedValues: N/A</w:t>
            </w:r>
            <w:r>
              <w:rPr>
                <w:rFonts w:cs="Arial"/>
                <w:szCs w:val="18"/>
              </w:rPr>
              <w:t xml:space="preserve"> </w:t>
            </w:r>
          </w:p>
          <w:p w14:paraId="018D9328" w14:textId="77777777" w:rsidR="00553538" w:rsidRDefault="00553538" w:rsidP="00020DC5">
            <w:pPr>
              <w:spacing w:after="0"/>
              <w:rPr>
                <w:rFonts w:ascii="Arial" w:hAnsi="Arial" w:cs="Arial"/>
                <w:snapToGrid w:val="0"/>
                <w:sz w:val="18"/>
                <w:szCs w:val="18"/>
              </w:rPr>
            </w:pPr>
            <w:r>
              <w:rPr>
                <w:rFonts w:ascii="Arial" w:hAnsi="Arial" w:cs="Arial"/>
                <w:sz w:val="18"/>
                <w:szCs w:val="18"/>
              </w:rPr>
              <w:t>isNullable: False</w:t>
            </w:r>
          </w:p>
        </w:tc>
      </w:tr>
      <w:tr w:rsidR="00553538" w14:paraId="0C38783A"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07F0B" w14:textId="77777777" w:rsidR="00553538" w:rsidRDefault="00553538" w:rsidP="00020DC5">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5467AC9" w14:textId="77777777" w:rsidR="00553538" w:rsidRDefault="00553538" w:rsidP="00020DC5">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BE1528A" w14:textId="77777777" w:rsidR="00553538" w:rsidRDefault="00553538" w:rsidP="00020DC5">
            <w:pPr>
              <w:pStyle w:val="TAL"/>
              <w:rPr>
                <w:rFonts w:cs="Arial"/>
                <w:snapToGrid w:val="0"/>
                <w:szCs w:val="18"/>
                <w:lang w:eastAsia="zh-CN"/>
              </w:rPr>
            </w:pPr>
          </w:p>
          <w:p w14:paraId="4E284E4D" w14:textId="77777777" w:rsidR="00553538" w:rsidRDefault="00553538" w:rsidP="00020DC5">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B50B576" w14:textId="77777777" w:rsidR="00553538" w:rsidRDefault="00553538" w:rsidP="00020DC5">
            <w:pPr>
              <w:spacing w:after="0"/>
              <w:rPr>
                <w:rFonts w:ascii="Arial" w:hAnsi="Arial" w:cs="Arial"/>
                <w:sz w:val="18"/>
                <w:szCs w:val="18"/>
              </w:rPr>
            </w:pPr>
            <w:r>
              <w:rPr>
                <w:rFonts w:ascii="Arial" w:hAnsi="Arial" w:cs="Arial"/>
                <w:sz w:val="18"/>
                <w:szCs w:val="18"/>
              </w:rPr>
              <w:t>type: ENUM</w:t>
            </w:r>
          </w:p>
          <w:p w14:paraId="624E79BC" w14:textId="77777777" w:rsidR="00553538" w:rsidRDefault="00553538" w:rsidP="00020DC5">
            <w:pPr>
              <w:spacing w:after="0"/>
              <w:rPr>
                <w:rFonts w:ascii="Arial" w:hAnsi="Arial" w:cs="Arial"/>
                <w:sz w:val="18"/>
                <w:szCs w:val="18"/>
              </w:rPr>
            </w:pPr>
            <w:r>
              <w:rPr>
                <w:rFonts w:ascii="Arial" w:hAnsi="Arial" w:cs="Arial"/>
                <w:sz w:val="18"/>
                <w:szCs w:val="18"/>
              </w:rPr>
              <w:t>multiplicity: 1</w:t>
            </w:r>
          </w:p>
          <w:p w14:paraId="77A10386"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771130E6"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698DE642"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03C751D0" w14:textId="77777777" w:rsidR="00553538" w:rsidRDefault="00553538" w:rsidP="00020DC5">
            <w:pPr>
              <w:pStyle w:val="TAL"/>
              <w:rPr>
                <w:rFonts w:cs="Arial"/>
                <w:snapToGrid w:val="0"/>
                <w:szCs w:val="18"/>
              </w:rPr>
            </w:pPr>
            <w:r>
              <w:rPr>
                <w:rFonts w:cs="Arial"/>
                <w:snapToGrid w:val="0"/>
                <w:szCs w:val="18"/>
              </w:rPr>
              <w:t>allowedValues: N/A</w:t>
            </w:r>
            <w:r>
              <w:rPr>
                <w:rFonts w:cs="Arial"/>
                <w:szCs w:val="18"/>
              </w:rPr>
              <w:t xml:space="preserve"> </w:t>
            </w:r>
          </w:p>
          <w:p w14:paraId="109A5841" w14:textId="77777777" w:rsidR="00553538" w:rsidRDefault="00553538" w:rsidP="00020DC5">
            <w:pPr>
              <w:spacing w:after="0"/>
              <w:rPr>
                <w:rFonts w:ascii="Arial" w:hAnsi="Arial" w:cs="Arial"/>
                <w:snapToGrid w:val="0"/>
                <w:sz w:val="18"/>
                <w:szCs w:val="18"/>
              </w:rPr>
            </w:pPr>
            <w:r>
              <w:rPr>
                <w:rFonts w:ascii="Arial" w:hAnsi="Arial" w:cs="Arial"/>
                <w:sz w:val="18"/>
                <w:szCs w:val="18"/>
              </w:rPr>
              <w:t>isNullable: False</w:t>
            </w:r>
          </w:p>
        </w:tc>
      </w:tr>
      <w:tr w:rsidR="00553538" w14:paraId="45D6C5E6"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90EE7"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26D98D8"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18D8A1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DF72BF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6E5E383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2FA034A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3010E95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13D5C14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0A645327" w14:textId="77777777" w:rsidR="00553538" w:rsidRDefault="00553538" w:rsidP="00020DC5">
            <w:pPr>
              <w:pStyle w:val="TAL"/>
              <w:keepNext w:val="0"/>
              <w:keepLines w:val="0"/>
              <w:rPr>
                <w:rFonts w:cs="Arial"/>
                <w:snapToGrid w:val="0"/>
                <w:szCs w:val="18"/>
              </w:rPr>
            </w:pPr>
            <w:r>
              <w:rPr>
                <w:rFonts w:cs="Arial"/>
                <w:snapToGrid w:val="0"/>
                <w:szCs w:val="18"/>
              </w:rPr>
              <w:t>isNullable: False</w:t>
            </w:r>
          </w:p>
        </w:tc>
      </w:tr>
      <w:tr w:rsidR="00553538" w14:paraId="2CC98A18"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2F460"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415EF53"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88B24E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4D14C03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01FAEB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4A7E720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6FEA592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0C6C083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2784CD6D" w14:textId="77777777" w:rsidR="00553538" w:rsidRDefault="00553538" w:rsidP="00020DC5">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53538" w14:paraId="22C64B2E"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376BC"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7AEF718"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E4A23A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1D4729B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4E174B9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EBB7CA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9A8FCB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52F4A6D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0EB076B2" w14:textId="77777777" w:rsidR="00553538" w:rsidRDefault="00553538" w:rsidP="00020DC5">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53538" w14:paraId="4A6C960F"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EE640"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413E41E"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A231597" w14:textId="77777777" w:rsidR="00553538" w:rsidRDefault="00553538" w:rsidP="00020DC5">
            <w:pPr>
              <w:spacing w:after="0"/>
              <w:rPr>
                <w:rFonts w:ascii="Arial" w:hAnsi="Arial" w:cs="Arial"/>
                <w:color w:val="000000"/>
                <w:sz w:val="18"/>
                <w:szCs w:val="18"/>
                <w:lang w:eastAsia="zh-CN"/>
              </w:rPr>
            </w:pPr>
          </w:p>
          <w:p w14:paraId="7EFFE84A" w14:textId="77777777" w:rsidR="00553538" w:rsidRDefault="00553538" w:rsidP="00020DC5">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3A7F660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Tai</w:t>
            </w:r>
          </w:p>
          <w:p w14:paraId="447AF4A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C07EAF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6CE69E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C106F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133572A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047CFFC3" w14:textId="77777777" w:rsidR="00553538" w:rsidRDefault="00553538" w:rsidP="00020DC5">
            <w:pPr>
              <w:pStyle w:val="TAL"/>
              <w:keepNext w:val="0"/>
              <w:keepLines w:val="0"/>
              <w:rPr>
                <w:rFonts w:cs="Arial"/>
                <w:snapToGrid w:val="0"/>
                <w:szCs w:val="18"/>
              </w:rPr>
            </w:pPr>
            <w:r>
              <w:rPr>
                <w:rFonts w:cs="Arial"/>
                <w:snapToGrid w:val="0"/>
                <w:szCs w:val="18"/>
              </w:rPr>
              <w:t>isNullable: False</w:t>
            </w:r>
          </w:p>
        </w:tc>
      </w:tr>
      <w:tr w:rsidR="00553538" w14:paraId="27EEDA94"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59C75" w14:textId="77777777" w:rsidR="00553538" w:rsidRDefault="00553538" w:rsidP="00020DC5">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2101AA2"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EDA826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0FCA9E0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6B1DA49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B3F650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7A14B93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0811E81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320293D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95F7A41"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42514" w14:textId="77777777" w:rsidR="00553538" w:rsidRPr="00226EF4" w:rsidRDefault="00553538" w:rsidP="00020DC5">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E4F246A"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D34E08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30969C2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1CF1100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6FFEB0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02E83E4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22A97E9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5B69153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DFB1B47"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1EDF4"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C72510E"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89C4E6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3F78370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01E40C8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24C1F3C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3FB21DD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2F2FBE5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55A4CA8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1776303"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523209"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D564270"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13F7AE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3B5A12C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098F64F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5D21173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5983AD3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2B99A8F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40F4FC1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0CD2A42"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E121A"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8A94923"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167877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Real</w:t>
            </w:r>
          </w:p>
          <w:p w14:paraId="6BC4286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5F4F119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7763D3B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4BBDA38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536D3F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636FBDB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870E35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B0296"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1FF21D1"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3C102E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Real</w:t>
            </w:r>
          </w:p>
          <w:p w14:paraId="1E9A1A3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18EB5FF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8CDF10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FA4995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589CA6B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0CB4356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AA25021"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D77CA"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E794072"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3CAA3AD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Real</w:t>
            </w:r>
          </w:p>
          <w:p w14:paraId="69A12E6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677D80B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54BF531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4AE3105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03F7A16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4DF8535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33D214E"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E8D0D0"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19F98B3"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2B1DC6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Real</w:t>
            </w:r>
          </w:p>
          <w:p w14:paraId="0C6118F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0406678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04BEBD0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466693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07E0561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4453F07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13F71D7"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394E3"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4E3A35A"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BFE9A32" w14:textId="77777777" w:rsidR="00553538" w:rsidRDefault="00553538" w:rsidP="00020DC5">
            <w:pPr>
              <w:spacing w:after="0"/>
              <w:rPr>
                <w:rFonts w:ascii="Arial" w:hAnsi="Arial" w:cs="Arial"/>
                <w:color w:val="000000"/>
                <w:sz w:val="18"/>
                <w:szCs w:val="18"/>
              </w:rPr>
            </w:pPr>
          </w:p>
          <w:p w14:paraId="216E5C96" w14:textId="77777777" w:rsidR="00553538" w:rsidRDefault="00553538" w:rsidP="00020DC5">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21E2BA0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Enum</w:t>
            </w:r>
          </w:p>
          <w:p w14:paraId="1207D96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522C91C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2E2143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062EDC1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EBE7B8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7C96D392" w14:textId="77777777" w:rsidR="00553538" w:rsidRDefault="00553538" w:rsidP="00020DC5">
            <w:pPr>
              <w:pStyle w:val="TAL"/>
              <w:keepNext w:val="0"/>
              <w:keepLines w:val="0"/>
              <w:rPr>
                <w:rFonts w:cs="Arial"/>
                <w:snapToGrid w:val="0"/>
                <w:szCs w:val="18"/>
              </w:rPr>
            </w:pPr>
            <w:r>
              <w:rPr>
                <w:rFonts w:cs="Arial"/>
                <w:snapToGrid w:val="0"/>
                <w:szCs w:val="18"/>
              </w:rPr>
              <w:t>isNullable: False</w:t>
            </w:r>
          </w:p>
        </w:tc>
      </w:tr>
      <w:tr w:rsidR="00553538" w14:paraId="24986452"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F0ADD" w14:textId="77777777" w:rsidR="00553538" w:rsidRDefault="00553538" w:rsidP="00020DC5">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8509E40" w14:textId="77777777" w:rsidR="00553538" w:rsidRDefault="00553538" w:rsidP="00020DC5">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7D3A830" w14:textId="77777777" w:rsidR="00553538" w:rsidRDefault="00553538" w:rsidP="00020DC5">
            <w:pPr>
              <w:pStyle w:val="TAL"/>
              <w:rPr>
                <w:lang w:eastAsia="zh-CN"/>
              </w:rPr>
            </w:pPr>
          </w:p>
          <w:p w14:paraId="2DE7EFFD" w14:textId="77777777" w:rsidR="00553538" w:rsidRDefault="00553538" w:rsidP="00020DC5">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5EE796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Enum</w:t>
            </w:r>
          </w:p>
          <w:p w14:paraId="18B3481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30E2847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7D015DD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387AD8C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5BDC1181" w14:textId="77777777" w:rsidR="00553538" w:rsidRDefault="00553538" w:rsidP="00020DC5">
            <w:pPr>
              <w:pStyle w:val="TAL"/>
              <w:keepNext w:val="0"/>
              <w:keepLines w:val="0"/>
              <w:rPr>
                <w:rFonts w:cs="Arial"/>
                <w:snapToGrid w:val="0"/>
                <w:szCs w:val="18"/>
              </w:rPr>
            </w:pPr>
            <w:r>
              <w:rPr>
                <w:rFonts w:cs="Arial"/>
                <w:snapToGrid w:val="0"/>
                <w:szCs w:val="18"/>
              </w:rPr>
              <w:t>isNullable: False</w:t>
            </w:r>
          </w:p>
        </w:tc>
      </w:tr>
      <w:tr w:rsidR="00553538" w14:paraId="0DA9BAD6"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D6B32" w14:textId="77777777" w:rsidR="00553538" w:rsidRDefault="00553538" w:rsidP="00020DC5">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61602A2" w14:textId="77777777" w:rsidR="00553538" w:rsidRPr="00B32DDD" w:rsidRDefault="00553538" w:rsidP="00020DC5">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56FAD70" w14:textId="77777777" w:rsidR="00553538" w:rsidRPr="00B32DDD" w:rsidRDefault="00553538" w:rsidP="00020DC5">
            <w:pPr>
              <w:pStyle w:val="TAL"/>
              <w:rPr>
                <w:rFonts w:cs="Arial"/>
                <w:iCs/>
                <w:szCs w:val="18"/>
                <w:lang w:eastAsia="en-GB"/>
              </w:rPr>
            </w:pPr>
          </w:p>
          <w:p w14:paraId="785D5815" w14:textId="77777777" w:rsidR="00553538" w:rsidRDefault="00553538" w:rsidP="00020DC5">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00918E3" w14:textId="77777777" w:rsidR="00553538" w:rsidRPr="0063693E" w:rsidRDefault="00553538" w:rsidP="00020DC5">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80C8EA9" w14:textId="77777777" w:rsidR="00553538" w:rsidRPr="003A33B7" w:rsidRDefault="00553538" w:rsidP="00020DC5">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44C9CD33" w14:textId="77777777" w:rsidR="00553538" w:rsidRPr="000C5AEF" w:rsidRDefault="00553538" w:rsidP="00020DC5">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CD1F546" w14:textId="77777777" w:rsidR="00553538" w:rsidRPr="00A17B5C" w:rsidRDefault="00553538" w:rsidP="00020DC5">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DBB2670" w14:textId="77777777" w:rsidR="00553538" w:rsidRPr="00A17B5C" w:rsidRDefault="00553538" w:rsidP="00020DC5">
            <w:pPr>
              <w:spacing w:after="0"/>
              <w:rPr>
                <w:rFonts w:ascii="Arial" w:hAnsi="Arial"/>
                <w:sz w:val="18"/>
                <w:szCs w:val="18"/>
                <w:lang w:val="en-US"/>
              </w:rPr>
            </w:pPr>
            <w:r w:rsidRPr="00A17B5C">
              <w:rPr>
                <w:rFonts w:ascii="Arial" w:hAnsi="Arial"/>
                <w:sz w:val="18"/>
                <w:szCs w:val="18"/>
                <w:lang w:val="en-US"/>
              </w:rPr>
              <w:t>defaultValue: None</w:t>
            </w:r>
          </w:p>
          <w:p w14:paraId="3FBE96BE" w14:textId="77777777" w:rsidR="00553538" w:rsidRPr="00B23370" w:rsidRDefault="00553538" w:rsidP="00020DC5">
            <w:pPr>
              <w:spacing w:after="0"/>
              <w:rPr>
                <w:rFonts w:ascii="Arial" w:hAnsi="Arial"/>
                <w:sz w:val="18"/>
                <w:szCs w:val="18"/>
                <w:lang w:val="en-US"/>
              </w:rPr>
            </w:pPr>
            <w:r w:rsidRPr="00B23370">
              <w:rPr>
                <w:rFonts w:ascii="Arial" w:hAnsi="Arial"/>
                <w:sz w:val="18"/>
                <w:szCs w:val="18"/>
                <w:lang w:val="en-US"/>
              </w:rPr>
              <w:t>isNullable: False</w:t>
            </w:r>
          </w:p>
        </w:tc>
      </w:tr>
      <w:tr w:rsidR="00553538" w14:paraId="28E1D12B"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165FB" w14:textId="77777777" w:rsidR="00553538" w:rsidRDefault="00553538" w:rsidP="00020DC5">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0621789" w14:textId="77777777" w:rsidR="00553538" w:rsidRPr="004040C3" w:rsidRDefault="00553538" w:rsidP="00020DC5">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E2DDC4D" w14:textId="77777777" w:rsidR="00553538" w:rsidRPr="00B32DDD" w:rsidRDefault="00553538" w:rsidP="00020DC5">
            <w:pPr>
              <w:pStyle w:val="TAL"/>
              <w:rPr>
                <w:rFonts w:cs="Arial"/>
                <w:szCs w:val="18"/>
              </w:rPr>
            </w:pPr>
          </w:p>
          <w:p w14:paraId="406967CA" w14:textId="77777777" w:rsidR="00553538" w:rsidRDefault="00553538" w:rsidP="00020DC5">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6BF86ED" w14:textId="77777777" w:rsidR="00553538" w:rsidRPr="0063693E" w:rsidRDefault="00553538" w:rsidP="00020DC5">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CA80412" w14:textId="77777777" w:rsidR="00553538" w:rsidRPr="003A33B7" w:rsidRDefault="00553538" w:rsidP="00020DC5">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4B0F570" w14:textId="77777777" w:rsidR="00553538" w:rsidRPr="000C5AEF" w:rsidRDefault="00553538" w:rsidP="00020DC5">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3C4ADCB" w14:textId="77777777" w:rsidR="00553538" w:rsidRPr="00A17B5C" w:rsidRDefault="00553538" w:rsidP="00020DC5">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B4C11FF" w14:textId="77777777" w:rsidR="00553538" w:rsidRPr="00A17B5C" w:rsidRDefault="00553538" w:rsidP="00020DC5">
            <w:pPr>
              <w:keepNext/>
              <w:keepLines/>
              <w:spacing w:after="0"/>
              <w:rPr>
                <w:rFonts w:ascii="Arial" w:hAnsi="Arial"/>
                <w:sz w:val="18"/>
                <w:szCs w:val="18"/>
                <w:lang w:val="en-US"/>
              </w:rPr>
            </w:pPr>
            <w:r w:rsidRPr="00A17B5C">
              <w:rPr>
                <w:rFonts w:ascii="Arial" w:hAnsi="Arial"/>
                <w:sz w:val="18"/>
                <w:szCs w:val="18"/>
                <w:lang w:val="en-US"/>
              </w:rPr>
              <w:t>defaultValue: None</w:t>
            </w:r>
          </w:p>
          <w:p w14:paraId="605B47E4" w14:textId="77777777" w:rsidR="00553538" w:rsidRDefault="00553538" w:rsidP="00020DC5">
            <w:pPr>
              <w:spacing w:after="0"/>
              <w:rPr>
                <w:rFonts w:ascii="Arial" w:hAnsi="Arial" w:cs="Arial"/>
                <w:snapToGrid w:val="0"/>
                <w:sz w:val="18"/>
                <w:szCs w:val="18"/>
              </w:rPr>
            </w:pPr>
            <w:r w:rsidRPr="00B23370">
              <w:rPr>
                <w:rFonts w:ascii="Arial" w:hAnsi="Arial"/>
                <w:sz w:val="18"/>
                <w:szCs w:val="18"/>
                <w:lang w:val="en-US"/>
              </w:rPr>
              <w:t>isNullable: False</w:t>
            </w:r>
          </w:p>
        </w:tc>
      </w:tr>
      <w:tr w:rsidR="00553538" w14:paraId="43DDBB3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22234"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A871EF4" w14:textId="77777777" w:rsidR="00553538" w:rsidRDefault="00553538" w:rsidP="00020DC5">
            <w:pPr>
              <w:pStyle w:val="TAL"/>
              <w:rPr>
                <w:lang w:eastAsia="zh-CN"/>
              </w:rPr>
            </w:pPr>
            <w:r>
              <w:rPr>
                <w:lang w:eastAsia="zh-CN"/>
              </w:rPr>
              <w:t>An attribute specifies whether the resources to be allocated to the network slice subnet may be shared with another network slice subnet(s).</w:t>
            </w:r>
          </w:p>
          <w:p w14:paraId="7CBB2611" w14:textId="77777777" w:rsidR="00553538" w:rsidRDefault="00553538" w:rsidP="00020DC5">
            <w:pPr>
              <w:pStyle w:val="TAL"/>
              <w:rPr>
                <w:lang w:eastAsia="zh-CN"/>
              </w:rPr>
            </w:pPr>
          </w:p>
          <w:p w14:paraId="32B0598E" w14:textId="77777777" w:rsidR="00553538" w:rsidRDefault="00553538" w:rsidP="00020DC5">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2686E5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Enum</w:t>
            </w:r>
          </w:p>
          <w:p w14:paraId="6B5D933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7FE6554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4261DDE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3F8ADCC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D44B3C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Yes</w:t>
            </w:r>
          </w:p>
          <w:p w14:paraId="5FB1D24D" w14:textId="77777777" w:rsidR="00553538" w:rsidRDefault="00553538" w:rsidP="00020DC5">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553538" w14:paraId="7194189D"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45F16" w14:textId="77777777" w:rsidR="00553538" w:rsidRDefault="00553538" w:rsidP="00020DC5">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1A09F9E" w14:textId="77777777" w:rsidR="00553538" w:rsidRDefault="00553538" w:rsidP="00020DC5">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A1834F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ServiceProfile</w:t>
            </w:r>
          </w:p>
          <w:p w14:paraId="7DB47C8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w:t>
            </w:r>
          </w:p>
          <w:p w14:paraId="101B66D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6445D4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BB689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3BA7ABF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2A7BFC8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E90CB23"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1411C" w14:textId="77777777" w:rsidR="00553538" w:rsidRDefault="00553538" w:rsidP="00020DC5">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EABB599" w14:textId="77777777" w:rsidR="00553538" w:rsidRDefault="00553538" w:rsidP="00020DC5">
            <w:pPr>
              <w:pStyle w:val="TAL"/>
              <w:rPr>
                <w:lang w:eastAsia="zh-CN"/>
              </w:rPr>
            </w:pPr>
            <w:r>
              <w:rPr>
                <w:lang w:eastAsia="zh-CN"/>
              </w:rPr>
              <w:t>An attribute specifies a list of SliceProfile (see clause 6.3.4) supported by the network slice subnet.</w:t>
            </w:r>
          </w:p>
          <w:p w14:paraId="2C629409" w14:textId="77777777" w:rsidR="00553538" w:rsidRDefault="00553538" w:rsidP="00020DC5">
            <w:pPr>
              <w:pStyle w:val="TAL"/>
              <w:rPr>
                <w:lang w:eastAsia="zh-CN"/>
              </w:rPr>
            </w:pPr>
          </w:p>
          <w:p w14:paraId="5CD5F4DC" w14:textId="77777777" w:rsidR="00553538" w:rsidRPr="00A71F56" w:rsidRDefault="00553538" w:rsidP="00020DC5">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71F82BA" w14:textId="77777777" w:rsidR="00553538" w:rsidRPr="00A71F56" w:rsidRDefault="00553538" w:rsidP="00020DC5">
            <w:pPr>
              <w:pStyle w:val="TAL"/>
            </w:pPr>
          </w:p>
          <w:p w14:paraId="2EE6D524" w14:textId="77777777" w:rsidR="00553538" w:rsidRDefault="00553538" w:rsidP="00020DC5">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88B891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SliceProfile</w:t>
            </w:r>
          </w:p>
          <w:p w14:paraId="4C16137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w:t>
            </w:r>
          </w:p>
          <w:p w14:paraId="05F672B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A9C655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CE8D30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AF3DF1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08C2A71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BAAB898"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DD6E2" w14:textId="77777777" w:rsidR="00553538" w:rsidRDefault="00553538" w:rsidP="00020DC5">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AB9556D" w14:textId="77777777" w:rsidR="00553538" w:rsidRDefault="00553538" w:rsidP="00020DC5">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30EE85B" w14:textId="77777777" w:rsidR="00553538" w:rsidRDefault="00553538" w:rsidP="00020DC5">
            <w:pPr>
              <w:pStyle w:val="TAL"/>
              <w:rPr>
                <w:snapToGrid w:val="0"/>
              </w:rPr>
            </w:pPr>
          </w:p>
          <w:p w14:paraId="6DF48F8C" w14:textId="77777777" w:rsidR="00553538" w:rsidRDefault="00553538" w:rsidP="00020DC5">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A33D94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1224886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1E910BE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3D82001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3F498F0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03FFD26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0836DC36" w14:textId="77777777" w:rsidR="00553538" w:rsidRDefault="00553538" w:rsidP="00020DC5">
            <w:pPr>
              <w:spacing w:after="0"/>
              <w:rPr>
                <w:rFonts w:ascii="Arial" w:hAnsi="Arial" w:cs="Arial"/>
                <w:snapToGrid w:val="0"/>
                <w:sz w:val="18"/>
                <w:szCs w:val="18"/>
              </w:rPr>
            </w:pPr>
            <w:r>
              <w:rPr>
                <w:rFonts w:cs="Arial"/>
                <w:snapToGrid w:val="0"/>
                <w:szCs w:val="18"/>
              </w:rPr>
              <w:t>isNullable: False</w:t>
            </w:r>
          </w:p>
        </w:tc>
      </w:tr>
      <w:tr w:rsidR="00553538" w14:paraId="0263F4E8"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862CE"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8734C87" w14:textId="77777777" w:rsidR="00553538" w:rsidRDefault="00553538" w:rsidP="00020DC5">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A4BD32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DelayTolerance</w:t>
            </w:r>
          </w:p>
          <w:p w14:paraId="39EF44A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2B2A505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1596CA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EAB1CD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757E1E7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13E285A"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71FF4"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3F51ABE9" w14:textId="77777777" w:rsidR="00553538" w:rsidRDefault="00553538" w:rsidP="00020DC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B3CD313" w14:textId="77777777" w:rsidR="00553538" w:rsidRDefault="00553538" w:rsidP="00020DC5">
            <w:pPr>
              <w:pStyle w:val="TAL"/>
              <w:rPr>
                <w:rFonts w:cs="Arial"/>
                <w:szCs w:val="18"/>
              </w:rPr>
            </w:pPr>
          </w:p>
          <w:p w14:paraId="277A5A0B" w14:textId="77777777" w:rsidR="00553538" w:rsidRDefault="00553538" w:rsidP="00020DC5">
            <w:pPr>
              <w:spacing w:after="0"/>
              <w:rPr>
                <w:rFonts w:ascii="Arial" w:hAnsi="Arial" w:cs="Arial"/>
                <w:sz w:val="18"/>
                <w:szCs w:val="18"/>
              </w:rPr>
            </w:pPr>
            <w:r>
              <w:rPr>
                <w:rFonts w:ascii="Arial" w:hAnsi="Arial" w:cs="Arial"/>
                <w:sz w:val="18"/>
                <w:szCs w:val="18"/>
              </w:rPr>
              <w:t>allowedValues:</w:t>
            </w:r>
          </w:p>
          <w:p w14:paraId="1BDD1F2E" w14:textId="77777777" w:rsidR="00553538" w:rsidRDefault="00553538" w:rsidP="00020DC5">
            <w:pPr>
              <w:spacing w:after="0"/>
              <w:rPr>
                <w:rFonts w:ascii="Arial" w:hAnsi="Arial" w:cs="Arial"/>
                <w:sz w:val="18"/>
                <w:szCs w:val="18"/>
              </w:rPr>
            </w:pPr>
            <w:r>
              <w:rPr>
                <w:rFonts w:ascii="Arial" w:hAnsi="Arial" w:cs="Arial"/>
                <w:sz w:val="18"/>
                <w:szCs w:val="18"/>
              </w:rPr>
              <w:t>"NOT_SUPPORTED", "SUPPORTED".</w:t>
            </w:r>
          </w:p>
          <w:p w14:paraId="0D01F09F"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78AD2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&lt;&lt;enumeration&gt;&gt;</w:t>
            </w:r>
          </w:p>
          <w:p w14:paraId="1696624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22459D8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3B92C6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51E9DFA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14371C1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9B366BA"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ED7CA" w14:textId="77777777" w:rsidR="00553538" w:rsidRDefault="00553538" w:rsidP="00020DC5">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0C94B15" w14:textId="77777777" w:rsidR="00553538" w:rsidRDefault="00553538" w:rsidP="00020DC5">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552314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DeterministicComm</w:t>
            </w:r>
          </w:p>
          <w:p w14:paraId="2D396A0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0EA5645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7A07104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7C0785B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47A1EAA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2239CDA"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8BC8B" w14:textId="77777777" w:rsidR="00553538" w:rsidRPr="00603CDA" w:rsidRDefault="00553538" w:rsidP="00020DC5">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CE60B91" w14:textId="77777777" w:rsidR="00553538" w:rsidRDefault="00553538" w:rsidP="00020DC5">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056A92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DeterministicComm</w:t>
            </w:r>
          </w:p>
          <w:p w14:paraId="07A4BB4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55B05DE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A0FC7C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7A6FFB1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3500FE2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18EA411"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519E2"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4FEBFE9" w14:textId="77777777" w:rsidR="00553538" w:rsidRDefault="00553538" w:rsidP="00020DC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C14F8BB" w14:textId="77777777" w:rsidR="00553538" w:rsidRDefault="00553538" w:rsidP="00020DC5">
            <w:pPr>
              <w:pStyle w:val="TAL"/>
              <w:rPr>
                <w:rFonts w:cs="Arial"/>
                <w:szCs w:val="18"/>
              </w:rPr>
            </w:pPr>
          </w:p>
          <w:p w14:paraId="1B96E26C" w14:textId="77777777" w:rsidR="00553538" w:rsidRDefault="00553538" w:rsidP="00020DC5">
            <w:pPr>
              <w:spacing w:after="0"/>
              <w:rPr>
                <w:rFonts w:ascii="Arial" w:hAnsi="Arial" w:cs="Arial"/>
                <w:sz w:val="18"/>
                <w:szCs w:val="18"/>
              </w:rPr>
            </w:pPr>
            <w:r>
              <w:rPr>
                <w:rFonts w:ascii="Arial" w:hAnsi="Arial" w:cs="Arial"/>
                <w:sz w:val="18"/>
                <w:szCs w:val="18"/>
              </w:rPr>
              <w:t>allowedValues:</w:t>
            </w:r>
          </w:p>
          <w:p w14:paraId="0678FD77" w14:textId="77777777" w:rsidR="00553538" w:rsidRDefault="00553538" w:rsidP="00020DC5">
            <w:pPr>
              <w:spacing w:after="0"/>
              <w:rPr>
                <w:rFonts w:ascii="Arial" w:hAnsi="Arial" w:cs="Arial"/>
                <w:sz w:val="18"/>
                <w:szCs w:val="18"/>
              </w:rPr>
            </w:pPr>
            <w:r>
              <w:rPr>
                <w:rFonts w:ascii="Arial" w:hAnsi="Arial" w:cs="Arial"/>
                <w:sz w:val="18"/>
                <w:szCs w:val="18"/>
              </w:rPr>
              <w:t>"NOT_SUPPORTED", "SUPPORTED".</w:t>
            </w:r>
          </w:p>
          <w:p w14:paraId="6AA0627E"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EF78A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&lt;&lt;enumeration&gt;&gt;</w:t>
            </w:r>
          </w:p>
          <w:p w14:paraId="6EF57D2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5AD042F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02A62EA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3C57F76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15BC3D7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3923388"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915F7"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10C6CE4" w14:textId="77777777" w:rsidR="00553538" w:rsidRDefault="00553538" w:rsidP="00020DC5">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4BA173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21A195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0E49D49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416DD6C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2DD6AC4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1F9AE00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B715B5B"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FB5F4"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D8451C5" w14:textId="77777777" w:rsidR="00553538" w:rsidRDefault="00553538" w:rsidP="00020DC5">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841BD6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D0C9D5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57FC186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7D40D11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3AA1C5C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6B2E4C1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6A293F6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A0793E2"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A9A35"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58ACF87" w14:textId="77777777" w:rsidR="00553538" w:rsidRDefault="00553538" w:rsidP="00020DC5">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948339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1EF7DD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6BBABEF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763C4C1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023EEF4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36E858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02058D3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2786151"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10637"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B1856E8" w14:textId="77777777" w:rsidR="00553538" w:rsidRDefault="00553538" w:rsidP="00020DC5">
            <w:pPr>
              <w:pStyle w:val="TAL"/>
              <w:rPr>
                <w:lang w:eastAsia="de-DE"/>
              </w:rPr>
            </w:pPr>
            <w:r>
              <w:rPr>
                <w:lang w:eastAsia="de-DE"/>
              </w:rPr>
              <w:t xml:space="preserve">This attribute defines data rate supported by the network slice per UE, refer NG.116 [50]. </w:t>
            </w:r>
          </w:p>
          <w:p w14:paraId="5FCABD8C"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D697B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XLThpt</w:t>
            </w:r>
          </w:p>
          <w:p w14:paraId="668680D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5108ED8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5E8E1E5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0D2E49C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3D0C87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3BA70BB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C8291C7"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A1600"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26AD2F8" w14:textId="77777777" w:rsidR="00553538" w:rsidRDefault="00553538" w:rsidP="00020DC5">
            <w:pPr>
              <w:pStyle w:val="TAL"/>
              <w:rPr>
                <w:lang w:eastAsia="de-DE"/>
              </w:rPr>
            </w:pPr>
            <w:r>
              <w:rPr>
                <w:lang w:eastAsia="de-DE"/>
              </w:rPr>
              <w:t>This attribute describes the guaranteed data rate.</w:t>
            </w:r>
          </w:p>
          <w:p w14:paraId="372C4D2F"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99DCC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Real</w:t>
            </w:r>
          </w:p>
          <w:p w14:paraId="5EB80D9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55EF573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59F2AE2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4E0F023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30D4530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29091C6"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F75C2"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9F54DA0" w14:textId="77777777" w:rsidR="00553538" w:rsidRDefault="00553538" w:rsidP="00020DC5">
            <w:pPr>
              <w:pStyle w:val="TAL"/>
              <w:rPr>
                <w:lang w:eastAsia="de-DE"/>
              </w:rPr>
            </w:pPr>
            <w:r>
              <w:rPr>
                <w:lang w:eastAsia="de-DE"/>
              </w:rPr>
              <w:t>This attribute describes the maximum data rate.</w:t>
            </w:r>
          </w:p>
          <w:p w14:paraId="22AFA4CE"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5236B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Real</w:t>
            </w:r>
          </w:p>
          <w:p w14:paraId="380A206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778A47B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0EEF179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056803E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026A497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EA6ADC7"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54055"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8F1E0D5" w14:textId="77777777" w:rsidR="00553538" w:rsidRDefault="00553538" w:rsidP="00020DC5">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24B310E"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A5D2A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XLThpt</w:t>
            </w:r>
          </w:p>
          <w:p w14:paraId="798F588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0B437F7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377EDFD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195CFCA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1F54DD6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15BE3FE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6732AEC"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586DC"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0F3580D" w14:textId="77777777" w:rsidR="00553538" w:rsidRDefault="00553538" w:rsidP="00020DC5">
            <w:pPr>
              <w:pStyle w:val="TAL"/>
              <w:rPr>
                <w:lang w:eastAsia="de-DE"/>
              </w:rPr>
            </w:pPr>
            <w:r>
              <w:rPr>
                <w:lang w:eastAsia="de-DE"/>
              </w:rPr>
              <w:t xml:space="preserve">This attribute defines data rate supported by the network slice per UE, refer NG.116 [50]. </w:t>
            </w:r>
          </w:p>
          <w:p w14:paraId="3285B20E"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0C99E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XLThpt</w:t>
            </w:r>
          </w:p>
          <w:p w14:paraId="547A06F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6869305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266FEC1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EC2206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6862D42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3271E53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8549CE4"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28591"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20AB961" w14:textId="77777777" w:rsidR="00553538" w:rsidRDefault="00553538" w:rsidP="00020DC5">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076B6C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XLThpt</w:t>
            </w:r>
          </w:p>
          <w:p w14:paraId="754F93E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08EA4FC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2002473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1272503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67B010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77E431B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7211FB6"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39518" w14:textId="77777777" w:rsidR="00553538" w:rsidRDefault="00553538" w:rsidP="00020DC5">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74B9162" w14:textId="77777777" w:rsidR="00553538" w:rsidRDefault="00553538" w:rsidP="00020DC5">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9154A60"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D2FC5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MaxPktSize</w:t>
            </w:r>
          </w:p>
          <w:p w14:paraId="0926BF8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2E8DE9B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54D001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4609DCB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0365D25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7444313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6772E2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CA7863" w14:textId="77777777" w:rsidR="00553538" w:rsidRPr="007B738C" w:rsidRDefault="00553538" w:rsidP="00020DC5">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E793DC4" w14:textId="77777777" w:rsidR="00553538" w:rsidRDefault="00553538" w:rsidP="00020DC5">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C434CD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MaxPktSize</w:t>
            </w:r>
          </w:p>
          <w:p w14:paraId="1CE7964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7B7C977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75CB146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0ADBB15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292EB69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0020696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8F225DA"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2D421"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A00DA2C" w14:textId="77777777" w:rsidR="00553538" w:rsidRDefault="00553538" w:rsidP="00020DC5">
            <w:pPr>
              <w:pStyle w:val="TAL"/>
              <w:rPr>
                <w:lang w:eastAsia="de-DE"/>
              </w:rPr>
            </w:pPr>
            <w:r>
              <w:rPr>
                <w:lang w:eastAsia="de-DE"/>
              </w:rPr>
              <w:t xml:space="preserve">This parameter specifies the maximum packet size supported by the network slice, refer NG.116 [50]. </w:t>
            </w:r>
          </w:p>
          <w:p w14:paraId="2DBE77D8"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08533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7D6E26B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05D05FD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25F9DD2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7DA6DCE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0575E77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173E37D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55FE92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2ECBF"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16118FA" w14:textId="77777777" w:rsidR="00553538" w:rsidRDefault="00553538" w:rsidP="00020DC5">
            <w:pPr>
              <w:pStyle w:val="TAL"/>
              <w:rPr>
                <w:lang w:eastAsia="de-DE"/>
              </w:rPr>
            </w:pPr>
            <w:r>
              <w:rPr>
                <w:lang w:eastAsia="de-DE"/>
              </w:rPr>
              <w:t xml:space="preserve">This parameter defines the maximum number of concurrent PDU sessions supported by the network slice on 3GPP access type, refer NG.116 [50]. </w:t>
            </w:r>
          </w:p>
          <w:p w14:paraId="6508147F"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0738A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MaxNumberofPDUSessions</w:t>
            </w:r>
          </w:p>
          <w:p w14:paraId="6A14794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2E7DEEF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304462F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4A95D8F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71B1C59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4BF5F25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CA1F60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F3675"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A590B6F" w14:textId="77777777" w:rsidR="00553538" w:rsidRDefault="00553538" w:rsidP="00020DC5">
            <w:pPr>
              <w:pStyle w:val="TAL"/>
              <w:rPr>
                <w:lang w:eastAsia="de-DE"/>
              </w:rPr>
            </w:pPr>
            <w:r>
              <w:rPr>
                <w:lang w:eastAsia="de-DE"/>
              </w:rPr>
              <w:t xml:space="preserve">This parameter defines the maximum number of concurrent PDU sessions supported by the network slice, refer NG.116 [50]. </w:t>
            </w:r>
          </w:p>
          <w:p w14:paraId="65186E80"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5401C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32D55B5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E1D812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0CF094A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0482A7B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2368553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749B15D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8C145C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676BFD"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6A6AAD7" w14:textId="77777777" w:rsidR="00553538" w:rsidRDefault="00553538" w:rsidP="00020DC5">
            <w:pPr>
              <w:pStyle w:val="TAL"/>
              <w:rPr>
                <w:lang w:eastAsia="de-DE"/>
              </w:rPr>
            </w:pPr>
            <w:r>
              <w:rPr>
                <w:lang w:eastAsia="de-DE"/>
              </w:rPr>
              <w:t xml:space="preserve">This parameter defines the maximum number of concurrent PDU sessions supported by the network slice on non 3GPP access type, refer NG.116 [50]. </w:t>
            </w:r>
          </w:p>
          <w:p w14:paraId="52F4E387" w14:textId="77777777" w:rsidR="00553538" w:rsidRDefault="00553538" w:rsidP="00020DC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7C9A1B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2D4CA92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7101998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56AB20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493C40A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27895AE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5B70282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FFE776B"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E7C19" w14:textId="77777777" w:rsidR="00553538" w:rsidRDefault="00553538" w:rsidP="00020DC5">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00B835A" w14:textId="77777777" w:rsidR="00553538" w:rsidRDefault="00553538" w:rsidP="00020DC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14BAFD59"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95F72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837795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3338021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06B3DD6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3D419E1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195AEB3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CC6A94F"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826EC"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353A30E2" w14:textId="77777777" w:rsidR="00553538" w:rsidRDefault="00553538" w:rsidP="00020DC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4721F67"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2B68F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String</w:t>
            </w:r>
          </w:p>
          <w:p w14:paraId="1166AE9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2B43944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A9BD94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7EA89A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6BB07D5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6A4969C"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A2906"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9E47F41" w14:textId="77777777" w:rsidR="00553538" w:rsidRDefault="00553538" w:rsidP="00020DC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DF2C3AB" w14:textId="77777777" w:rsidR="00553538" w:rsidRDefault="00553538" w:rsidP="00020DC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4955E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NBIoT</w:t>
            </w:r>
          </w:p>
          <w:p w14:paraId="2971768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00DC08C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44AADC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0FF9E7E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0141DC1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282335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2CEBB"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F31A06B" w14:textId="77777777" w:rsidR="00553538" w:rsidRDefault="00553538" w:rsidP="00020DC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DE40376" w14:textId="77777777" w:rsidR="00553538" w:rsidRDefault="00553538" w:rsidP="00020DC5">
            <w:pPr>
              <w:pStyle w:val="TAL"/>
              <w:rPr>
                <w:rFonts w:cs="Arial"/>
                <w:szCs w:val="18"/>
              </w:rPr>
            </w:pPr>
          </w:p>
          <w:p w14:paraId="6F65A77F" w14:textId="77777777" w:rsidR="00553538" w:rsidRDefault="00553538" w:rsidP="00020DC5">
            <w:pPr>
              <w:spacing w:after="0"/>
              <w:rPr>
                <w:rFonts w:ascii="Arial" w:hAnsi="Arial" w:cs="Arial"/>
                <w:sz w:val="18"/>
                <w:szCs w:val="18"/>
              </w:rPr>
            </w:pPr>
            <w:r>
              <w:rPr>
                <w:rFonts w:ascii="Arial" w:hAnsi="Arial" w:cs="Arial"/>
                <w:sz w:val="18"/>
                <w:szCs w:val="18"/>
              </w:rPr>
              <w:t>allowedValues:</w:t>
            </w:r>
          </w:p>
          <w:p w14:paraId="29D7A6FA" w14:textId="77777777" w:rsidR="00553538" w:rsidRDefault="00553538" w:rsidP="00020DC5">
            <w:pPr>
              <w:spacing w:after="0"/>
              <w:rPr>
                <w:rFonts w:ascii="Arial" w:hAnsi="Arial" w:cs="Arial"/>
                <w:sz w:val="18"/>
                <w:szCs w:val="18"/>
              </w:rPr>
            </w:pPr>
            <w:r>
              <w:rPr>
                <w:rFonts w:ascii="Arial" w:hAnsi="Arial" w:cs="Arial"/>
                <w:sz w:val="18"/>
                <w:szCs w:val="18"/>
              </w:rPr>
              <w:t>"NOT_SUPPORTED", "SUPPORTED".</w:t>
            </w:r>
          </w:p>
          <w:p w14:paraId="512D97C4" w14:textId="77777777" w:rsidR="00553538" w:rsidRDefault="00553538" w:rsidP="00020DC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2416F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&lt;&lt;enumeration&gt;&gt;</w:t>
            </w:r>
          </w:p>
          <w:p w14:paraId="4C91D6A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11E38A4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13B6FB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4039E81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0888C88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94F09E1"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88F4F"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59EA975" w14:textId="77777777" w:rsidR="00553538" w:rsidRDefault="00553538" w:rsidP="00020DC5">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2D7E397" w14:textId="77777777" w:rsidR="00553538" w:rsidRDefault="00553538" w:rsidP="00020DC5">
            <w:pPr>
              <w:pStyle w:val="TAL"/>
              <w:rPr>
                <w:rFonts w:cs="Arial"/>
                <w:color w:val="000000"/>
                <w:szCs w:val="18"/>
                <w:lang w:eastAsia="zh-CN"/>
              </w:rPr>
            </w:pPr>
            <w:r>
              <w:rPr>
                <w:rFonts w:cs="Arial"/>
                <w:color w:val="000000"/>
                <w:szCs w:val="18"/>
                <w:lang w:eastAsia="zh-CN"/>
              </w:rPr>
              <w:t>- Synchronicity between a base station and a mobile device and</w:t>
            </w:r>
          </w:p>
          <w:p w14:paraId="0F42FBE3" w14:textId="77777777" w:rsidR="00553538" w:rsidRDefault="00553538" w:rsidP="00020DC5">
            <w:pPr>
              <w:pStyle w:val="TAL"/>
              <w:rPr>
                <w:rFonts w:cs="Arial"/>
                <w:color w:val="000000"/>
                <w:szCs w:val="18"/>
                <w:lang w:eastAsia="zh-CN"/>
              </w:rPr>
            </w:pPr>
            <w:r>
              <w:rPr>
                <w:rFonts w:cs="Arial"/>
                <w:color w:val="000000"/>
                <w:szCs w:val="18"/>
                <w:lang w:eastAsia="zh-CN"/>
              </w:rPr>
              <w:t>- Synchronicity between mobile devices.</w:t>
            </w:r>
          </w:p>
          <w:p w14:paraId="17C5F9C0" w14:textId="77777777" w:rsidR="00553538" w:rsidRDefault="00553538" w:rsidP="00020DC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10AFCC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Synchronicity</w:t>
            </w:r>
          </w:p>
          <w:p w14:paraId="3D8F9FA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49ECA93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723FA1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5A3D57A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7E57CC8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D54D76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AA952"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D7E8B8D" w14:textId="77777777" w:rsidR="00553538" w:rsidRDefault="00553538" w:rsidP="00020DC5">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ABC751E" w14:textId="77777777" w:rsidR="00553538" w:rsidRDefault="00553538" w:rsidP="00020DC5">
            <w:pPr>
              <w:pStyle w:val="TAL"/>
              <w:rPr>
                <w:rFonts w:cs="Arial"/>
                <w:color w:val="000000"/>
                <w:szCs w:val="18"/>
                <w:lang w:eastAsia="zh-CN"/>
              </w:rPr>
            </w:pPr>
          </w:p>
          <w:p w14:paraId="6AE5D204" w14:textId="77777777" w:rsidR="00553538" w:rsidRDefault="00553538" w:rsidP="00020DC5">
            <w:pPr>
              <w:spacing w:after="0"/>
              <w:rPr>
                <w:rFonts w:ascii="Arial" w:hAnsi="Arial" w:cs="Arial"/>
                <w:sz w:val="18"/>
                <w:szCs w:val="18"/>
              </w:rPr>
            </w:pPr>
            <w:r>
              <w:rPr>
                <w:rFonts w:ascii="Arial" w:hAnsi="Arial" w:cs="Arial"/>
                <w:sz w:val="18"/>
                <w:szCs w:val="18"/>
              </w:rPr>
              <w:t>allowedValues:</w:t>
            </w:r>
          </w:p>
          <w:p w14:paraId="0DB6E6A8" w14:textId="77777777" w:rsidR="00553538" w:rsidRDefault="00553538" w:rsidP="00020DC5">
            <w:pPr>
              <w:spacing w:after="0"/>
              <w:rPr>
                <w:rFonts w:ascii="Arial" w:hAnsi="Arial" w:cs="Arial"/>
                <w:sz w:val="18"/>
                <w:szCs w:val="18"/>
              </w:rPr>
            </w:pPr>
            <w:r>
              <w:rPr>
                <w:rFonts w:ascii="Arial" w:hAnsi="Arial" w:cs="Arial"/>
                <w:sz w:val="18"/>
                <w:szCs w:val="18"/>
              </w:rPr>
              <w:t>"NOT_SUPPORTED", "BETWEEN_BS_AND_UE", "BETWEEN_BS_AND_UE_AND_UE_AND_UE".</w:t>
            </w:r>
          </w:p>
          <w:p w14:paraId="3CBB709B" w14:textId="77777777" w:rsidR="00553538" w:rsidRDefault="00553538" w:rsidP="00020DC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DBBF4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&lt;&lt;enumeration&gt;&gt;</w:t>
            </w:r>
          </w:p>
          <w:p w14:paraId="7245DFE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7DAAB9E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9AA431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33DD569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4D4F113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2F81AD1"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780FF"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87CB20B" w14:textId="77777777" w:rsidR="00553538" w:rsidRDefault="00553538" w:rsidP="00020DC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2C73022" w14:textId="77777777" w:rsidR="00553538" w:rsidRDefault="00553538" w:rsidP="00020DC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8E3D8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Real</w:t>
            </w:r>
          </w:p>
          <w:p w14:paraId="31DC22B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652C8DE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794C1B4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77BF362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7D8D5B6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80743D2"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997C5"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DB04439" w14:textId="77777777" w:rsidR="00553538" w:rsidRDefault="00553538" w:rsidP="00020DC5">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E3608AA" w14:textId="77777777" w:rsidR="00553538" w:rsidRDefault="00553538" w:rsidP="00020DC5">
            <w:pPr>
              <w:pStyle w:val="TAL"/>
              <w:rPr>
                <w:rFonts w:cs="Arial"/>
                <w:color w:val="000000"/>
                <w:szCs w:val="18"/>
                <w:lang w:eastAsia="zh-CN"/>
              </w:rPr>
            </w:pPr>
            <w:r>
              <w:rPr>
                <w:rFonts w:cs="Arial"/>
                <w:color w:val="000000"/>
                <w:szCs w:val="18"/>
                <w:lang w:eastAsia="zh-CN"/>
              </w:rPr>
              <w:t>- Synchronicity between a base station and a mobile device and</w:t>
            </w:r>
          </w:p>
          <w:p w14:paraId="49F71FF3" w14:textId="77777777" w:rsidR="00553538" w:rsidRDefault="00553538" w:rsidP="00020DC5">
            <w:pPr>
              <w:pStyle w:val="TAL"/>
              <w:rPr>
                <w:rFonts w:cs="Arial"/>
                <w:color w:val="000000"/>
                <w:szCs w:val="18"/>
                <w:lang w:eastAsia="zh-CN"/>
              </w:rPr>
            </w:pPr>
            <w:r>
              <w:rPr>
                <w:rFonts w:cs="Arial"/>
                <w:color w:val="000000"/>
                <w:szCs w:val="18"/>
                <w:lang w:eastAsia="zh-CN"/>
              </w:rPr>
              <w:t>- Synchronicity between mobile devices.</w:t>
            </w:r>
          </w:p>
          <w:p w14:paraId="28917DFA" w14:textId="77777777" w:rsidR="00553538" w:rsidRDefault="00553538" w:rsidP="00020DC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9AAB5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Synchronicity</w:t>
            </w:r>
          </w:p>
          <w:p w14:paraId="78AC52C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05F0168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69CED1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D417AF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4416C16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237997A"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1A53C"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4ECAF62" w14:textId="77777777" w:rsidR="00553538" w:rsidRDefault="00553538" w:rsidP="00020DC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7113278"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CA06B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UserMgmtOpen</w:t>
            </w:r>
          </w:p>
          <w:p w14:paraId="766FEA7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E822D6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2315549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045ADBD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2CB1207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10EBE4D"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796CA"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030A970" w14:textId="77777777" w:rsidR="00553538" w:rsidRDefault="00553538" w:rsidP="00020DC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5E0F04D" w14:textId="77777777" w:rsidR="00553538" w:rsidRDefault="00553538" w:rsidP="00020DC5">
            <w:pPr>
              <w:pStyle w:val="TAL"/>
              <w:rPr>
                <w:rFonts w:cs="Arial"/>
                <w:szCs w:val="18"/>
              </w:rPr>
            </w:pPr>
          </w:p>
          <w:p w14:paraId="216F7FCF" w14:textId="77777777" w:rsidR="00553538" w:rsidRDefault="00553538" w:rsidP="00020DC5">
            <w:pPr>
              <w:spacing w:after="0"/>
              <w:rPr>
                <w:rFonts w:ascii="Arial" w:hAnsi="Arial" w:cs="Arial"/>
                <w:sz w:val="18"/>
                <w:szCs w:val="18"/>
              </w:rPr>
            </w:pPr>
            <w:r>
              <w:rPr>
                <w:rFonts w:ascii="Arial" w:hAnsi="Arial" w:cs="Arial"/>
                <w:sz w:val="18"/>
                <w:szCs w:val="18"/>
              </w:rPr>
              <w:t>allowedValues:</w:t>
            </w:r>
          </w:p>
          <w:p w14:paraId="4D86E6C4" w14:textId="77777777" w:rsidR="00553538" w:rsidRDefault="00553538" w:rsidP="00020DC5">
            <w:pPr>
              <w:spacing w:after="0"/>
              <w:rPr>
                <w:rFonts w:ascii="Arial" w:hAnsi="Arial" w:cs="Arial"/>
                <w:sz w:val="18"/>
                <w:szCs w:val="18"/>
              </w:rPr>
            </w:pPr>
            <w:r>
              <w:rPr>
                <w:rFonts w:ascii="Arial" w:hAnsi="Arial" w:cs="Arial"/>
                <w:sz w:val="18"/>
                <w:szCs w:val="18"/>
              </w:rPr>
              <w:t>"NOT_SUPPORTED", "SUPPORTED".</w:t>
            </w:r>
          </w:p>
          <w:p w14:paraId="4B4FBA61"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ADF88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&lt;&lt;enumeration&gt;&gt;</w:t>
            </w:r>
          </w:p>
          <w:p w14:paraId="49240BF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06ECC48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443D0E5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755B22F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445A8E3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9104A81"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78683"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EE010B3" w14:textId="77777777" w:rsidR="00553538" w:rsidRDefault="00553538" w:rsidP="00020DC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4ED9D50" w14:textId="77777777" w:rsidR="00553538" w:rsidRDefault="00553538" w:rsidP="00020DC5">
            <w:pPr>
              <w:pStyle w:val="TAL"/>
              <w:rPr>
                <w:rFonts w:cs="Arial"/>
                <w:szCs w:val="18"/>
              </w:rPr>
            </w:pPr>
          </w:p>
          <w:p w14:paraId="4AB8CA52"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3697D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V2XCommMode</w:t>
            </w:r>
          </w:p>
          <w:p w14:paraId="7F6BC3B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6440D8B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26C6C10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31E79CC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1D77695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4A4196C"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6F6ED"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33BC78E" w14:textId="77777777" w:rsidR="00553538" w:rsidRDefault="00553538" w:rsidP="00020DC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76343D0" w14:textId="77777777" w:rsidR="00553538" w:rsidRDefault="00553538" w:rsidP="00020DC5">
            <w:pPr>
              <w:pStyle w:val="TAL"/>
              <w:rPr>
                <w:rFonts w:cs="Arial"/>
                <w:szCs w:val="18"/>
              </w:rPr>
            </w:pPr>
          </w:p>
          <w:p w14:paraId="362D695D" w14:textId="77777777" w:rsidR="00553538" w:rsidRDefault="00553538" w:rsidP="00020DC5">
            <w:pPr>
              <w:spacing w:after="0"/>
              <w:rPr>
                <w:rFonts w:ascii="Arial" w:hAnsi="Arial" w:cs="Arial"/>
                <w:sz w:val="18"/>
                <w:szCs w:val="18"/>
              </w:rPr>
            </w:pPr>
            <w:r>
              <w:rPr>
                <w:rFonts w:ascii="Arial" w:hAnsi="Arial" w:cs="Arial"/>
                <w:sz w:val="18"/>
                <w:szCs w:val="18"/>
              </w:rPr>
              <w:t>allowedValues:</w:t>
            </w:r>
          </w:p>
          <w:p w14:paraId="072FF6B8" w14:textId="77777777" w:rsidR="00553538" w:rsidRDefault="00553538" w:rsidP="00020DC5">
            <w:pPr>
              <w:spacing w:after="0"/>
              <w:rPr>
                <w:rFonts w:ascii="Arial" w:hAnsi="Arial" w:cs="Arial"/>
                <w:sz w:val="18"/>
                <w:szCs w:val="18"/>
              </w:rPr>
            </w:pPr>
            <w:r>
              <w:rPr>
                <w:rFonts w:ascii="Arial" w:hAnsi="Arial" w:cs="Arial"/>
                <w:sz w:val="18"/>
                <w:szCs w:val="18"/>
              </w:rPr>
              <w:t>"NOT_SUPPORTED", "SUPPORTED_BY_NR".</w:t>
            </w:r>
          </w:p>
          <w:p w14:paraId="5618B3D4"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B7B4B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&lt;&lt;enumeration&gt;&gt;</w:t>
            </w:r>
          </w:p>
          <w:p w14:paraId="7E9BBA9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7535B2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3DD991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3747466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44657E1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3F7ACFD"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FF384"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FDDDA08" w14:textId="77777777" w:rsidR="00553538" w:rsidRDefault="00553538" w:rsidP="00020DC5">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023EE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0A33B6C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7CF8A79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6A434DB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330A108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2428956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553538" w14:paraId="7F118DC1"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43E54"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10C7DCE2" w14:textId="77777777" w:rsidR="00553538" w:rsidRDefault="00553538" w:rsidP="00020DC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E717EB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TermDensity</w:t>
            </w:r>
          </w:p>
          <w:p w14:paraId="4316867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52329E7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7AF5028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46EFF1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513BD2C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5A81E1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81C2C"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DDDB5F4" w14:textId="77777777" w:rsidR="00553538" w:rsidRDefault="00553538" w:rsidP="00020DC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D9A0FA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7A586F5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2DB40A0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EF0F1E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C7DECF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75F8678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CCD6937"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79BB2"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2C3CC3BF" w14:textId="77777777" w:rsidR="00553538" w:rsidRDefault="00553538" w:rsidP="00020DC5">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2E463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Positioning</w:t>
            </w:r>
          </w:p>
          <w:p w14:paraId="3447641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1D6EF1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D9E219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567A689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310BCD3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E0B9FC6"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A2477"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A65DFFE" w14:textId="77777777" w:rsidR="00553538" w:rsidRDefault="00553538" w:rsidP="00020DC5">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14EE94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PositioningRANSubnet</w:t>
            </w:r>
          </w:p>
          <w:p w14:paraId="7B58A9C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1377094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58AC6AC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6988F05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45782AB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6EAD83F"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D3AFC"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3CC9709" w14:textId="77777777" w:rsidR="00553538" w:rsidRDefault="00553538" w:rsidP="00020DC5">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ACB04AA" w14:textId="77777777" w:rsidR="00553538" w:rsidRDefault="00553538" w:rsidP="00020DC5">
            <w:pPr>
              <w:pStyle w:val="TAL"/>
              <w:rPr>
                <w:rFonts w:cs="Arial"/>
                <w:szCs w:val="18"/>
              </w:rPr>
            </w:pPr>
            <w:r>
              <w:rPr>
                <w:rFonts w:cs="Arial"/>
                <w:szCs w:val="18"/>
              </w:rPr>
              <w:t>CIDE_CID, OTDOA, RF_FINGERPRINTING, AECID, HYBRID_POSITIONING, NET_RTK.</w:t>
            </w:r>
          </w:p>
          <w:p w14:paraId="597EEA23" w14:textId="77777777" w:rsidR="00553538" w:rsidRDefault="00553538" w:rsidP="00020DC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E92EA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ENUM</w:t>
            </w:r>
          </w:p>
          <w:p w14:paraId="30AEE89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1..6</w:t>
            </w:r>
          </w:p>
          <w:p w14:paraId="411E173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6D667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200694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34D47DC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7C2C5DF"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6BA43"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7D459DC" w14:textId="77777777" w:rsidR="00553538" w:rsidRDefault="00553538" w:rsidP="00020DC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8880544" w14:textId="77777777" w:rsidR="00553538" w:rsidRDefault="00553538" w:rsidP="00020DC5">
            <w:pPr>
              <w:pStyle w:val="TAL"/>
              <w:rPr>
                <w:rFonts w:cs="Arial"/>
                <w:color w:val="000000"/>
                <w:szCs w:val="18"/>
                <w:lang w:eastAsia="zh-CN"/>
              </w:rPr>
            </w:pPr>
          </w:p>
          <w:p w14:paraId="153EF253" w14:textId="77777777" w:rsidR="00553538" w:rsidRDefault="00553538" w:rsidP="00020DC5">
            <w:pPr>
              <w:spacing w:after="0"/>
              <w:rPr>
                <w:rFonts w:ascii="Arial" w:hAnsi="Arial" w:cs="Arial"/>
                <w:sz w:val="18"/>
                <w:szCs w:val="18"/>
              </w:rPr>
            </w:pPr>
            <w:r>
              <w:rPr>
                <w:rFonts w:ascii="Arial" w:hAnsi="Arial" w:cs="Arial"/>
                <w:sz w:val="18"/>
                <w:szCs w:val="18"/>
              </w:rPr>
              <w:t>allowedValues:</w:t>
            </w:r>
          </w:p>
          <w:p w14:paraId="2AE30DEE" w14:textId="77777777" w:rsidR="00553538" w:rsidRDefault="00553538" w:rsidP="00020DC5">
            <w:pPr>
              <w:spacing w:after="0"/>
              <w:rPr>
                <w:rFonts w:ascii="Arial" w:hAnsi="Arial" w:cs="Arial"/>
                <w:sz w:val="18"/>
                <w:szCs w:val="18"/>
              </w:rPr>
            </w:pPr>
            <w:r>
              <w:rPr>
                <w:rFonts w:ascii="Arial" w:hAnsi="Arial" w:cs="Arial"/>
                <w:sz w:val="18"/>
                <w:szCs w:val="18"/>
              </w:rPr>
              <w:t>"PERSEC", "PERMIN", "PERHOUR".</w:t>
            </w:r>
          </w:p>
          <w:p w14:paraId="639A2AA4" w14:textId="77777777" w:rsidR="00553538" w:rsidRDefault="00553538" w:rsidP="00020DC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62C4D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ENUM</w:t>
            </w:r>
          </w:p>
          <w:p w14:paraId="6426888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551939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598DAA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40A2D9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3583AE4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E2A8DF7"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DC631"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451918E5" w14:textId="77777777" w:rsidR="00553538" w:rsidRDefault="00553538" w:rsidP="00020DC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EDCF3E3" w14:textId="77777777" w:rsidR="00553538" w:rsidRDefault="00553538" w:rsidP="00020DC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853E7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Real</w:t>
            </w:r>
          </w:p>
          <w:p w14:paraId="6BBAC7A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7789483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8A5944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3336E16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5B7121C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CF96E2F"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5040F"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CC9B0A8" w14:textId="77777777" w:rsidR="00553538" w:rsidRDefault="00553538" w:rsidP="00020DC5">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8AE48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Real</w:t>
            </w:r>
          </w:p>
          <w:p w14:paraId="7B6D5A5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2D30ADC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3F86844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68D765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1C023D6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36BE8C1"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4C08A"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95B4233" w14:textId="77777777" w:rsidR="00553538" w:rsidRDefault="00553538" w:rsidP="00020DC5">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D07971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473C0AC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65770BD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230E789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7D3452B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5B5693A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CCF0E64"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D0196"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CC2D0A7" w14:textId="77777777" w:rsidR="00553538" w:rsidRDefault="00553538" w:rsidP="00020DC5">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8CB659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4E044FC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167578E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33AC408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7234A2F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685C6D0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4ABAE6B"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7E74B"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32127B4" w14:textId="77777777" w:rsidR="00553538" w:rsidRDefault="00553538" w:rsidP="00020DC5">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FCD6D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3C9F32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758125B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7690801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08F15E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2C48ECA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A8718AF"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4EF9FD" w14:textId="77777777" w:rsidR="00553538" w:rsidRDefault="00553538" w:rsidP="00020DC5">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75D944CF" w14:textId="77777777" w:rsidR="00553538" w:rsidRDefault="00553538" w:rsidP="00020DC5">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B31BA9A" w14:textId="77777777" w:rsidR="00553538" w:rsidRPr="00CD0C8D" w:rsidRDefault="00553538" w:rsidP="00020DC5">
            <w:pPr>
              <w:spacing w:after="0"/>
              <w:rPr>
                <w:rFonts w:ascii="Arial" w:hAnsi="Arial" w:cs="Arial"/>
                <w:snapToGrid w:val="0"/>
                <w:sz w:val="18"/>
                <w:szCs w:val="18"/>
              </w:rPr>
            </w:pPr>
            <w:r w:rsidRPr="00CD0C8D">
              <w:rPr>
                <w:rFonts w:ascii="Arial" w:hAnsi="Arial" w:cs="Arial"/>
                <w:snapToGrid w:val="0"/>
                <w:sz w:val="18"/>
                <w:szCs w:val="18"/>
              </w:rPr>
              <w:t>type: Real</w:t>
            </w:r>
          </w:p>
          <w:p w14:paraId="2DD07419" w14:textId="77777777" w:rsidR="00553538" w:rsidRPr="00CD0C8D" w:rsidRDefault="00553538" w:rsidP="00020DC5">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3102A7DE" w14:textId="77777777" w:rsidR="00553538" w:rsidRPr="00CD0C8D" w:rsidRDefault="00553538" w:rsidP="00020DC5">
            <w:pPr>
              <w:spacing w:after="0"/>
              <w:rPr>
                <w:rFonts w:ascii="Arial" w:hAnsi="Arial" w:cs="Arial"/>
                <w:snapToGrid w:val="0"/>
                <w:sz w:val="18"/>
                <w:szCs w:val="18"/>
              </w:rPr>
            </w:pPr>
            <w:r w:rsidRPr="00CD0C8D">
              <w:rPr>
                <w:rFonts w:ascii="Arial" w:hAnsi="Arial" w:cs="Arial"/>
                <w:snapToGrid w:val="0"/>
                <w:sz w:val="18"/>
                <w:szCs w:val="18"/>
              </w:rPr>
              <w:t>isOrdered: N/A</w:t>
            </w:r>
          </w:p>
          <w:p w14:paraId="4DEEBFBF" w14:textId="77777777" w:rsidR="00553538" w:rsidRPr="00CD0C8D" w:rsidRDefault="00553538" w:rsidP="00020DC5">
            <w:pPr>
              <w:spacing w:after="0"/>
              <w:rPr>
                <w:rFonts w:ascii="Arial" w:hAnsi="Arial" w:cs="Arial"/>
                <w:snapToGrid w:val="0"/>
                <w:sz w:val="18"/>
                <w:szCs w:val="18"/>
              </w:rPr>
            </w:pPr>
            <w:r w:rsidRPr="00CD0C8D">
              <w:rPr>
                <w:rFonts w:ascii="Arial" w:hAnsi="Arial" w:cs="Arial"/>
                <w:snapToGrid w:val="0"/>
                <w:sz w:val="18"/>
                <w:szCs w:val="18"/>
              </w:rPr>
              <w:t>isUnique: N/A</w:t>
            </w:r>
          </w:p>
          <w:p w14:paraId="5B3EE2E5" w14:textId="77777777" w:rsidR="00553538" w:rsidRPr="00CD0C8D" w:rsidRDefault="00553538" w:rsidP="00020DC5">
            <w:pPr>
              <w:spacing w:after="0"/>
              <w:rPr>
                <w:rFonts w:ascii="Arial" w:hAnsi="Arial" w:cs="Arial"/>
                <w:snapToGrid w:val="0"/>
                <w:sz w:val="18"/>
                <w:szCs w:val="18"/>
              </w:rPr>
            </w:pPr>
            <w:r w:rsidRPr="00CD0C8D">
              <w:rPr>
                <w:rFonts w:ascii="Arial" w:hAnsi="Arial" w:cs="Arial"/>
                <w:snapToGrid w:val="0"/>
                <w:sz w:val="18"/>
                <w:szCs w:val="18"/>
              </w:rPr>
              <w:t>defaultValue: False</w:t>
            </w:r>
          </w:p>
          <w:p w14:paraId="1693433C" w14:textId="77777777" w:rsidR="00553538" w:rsidRDefault="00553538" w:rsidP="00020DC5">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553538" w14:paraId="7180DAF8"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CABAC8" w14:textId="77777777" w:rsidR="00553538" w:rsidRDefault="00553538" w:rsidP="00020DC5">
            <w:pPr>
              <w:pStyle w:val="TAL"/>
              <w:rPr>
                <w:rFonts w:ascii="Courier New" w:hAnsi="Courier New" w:cs="Courier New"/>
                <w:szCs w:val="18"/>
                <w:lang w:eastAsia="zh-CN"/>
              </w:rPr>
            </w:pPr>
            <w:r>
              <w:rPr>
                <w:rFonts w:ascii="Courier New" w:eastAsiaTheme="minorEastAsia" w:hAnsi="Courier New" w:cs="Courier New" w:hint="eastAsia"/>
                <w:szCs w:val="18"/>
                <w:lang w:eastAsia="zh-CN"/>
              </w:rPr>
              <w:lastRenderedPageBreak/>
              <w:t>uLReliability</w:t>
            </w:r>
          </w:p>
        </w:tc>
        <w:tc>
          <w:tcPr>
            <w:tcW w:w="5492" w:type="dxa"/>
            <w:tcBorders>
              <w:top w:val="single" w:sz="4" w:space="0" w:color="auto"/>
              <w:left w:val="single" w:sz="4" w:space="0" w:color="auto"/>
              <w:bottom w:val="single" w:sz="4" w:space="0" w:color="auto"/>
              <w:right w:val="single" w:sz="4" w:space="0" w:color="auto"/>
            </w:tcBorders>
          </w:tcPr>
          <w:p w14:paraId="4B6C4FE4" w14:textId="77777777" w:rsidR="00553538" w:rsidRDefault="00553538" w:rsidP="00020DC5">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541B160" w14:textId="77777777" w:rsidR="00553538" w:rsidRDefault="00553538" w:rsidP="00020DC5">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143E77A9" w14:textId="77777777" w:rsidR="00553538" w:rsidRDefault="00553538" w:rsidP="00020DC5">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3B814252" w14:textId="77777777" w:rsidR="00553538" w:rsidRDefault="00553538" w:rsidP="00020DC5">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68DA18E8" w14:textId="77777777" w:rsidR="00553538" w:rsidRDefault="00553538" w:rsidP="00020DC5">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1FA6350" w14:textId="77777777" w:rsidR="00553538" w:rsidRDefault="00553538" w:rsidP="00020DC5">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4DC09E2C" w14:textId="77777777" w:rsidR="00553538" w:rsidRDefault="00553538" w:rsidP="00020DC5">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553538" w14:paraId="6B23204D"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D45E4"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04F27F3" w14:textId="77777777" w:rsidR="00553538" w:rsidRDefault="00553538" w:rsidP="00020DC5">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7BC735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DN</w:t>
            </w:r>
          </w:p>
          <w:p w14:paraId="63A09C5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239A1B4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A16628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77CF34D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632B7E8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p w14:paraId="16A24AFA" w14:textId="77777777" w:rsidR="00553538" w:rsidRDefault="00553538" w:rsidP="00020DC5">
            <w:pPr>
              <w:spacing w:after="0"/>
              <w:rPr>
                <w:rFonts w:ascii="Arial" w:hAnsi="Arial" w:cs="Arial"/>
                <w:snapToGrid w:val="0"/>
                <w:sz w:val="18"/>
                <w:szCs w:val="18"/>
              </w:rPr>
            </w:pPr>
          </w:p>
        </w:tc>
      </w:tr>
      <w:tr w:rsidR="00553538" w14:paraId="72EB20D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B0EC0"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091C16F" w14:textId="77777777" w:rsidR="00553538" w:rsidRDefault="00553538" w:rsidP="00020DC5">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2B65F1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DN</w:t>
            </w:r>
          </w:p>
          <w:p w14:paraId="596AF62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w:t>
            </w:r>
          </w:p>
          <w:p w14:paraId="77724B3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6BBC83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CFD5E1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3F0E9BE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p w14:paraId="2E7FABB6" w14:textId="77777777" w:rsidR="00553538" w:rsidRDefault="00553538" w:rsidP="00020DC5">
            <w:pPr>
              <w:spacing w:after="0"/>
              <w:rPr>
                <w:rFonts w:ascii="Arial" w:hAnsi="Arial" w:cs="Arial"/>
                <w:snapToGrid w:val="0"/>
                <w:sz w:val="18"/>
                <w:szCs w:val="18"/>
              </w:rPr>
            </w:pPr>
          </w:p>
        </w:tc>
      </w:tr>
      <w:tr w:rsidR="00553538" w14:paraId="63C7318B"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782AA"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53C9431" w14:textId="77777777" w:rsidR="00553538" w:rsidRDefault="00553538" w:rsidP="00020DC5">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00DECE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DN</w:t>
            </w:r>
          </w:p>
          <w:p w14:paraId="0145156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w:t>
            </w:r>
          </w:p>
          <w:p w14:paraId="5252196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2A6801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88C72E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7F2005FD" w14:textId="77777777" w:rsidR="00553538" w:rsidRDefault="00553538" w:rsidP="00020DC5">
            <w:pPr>
              <w:pStyle w:val="TAL"/>
              <w:rPr>
                <w:rFonts w:cs="Arial"/>
                <w:snapToGrid w:val="0"/>
                <w:szCs w:val="18"/>
              </w:rPr>
            </w:pPr>
            <w:r>
              <w:rPr>
                <w:rFonts w:cs="Arial"/>
                <w:snapToGrid w:val="0"/>
                <w:szCs w:val="18"/>
              </w:rPr>
              <w:t>allowedValues: N/A</w:t>
            </w:r>
          </w:p>
          <w:p w14:paraId="0A92BC7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p w14:paraId="3A54D6F4" w14:textId="77777777" w:rsidR="00553538" w:rsidRDefault="00553538" w:rsidP="00020DC5">
            <w:pPr>
              <w:spacing w:after="0"/>
              <w:rPr>
                <w:rFonts w:ascii="Arial" w:hAnsi="Arial" w:cs="Arial"/>
                <w:snapToGrid w:val="0"/>
                <w:sz w:val="18"/>
                <w:szCs w:val="18"/>
              </w:rPr>
            </w:pPr>
          </w:p>
        </w:tc>
      </w:tr>
      <w:tr w:rsidR="00553538" w14:paraId="122B8B1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498B4"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70233137" w14:textId="77777777" w:rsidR="00553538" w:rsidRDefault="00553538" w:rsidP="00020DC5">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12406B1" w14:textId="77777777" w:rsidR="00553538" w:rsidRDefault="00553538" w:rsidP="00020DC5">
            <w:pPr>
              <w:pStyle w:val="TAL"/>
              <w:rPr>
                <w:rFonts w:cs="Arial"/>
                <w:snapToGrid w:val="0"/>
                <w:szCs w:val="18"/>
              </w:rPr>
            </w:pPr>
          </w:p>
          <w:p w14:paraId="2E216395" w14:textId="77777777" w:rsidR="00553538" w:rsidRDefault="00553538" w:rsidP="00020DC5">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1F61635" w14:textId="77777777" w:rsidR="00553538" w:rsidRDefault="00553538" w:rsidP="00020DC5">
            <w:pPr>
              <w:pStyle w:val="TAL"/>
              <w:rPr>
                <w:color w:val="000000"/>
              </w:rPr>
            </w:pPr>
          </w:p>
          <w:p w14:paraId="68BEC93E" w14:textId="77777777" w:rsidR="00553538" w:rsidRDefault="00553538" w:rsidP="00020DC5">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A3B2F21" w14:textId="77777777" w:rsidR="00553538" w:rsidRDefault="00553538" w:rsidP="00020DC5">
            <w:pPr>
              <w:pStyle w:val="TAL"/>
            </w:pPr>
            <w:r>
              <w:t>type: IpAddress</w:t>
            </w:r>
          </w:p>
          <w:p w14:paraId="4B8BFC80" w14:textId="77777777" w:rsidR="00553538" w:rsidRDefault="00553538" w:rsidP="00020DC5">
            <w:pPr>
              <w:pStyle w:val="TAL"/>
            </w:pPr>
            <w:r>
              <w:t>multiplicity: 1</w:t>
            </w:r>
          </w:p>
          <w:p w14:paraId="5462898C" w14:textId="77777777" w:rsidR="00553538" w:rsidRDefault="00553538" w:rsidP="00020DC5">
            <w:pPr>
              <w:pStyle w:val="TAL"/>
            </w:pPr>
            <w:r>
              <w:t>isOrdered: N/A</w:t>
            </w:r>
          </w:p>
          <w:p w14:paraId="6343B1E6" w14:textId="77777777" w:rsidR="00553538" w:rsidRDefault="00553538" w:rsidP="00020DC5">
            <w:pPr>
              <w:pStyle w:val="TAL"/>
            </w:pPr>
            <w:r>
              <w:t>isUnique: N/A</w:t>
            </w:r>
          </w:p>
          <w:p w14:paraId="370CAFEE" w14:textId="77777777" w:rsidR="00553538" w:rsidRDefault="00553538" w:rsidP="00020DC5">
            <w:pPr>
              <w:pStyle w:val="TAL"/>
            </w:pPr>
            <w:r>
              <w:t>defaultValue: None</w:t>
            </w:r>
          </w:p>
          <w:p w14:paraId="7CC5FC19" w14:textId="77777777" w:rsidR="00553538" w:rsidRDefault="00553538" w:rsidP="00020DC5">
            <w:pPr>
              <w:pStyle w:val="TAL"/>
            </w:pPr>
            <w:r>
              <w:t>isNullable: False</w:t>
            </w:r>
          </w:p>
          <w:p w14:paraId="52654597" w14:textId="77777777" w:rsidR="00553538" w:rsidRDefault="00553538" w:rsidP="00020DC5">
            <w:pPr>
              <w:spacing w:after="0"/>
              <w:rPr>
                <w:rFonts w:ascii="Arial" w:hAnsi="Arial" w:cs="Arial"/>
                <w:snapToGrid w:val="0"/>
                <w:sz w:val="18"/>
                <w:szCs w:val="18"/>
              </w:rPr>
            </w:pPr>
          </w:p>
        </w:tc>
      </w:tr>
      <w:tr w:rsidR="00553538" w14:paraId="6ED10112"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3FE5F" w14:textId="77777777" w:rsidR="00553538" w:rsidRDefault="00553538" w:rsidP="00020DC5">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01C25683" w14:textId="77777777" w:rsidR="00553538" w:rsidRDefault="00553538" w:rsidP="00020DC5">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77D8475" w14:textId="77777777" w:rsidR="00553538" w:rsidRDefault="00553538" w:rsidP="00020DC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54F3E12"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C0D008C" w14:textId="77777777" w:rsidR="00553538" w:rsidRDefault="00553538" w:rsidP="00020DC5">
            <w:pPr>
              <w:spacing w:after="0"/>
              <w:rPr>
                <w:rFonts w:ascii="Arial" w:hAnsi="Arial" w:cs="Arial"/>
                <w:sz w:val="18"/>
                <w:szCs w:val="18"/>
              </w:rPr>
            </w:pPr>
            <w:r>
              <w:rPr>
                <w:rFonts w:ascii="Arial" w:hAnsi="Arial" w:cs="Arial"/>
                <w:sz w:val="18"/>
                <w:szCs w:val="18"/>
              </w:rPr>
              <w:t>multiplicity: 1</w:t>
            </w:r>
          </w:p>
          <w:p w14:paraId="69DAC3B0"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0892260F"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69CACF3C"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247D1D12" w14:textId="77777777" w:rsidR="00553538" w:rsidRDefault="00553538" w:rsidP="00020DC5">
            <w:pPr>
              <w:pStyle w:val="TAL"/>
            </w:pPr>
            <w:r>
              <w:rPr>
                <w:rFonts w:cs="Arial"/>
                <w:szCs w:val="18"/>
              </w:rPr>
              <w:t>isNullable: False</w:t>
            </w:r>
          </w:p>
        </w:tc>
      </w:tr>
      <w:tr w:rsidR="00553538" w14:paraId="074010B6"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22FEF5" w14:textId="77777777" w:rsidR="00553538" w:rsidRDefault="00553538" w:rsidP="00020DC5">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09BDABD" w14:textId="77777777" w:rsidR="00553538" w:rsidRDefault="00553538" w:rsidP="00020DC5">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623676B" w14:textId="77777777" w:rsidR="00553538" w:rsidRDefault="00553538" w:rsidP="00020DC5">
            <w:pPr>
              <w:pStyle w:val="TAL"/>
              <w:rPr>
                <w:snapToGrid w:val="0"/>
              </w:rPr>
            </w:pPr>
          </w:p>
          <w:p w14:paraId="174336C9" w14:textId="77777777" w:rsidR="00553538" w:rsidRDefault="00553538" w:rsidP="00020DC5">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0899785E"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2AB5C3C" w14:textId="77777777" w:rsidR="00553538" w:rsidRDefault="00553538" w:rsidP="00020DC5">
            <w:pPr>
              <w:spacing w:after="0"/>
              <w:rPr>
                <w:rFonts w:ascii="Arial" w:hAnsi="Arial" w:cs="Arial"/>
                <w:sz w:val="18"/>
                <w:szCs w:val="18"/>
              </w:rPr>
            </w:pPr>
            <w:r>
              <w:rPr>
                <w:rFonts w:ascii="Arial" w:hAnsi="Arial" w:cs="Arial"/>
                <w:sz w:val="18"/>
                <w:szCs w:val="18"/>
              </w:rPr>
              <w:t>multiplicity: 1</w:t>
            </w:r>
          </w:p>
          <w:p w14:paraId="02FE121D"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68098B5F"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5134AC20"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6CBC1A0B" w14:textId="77777777" w:rsidR="00553538" w:rsidRDefault="00553538" w:rsidP="00020DC5">
            <w:pPr>
              <w:pStyle w:val="TAL"/>
            </w:pPr>
            <w:r>
              <w:rPr>
                <w:rFonts w:cs="Arial"/>
                <w:szCs w:val="18"/>
              </w:rPr>
              <w:t>isNullable: False</w:t>
            </w:r>
          </w:p>
        </w:tc>
      </w:tr>
      <w:tr w:rsidR="00553538" w14:paraId="380B00A3"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DBB35" w14:textId="77777777" w:rsidR="00553538" w:rsidRDefault="00553538" w:rsidP="00020DC5">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5293B6B8" w14:textId="77777777" w:rsidR="00553538" w:rsidRDefault="00553538" w:rsidP="00020DC5">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07D5A237" w14:textId="77777777" w:rsidR="00553538" w:rsidRDefault="00553538" w:rsidP="00020DC5">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9BCC4A4" w14:textId="77777777" w:rsidR="00553538" w:rsidRDefault="00553538" w:rsidP="00020DC5">
            <w:pPr>
              <w:pStyle w:val="TAL"/>
              <w:rPr>
                <w:lang w:eastAsia="zh-CN"/>
              </w:rPr>
            </w:pPr>
            <w:r>
              <w:rPr>
                <w:lang w:eastAsia="zh-CN"/>
              </w:rPr>
              <w:t>In case logical transport interface is MPLS, it is MPLS Tag.</w:t>
            </w:r>
          </w:p>
          <w:p w14:paraId="49D084F2" w14:textId="77777777" w:rsidR="00553538" w:rsidRDefault="00553538" w:rsidP="00020DC5">
            <w:pPr>
              <w:pStyle w:val="TAL"/>
            </w:pPr>
            <w:r>
              <w:rPr>
                <w:lang w:eastAsia="zh-CN"/>
              </w:rPr>
              <w:t xml:space="preserve">In case logical transport interface is </w:t>
            </w:r>
            <w:r>
              <w:rPr>
                <w:lang w:eastAsia="de-DE"/>
              </w:rPr>
              <w:t>Segment, it is Segment ID.</w:t>
            </w:r>
          </w:p>
          <w:p w14:paraId="5F8908AF" w14:textId="77777777" w:rsidR="00553538" w:rsidRDefault="00553538" w:rsidP="00020DC5">
            <w:pPr>
              <w:pStyle w:val="TAL"/>
              <w:rPr>
                <w:snapToGrid w:val="0"/>
              </w:rPr>
            </w:pPr>
          </w:p>
          <w:p w14:paraId="271F1A6F" w14:textId="77777777" w:rsidR="00553538" w:rsidRDefault="00553538" w:rsidP="00020DC5">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F45EDA3"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8BA73D5" w14:textId="77777777" w:rsidR="00553538" w:rsidRDefault="00553538" w:rsidP="00020DC5">
            <w:pPr>
              <w:spacing w:after="0"/>
              <w:rPr>
                <w:rFonts w:ascii="Arial" w:hAnsi="Arial" w:cs="Arial"/>
                <w:sz w:val="18"/>
                <w:szCs w:val="18"/>
              </w:rPr>
            </w:pPr>
            <w:r>
              <w:rPr>
                <w:rFonts w:ascii="Arial" w:hAnsi="Arial" w:cs="Arial"/>
                <w:sz w:val="18"/>
                <w:szCs w:val="18"/>
              </w:rPr>
              <w:t>multiplicity: 1</w:t>
            </w:r>
          </w:p>
          <w:p w14:paraId="53FAA8B1"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522660DF"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255F2B4C"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4F0CC5BF" w14:textId="77777777" w:rsidR="00553538" w:rsidRDefault="00553538" w:rsidP="00020DC5">
            <w:pPr>
              <w:spacing w:after="0"/>
              <w:rPr>
                <w:rFonts w:ascii="Arial" w:hAnsi="Arial" w:cs="Arial"/>
                <w:snapToGrid w:val="0"/>
                <w:sz w:val="18"/>
                <w:szCs w:val="18"/>
              </w:rPr>
            </w:pPr>
            <w:r>
              <w:rPr>
                <w:rFonts w:ascii="Arial" w:hAnsi="Arial" w:cs="Arial"/>
                <w:sz w:val="18"/>
                <w:szCs w:val="18"/>
              </w:rPr>
              <w:t>isNullable: False</w:t>
            </w:r>
          </w:p>
        </w:tc>
      </w:tr>
      <w:tr w:rsidR="00553538" w14:paraId="03BD5321"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4354C" w14:textId="77777777" w:rsidR="00553538" w:rsidRPr="00B60E75" w:rsidRDefault="00553538" w:rsidP="00020DC5">
            <w:pPr>
              <w:rPr>
                <w:rFonts w:eastAsiaTheme="minorEastAsia"/>
                <w:lang w:eastAsia="zh-CN"/>
              </w:rPr>
            </w:pPr>
            <w:r w:rsidRPr="00C109F6">
              <w:rPr>
                <w:rFonts w:ascii="Courier New" w:hAnsi="Courier New" w:cs="Courier New"/>
                <w:sz w:val="18"/>
                <w:szCs w:val="18"/>
                <w:lang w:eastAsia="zh-CN"/>
              </w:rPr>
              <w:t>externalEndPointRefList</w:t>
            </w:r>
          </w:p>
          <w:p w14:paraId="1D1D7469" w14:textId="77777777" w:rsidR="00553538" w:rsidRPr="001664F8" w:rsidRDefault="00553538" w:rsidP="00020DC5">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E07A4C8" w14:textId="77777777" w:rsidR="00553538" w:rsidRDefault="00553538" w:rsidP="00020DC5">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6494ED1" w14:textId="77777777" w:rsidR="00553538" w:rsidRDefault="00553538" w:rsidP="00020DC5">
            <w:pPr>
              <w:pStyle w:val="TAL"/>
            </w:pPr>
            <w:r>
              <w:t>Type: ConnectionPointInfo</w:t>
            </w:r>
          </w:p>
          <w:p w14:paraId="556190AD" w14:textId="77777777" w:rsidR="00553538" w:rsidRDefault="00553538" w:rsidP="00020DC5">
            <w:pPr>
              <w:pStyle w:val="TAL"/>
            </w:pPr>
            <w:r>
              <w:t>multiplicity: *</w:t>
            </w:r>
          </w:p>
          <w:p w14:paraId="1AF81424" w14:textId="77777777" w:rsidR="00553538" w:rsidRDefault="00553538" w:rsidP="00020DC5">
            <w:pPr>
              <w:pStyle w:val="TAL"/>
            </w:pPr>
            <w:r>
              <w:t>isOrdered: False</w:t>
            </w:r>
          </w:p>
          <w:p w14:paraId="3A297402" w14:textId="77777777" w:rsidR="00553538" w:rsidRDefault="00553538" w:rsidP="00020DC5">
            <w:pPr>
              <w:pStyle w:val="TAL"/>
            </w:pPr>
            <w:r>
              <w:t>isUnique: False</w:t>
            </w:r>
          </w:p>
          <w:p w14:paraId="63543CC7" w14:textId="77777777" w:rsidR="00553538" w:rsidRDefault="00553538" w:rsidP="00020DC5">
            <w:pPr>
              <w:pStyle w:val="TAL"/>
            </w:pPr>
            <w:r>
              <w:t>defaultValue: None</w:t>
            </w:r>
          </w:p>
          <w:p w14:paraId="31AC8625" w14:textId="77777777" w:rsidR="00553538" w:rsidRDefault="00553538" w:rsidP="00020DC5">
            <w:pPr>
              <w:pStyle w:val="TAL"/>
            </w:pPr>
            <w:r>
              <w:t>isNullable: False</w:t>
            </w:r>
          </w:p>
          <w:p w14:paraId="42A309D7" w14:textId="77777777" w:rsidR="00553538" w:rsidRDefault="00553538" w:rsidP="00020DC5">
            <w:pPr>
              <w:spacing w:after="0"/>
              <w:rPr>
                <w:rFonts w:ascii="Arial" w:hAnsi="Arial" w:cs="Arial"/>
                <w:sz w:val="18"/>
                <w:szCs w:val="18"/>
                <w:lang w:eastAsia="zh-CN"/>
              </w:rPr>
            </w:pPr>
          </w:p>
        </w:tc>
      </w:tr>
      <w:tr w:rsidR="00553538" w14:paraId="2F3EF5E3"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ABA2F" w14:textId="77777777" w:rsidR="00553538" w:rsidRPr="001664F8" w:rsidRDefault="00553538" w:rsidP="00020DC5">
            <w:pPr>
              <w:pStyle w:val="TAL"/>
              <w:rPr>
                <w:rFonts w:ascii="Courier New" w:hAnsi="Courier New" w:cs="Courier New"/>
                <w:lang w:eastAsia="zh-CN"/>
              </w:rPr>
            </w:pPr>
            <w:r>
              <w:rPr>
                <w:rFonts w:ascii="Courier New" w:hAnsi="Courier New" w:cs="Courier New"/>
                <w:szCs w:val="18"/>
                <w:lang w:eastAsia="zh-CN"/>
              </w:rPr>
              <w:lastRenderedPageBreak/>
              <w:t>connectionPointId</w:t>
            </w:r>
          </w:p>
        </w:tc>
        <w:tc>
          <w:tcPr>
            <w:tcW w:w="5492" w:type="dxa"/>
            <w:tcBorders>
              <w:top w:val="single" w:sz="4" w:space="0" w:color="auto"/>
              <w:left w:val="single" w:sz="4" w:space="0" w:color="auto"/>
              <w:bottom w:val="single" w:sz="4" w:space="0" w:color="auto"/>
              <w:right w:val="single" w:sz="4" w:space="0" w:color="auto"/>
            </w:tcBorders>
          </w:tcPr>
          <w:p w14:paraId="2F356276" w14:textId="77777777" w:rsidR="00553538" w:rsidRDefault="00553538" w:rsidP="00020DC5">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E0F03FD" w14:textId="77777777" w:rsidR="00553538" w:rsidRPr="00DB5E22" w:rsidRDefault="00553538" w:rsidP="00020DC5">
            <w:pPr>
              <w:pStyle w:val="TAL"/>
              <w:rPr>
                <w:rFonts w:cs="Arial"/>
                <w:snapToGrid w:val="0"/>
                <w:szCs w:val="18"/>
              </w:rPr>
            </w:pPr>
          </w:p>
          <w:p w14:paraId="1118C074" w14:textId="77777777" w:rsidR="00553538" w:rsidRDefault="00553538" w:rsidP="00020DC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D9BD6D0"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8CDE00" w14:textId="77777777" w:rsidR="00553538" w:rsidRDefault="00553538" w:rsidP="00020DC5">
            <w:pPr>
              <w:spacing w:after="0"/>
              <w:rPr>
                <w:rFonts w:ascii="Arial" w:hAnsi="Arial" w:cs="Arial"/>
                <w:sz w:val="18"/>
                <w:szCs w:val="18"/>
              </w:rPr>
            </w:pPr>
            <w:r>
              <w:rPr>
                <w:rFonts w:ascii="Arial" w:hAnsi="Arial" w:cs="Arial"/>
                <w:sz w:val="18"/>
                <w:szCs w:val="18"/>
              </w:rPr>
              <w:t>multiplicity: 1</w:t>
            </w:r>
          </w:p>
          <w:p w14:paraId="5D2D8A54"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37209AAC"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78DA905F"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73E18F2F" w14:textId="77777777" w:rsidR="00553538" w:rsidRDefault="00553538" w:rsidP="00020DC5">
            <w:pPr>
              <w:spacing w:after="0"/>
              <w:rPr>
                <w:rFonts w:ascii="Arial" w:hAnsi="Arial" w:cs="Arial"/>
                <w:sz w:val="18"/>
                <w:szCs w:val="18"/>
                <w:lang w:eastAsia="zh-CN"/>
              </w:rPr>
            </w:pPr>
            <w:r>
              <w:rPr>
                <w:rFonts w:cs="Arial"/>
                <w:szCs w:val="18"/>
              </w:rPr>
              <w:t>isNullable: False</w:t>
            </w:r>
          </w:p>
        </w:tc>
      </w:tr>
      <w:tr w:rsidR="00553538" w14:paraId="2E350DF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BCA07" w14:textId="77777777" w:rsidR="00553538" w:rsidRPr="001664F8" w:rsidRDefault="00553538" w:rsidP="00020DC5">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4B3229BC" w14:textId="77777777" w:rsidR="00553538" w:rsidRDefault="00553538" w:rsidP="00020DC5">
            <w:pPr>
              <w:pStyle w:val="TAL"/>
            </w:pPr>
            <w:r>
              <w:rPr>
                <w:lang w:eastAsia="de-DE"/>
              </w:rPr>
              <w:t>This parameter specifies the type of the connection point identifier.</w:t>
            </w:r>
          </w:p>
          <w:p w14:paraId="5E77FE2B" w14:textId="77777777" w:rsidR="00553538" w:rsidRDefault="00553538" w:rsidP="00020DC5">
            <w:pPr>
              <w:pStyle w:val="TAL"/>
              <w:rPr>
                <w:snapToGrid w:val="0"/>
              </w:rPr>
            </w:pPr>
          </w:p>
          <w:p w14:paraId="3C5E8E8A" w14:textId="77777777" w:rsidR="00553538" w:rsidRDefault="00553538" w:rsidP="00020DC5">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28F1296"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15C8BECA" w14:textId="77777777" w:rsidR="00553538" w:rsidRDefault="00553538" w:rsidP="00020DC5">
            <w:pPr>
              <w:spacing w:after="0"/>
              <w:rPr>
                <w:rFonts w:ascii="Arial" w:hAnsi="Arial" w:cs="Arial"/>
                <w:sz w:val="18"/>
                <w:szCs w:val="18"/>
              </w:rPr>
            </w:pPr>
            <w:r>
              <w:rPr>
                <w:rFonts w:ascii="Arial" w:hAnsi="Arial" w:cs="Arial"/>
                <w:sz w:val="18"/>
                <w:szCs w:val="18"/>
              </w:rPr>
              <w:t>multiplicity: 1</w:t>
            </w:r>
          </w:p>
          <w:p w14:paraId="514C0AFF"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6D4EBAA4"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005B15E6"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4163D6D2" w14:textId="77777777" w:rsidR="00553538" w:rsidRDefault="00553538" w:rsidP="00020DC5">
            <w:pPr>
              <w:spacing w:after="0"/>
              <w:rPr>
                <w:rFonts w:ascii="Arial" w:hAnsi="Arial" w:cs="Arial"/>
                <w:sz w:val="18"/>
                <w:szCs w:val="18"/>
                <w:lang w:eastAsia="zh-CN"/>
              </w:rPr>
            </w:pPr>
            <w:r>
              <w:rPr>
                <w:rFonts w:cs="Arial"/>
                <w:szCs w:val="18"/>
              </w:rPr>
              <w:t>isNullable: False</w:t>
            </w:r>
          </w:p>
        </w:tc>
      </w:tr>
      <w:tr w:rsidR="00553538" w14:paraId="60F23F17"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545CC" w14:textId="77777777" w:rsidR="00553538" w:rsidRDefault="00553538" w:rsidP="00020DC5">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7C337C1F" w14:textId="77777777" w:rsidR="00553538" w:rsidRDefault="00553538" w:rsidP="00020DC5">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E2DA95F"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8C781F2" w14:textId="77777777" w:rsidR="00553538" w:rsidRDefault="00553538" w:rsidP="00020DC5">
            <w:pPr>
              <w:spacing w:after="0"/>
              <w:rPr>
                <w:rFonts w:ascii="Arial" w:hAnsi="Arial" w:cs="Arial"/>
                <w:sz w:val="18"/>
                <w:szCs w:val="18"/>
              </w:rPr>
            </w:pPr>
            <w:r>
              <w:rPr>
                <w:rFonts w:ascii="Arial" w:hAnsi="Arial" w:cs="Arial"/>
                <w:sz w:val="18"/>
                <w:szCs w:val="18"/>
              </w:rPr>
              <w:t>Multiplicity: 0..1</w:t>
            </w:r>
          </w:p>
          <w:p w14:paraId="38D0F1FD"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42E03EEB"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2FDA8634"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6D5B41A5" w14:textId="77777777" w:rsidR="00553538" w:rsidRDefault="00553538" w:rsidP="00020DC5">
            <w:pPr>
              <w:spacing w:after="0"/>
              <w:rPr>
                <w:rFonts w:ascii="Arial" w:hAnsi="Arial" w:cs="Arial"/>
                <w:sz w:val="18"/>
                <w:szCs w:val="18"/>
                <w:lang w:eastAsia="zh-CN"/>
              </w:rPr>
            </w:pPr>
            <w:r>
              <w:rPr>
                <w:rFonts w:cs="Arial"/>
                <w:szCs w:val="18"/>
              </w:rPr>
              <w:t>isNullable: False</w:t>
            </w:r>
          </w:p>
        </w:tc>
      </w:tr>
      <w:tr w:rsidR="00553538" w14:paraId="6B38FAF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B41C7" w14:textId="77777777" w:rsidR="00553538" w:rsidRDefault="00553538" w:rsidP="00020DC5">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55C742C3" w14:textId="77777777" w:rsidR="00553538" w:rsidRDefault="00553538" w:rsidP="00020DC5">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8591A04"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47E9DC" w14:textId="77777777" w:rsidR="00553538" w:rsidRDefault="00553538" w:rsidP="00020DC5">
            <w:pPr>
              <w:spacing w:after="0"/>
              <w:rPr>
                <w:rFonts w:ascii="Arial" w:hAnsi="Arial" w:cs="Arial"/>
                <w:sz w:val="18"/>
                <w:szCs w:val="18"/>
              </w:rPr>
            </w:pPr>
            <w:r>
              <w:rPr>
                <w:rFonts w:ascii="Arial" w:hAnsi="Arial" w:cs="Arial"/>
                <w:sz w:val="18"/>
                <w:szCs w:val="18"/>
              </w:rPr>
              <w:t>Multiplicity: 0..1</w:t>
            </w:r>
          </w:p>
          <w:p w14:paraId="7AE39807"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084C2F2B"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6DBA4A60"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1EC44933" w14:textId="77777777" w:rsidR="00553538" w:rsidRDefault="00553538" w:rsidP="00020DC5">
            <w:pPr>
              <w:spacing w:after="0"/>
              <w:rPr>
                <w:rFonts w:ascii="Arial" w:hAnsi="Arial" w:cs="Arial"/>
                <w:sz w:val="18"/>
                <w:szCs w:val="18"/>
                <w:lang w:eastAsia="zh-CN"/>
              </w:rPr>
            </w:pPr>
            <w:r>
              <w:rPr>
                <w:rFonts w:cs="Arial"/>
                <w:szCs w:val="18"/>
              </w:rPr>
              <w:t>isNullable: False</w:t>
            </w:r>
          </w:p>
        </w:tc>
      </w:tr>
      <w:tr w:rsidR="00553538" w14:paraId="7D20DC58"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10D4F" w14:textId="77777777" w:rsidR="00553538" w:rsidRDefault="00553538" w:rsidP="00020DC5">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37684413" w14:textId="77777777" w:rsidR="00553538" w:rsidRDefault="00553538" w:rsidP="00020DC5">
            <w:pPr>
              <w:pStyle w:val="TAL"/>
              <w:rPr>
                <w:rFonts w:cs="Arial"/>
                <w:snapToGrid w:val="0"/>
                <w:szCs w:val="18"/>
              </w:rPr>
            </w:pPr>
            <w:r>
              <w:rPr>
                <w:lang w:eastAsia="de-DE"/>
              </w:rPr>
              <w:t>This parameter specifies</w:t>
            </w:r>
            <w:r>
              <w:rPr>
                <w:rFonts w:cs="Arial"/>
                <w:snapToGrid w:val="0"/>
                <w:szCs w:val="18"/>
              </w:rPr>
              <w:t xml:space="preserve"> the Routing protocol.</w:t>
            </w:r>
          </w:p>
          <w:p w14:paraId="36086578" w14:textId="77777777" w:rsidR="00553538" w:rsidRDefault="00553538" w:rsidP="00020DC5">
            <w:pPr>
              <w:pStyle w:val="TAL"/>
              <w:rPr>
                <w:rFonts w:cs="Arial"/>
                <w:snapToGrid w:val="0"/>
                <w:szCs w:val="18"/>
              </w:rPr>
            </w:pPr>
          </w:p>
          <w:p w14:paraId="7B297AE4" w14:textId="77777777" w:rsidR="00553538" w:rsidRDefault="00553538" w:rsidP="00020DC5">
            <w:pPr>
              <w:pStyle w:val="TAL"/>
              <w:rPr>
                <w:rFonts w:cs="Arial"/>
                <w:snapToGrid w:val="0"/>
                <w:szCs w:val="18"/>
              </w:rPr>
            </w:pPr>
          </w:p>
          <w:p w14:paraId="015C75EB" w14:textId="77777777" w:rsidR="00553538" w:rsidRDefault="00553538" w:rsidP="00020DC5">
            <w:pPr>
              <w:pStyle w:val="TAL"/>
              <w:rPr>
                <w:rFonts w:cs="Arial"/>
                <w:snapToGrid w:val="0"/>
                <w:szCs w:val="18"/>
              </w:rPr>
            </w:pPr>
          </w:p>
          <w:p w14:paraId="532459DD" w14:textId="77777777" w:rsidR="00553538" w:rsidRDefault="00553538" w:rsidP="00020DC5">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498548B"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2F034F5" w14:textId="77777777" w:rsidR="00553538" w:rsidRDefault="00553538" w:rsidP="00020DC5">
            <w:pPr>
              <w:spacing w:after="0"/>
              <w:rPr>
                <w:rFonts w:ascii="Arial" w:hAnsi="Arial" w:cs="Arial"/>
                <w:sz w:val="18"/>
                <w:szCs w:val="18"/>
              </w:rPr>
            </w:pPr>
            <w:r>
              <w:rPr>
                <w:rFonts w:ascii="Arial" w:hAnsi="Arial" w:cs="Arial"/>
                <w:sz w:val="18"/>
                <w:szCs w:val="18"/>
              </w:rPr>
              <w:t>multiplicity: 0..1</w:t>
            </w:r>
          </w:p>
          <w:p w14:paraId="642C7A63"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19600A93"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14825E61"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686B72D2" w14:textId="77777777" w:rsidR="00553538" w:rsidRDefault="00553538" w:rsidP="00020DC5">
            <w:pPr>
              <w:spacing w:after="0"/>
              <w:rPr>
                <w:rFonts w:ascii="Arial" w:hAnsi="Arial" w:cs="Arial"/>
                <w:sz w:val="18"/>
                <w:szCs w:val="18"/>
                <w:lang w:eastAsia="zh-CN"/>
              </w:rPr>
            </w:pPr>
            <w:r w:rsidRPr="00034407">
              <w:rPr>
                <w:rFonts w:ascii="Arial" w:hAnsi="Arial" w:cs="Arial"/>
                <w:sz w:val="18"/>
                <w:szCs w:val="18"/>
              </w:rPr>
              <w:t>isNullable: False</w:t>
            </w:r>
          </w:p>
        </w:tc>
      </w:tr>
      <w:tr w:rsidR="00553538" w14:paraId="23413BF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2180C" w14:textId="77777777" w:rsidR="00553538" w:rsidRDefault="00553538" w:rsidP="00020DC5">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B517CC4" w14:textId="77777777" w:rsidR="00553538" w:rsidRDefault="00553538" w:rsidP="00020DC5">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02C6783" w14:textId="77777777" w:rsidR="00553538" w:rsidRDefault="00553538" w:rsidP="00020DC5">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28BCD41"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type: String</w:t>
            </w:r>
          </w:p>
          <w:p w14:paraId="084E0717"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multiplicity: 0..1</w:t>
            </w:r>
          </w:p>
          <w:p w14:paraId="3472C25E"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isOrdered: N/A</w:t>
            </w:r>
          </w:p>
          <w:p w14:paraId="31974ECA"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isUnique: True</w:t>
            </w:r>
          </w:p>
          <w:p w14:paraId="14B66F88"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defaultValue: None</w:t>
            </w:r>
          </w:p>
          <w:p w14:paraId="35E16735" w14:textId="77777777" w:rsidR="00553538" w:rsidRPr="008D75E9" w:rsidRDefault="00553538" w:rsidP="00020DC5">
            <w:pPr>
              <w:spacing w:after="0"/>
              <w:rPr>
                <w:rFonts w:ascii="Arial" w:hAnsi="Arial" w:cs="Arial"/>
                <w:sz w:val="18"/>
                <w:szCs w:val="18"/>
                <w:lang w:eastAsia="zh-CN"/>
              </w:rPr>
            </w:pPr>
            <w:r>
              <w:rPr>
                <w:rFonts w:ascii="Arial" w:hAnsi="Arial" w:cs="Arial"/>
                <w:sz w:val="18"/>
                <w:szCs w:val="18"/>
                <w:lang w:eastAsia="zh-CN"/>
              </w:rPr>
              <w:t>isNullable: False</w:t>
            </w:r>
          </w:p>
        </w:tc>
      </w:tr>
      <w:tr w:rsidR="00553538" w14:paraId="53BC3391"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53E4E" w14:textId="77777777" w:rsidR="00553538" w:rsidRDefault="00553538" w:rsidP="00020DC5">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6540131"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2FBE79E3" w14:textId="77777777" w:rsidR="00553538" w:rsidRDefault="00553538" w:rsidP="00020DC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956BF1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FED0BE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53EF5CA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20C1B56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42580DC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7144B7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70A06128" w14:textId="77777777" w:rsidR="00553538" w:rsidRDefault="00553538" w:rsidP="00020DC5">
            <w:pPr>
              <w:spacing w:after="0"/>
              <w:rPr>
                <w:rFonts w:ascii="Arial" w:hAnsi="Arial" w:cs="Arial"/>
                <w:sz w:val="18"/>
                <w:szCs w:val="18"/>
                <w:lang w:eastAsia="zh-CN"/>
              </w:rPr>
            </w:pPr>
            <w:r>
              <w:rPr>
                <w:rFonts w:ascii="Arial" w:hAnsi="Arial" w:cs="Arial"/>
                <w:snapToGrid w:val="0"/>
                <w:sz w:val="18"/>
                <w:szCs w:val="18"/>
              </w:rPr>
              <w:t>isNullable: False</w:t>
            </w:r>
          </w:p>
        </w:tc>
      </w:tr>
      <w:tr w:rsidR="00553538" w14:paraId="6A254C12"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31B36" w14:textId="77777777" w:rsidR="00553538" w:rsidRDefault="00553538" w:rsidP="00020DC5">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607E924" w14:textId="77777777" w:rsidR="00553538" w:rsidRDefault="00553538" w:rsidP="00020DC5">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887F41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AC641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0A8957C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51F8F2F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568EA64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398CFD5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70E05B8E" w14:textId="77777777" w:rsidR="00553538" w:rsidRDefault="00553538" w:rsidP="00020DC5">
            <w:pPr>
              <w:spacing w:after="0"/>
              <w:rPr>
                <w:rFonts w:ascii="Arial" w:hAnsi="Arial" w:cs="Arial"/>
                <w:sz w:val="18"/>
                <w:szCs w:val="18"/>
                <w:lang w:eastAsia="zh-CN"/>
              </w:rPr>
            </w:pPr>
            <w:r>
              <w:rPr>
                <w:rFonts w:ascii="Arial" w:hAnsi="Arial" w:cs="Arial"/>
                <w:snapToGrid w:val="0"/>
                <w:sz w:val="18"/>
                <w:szCs w:val="18"/>
              </w:rPr>
              <w:t>isNullable: False</w:t>
            </w:r>
          </w:p>
        </w:tc>
      </w:tr>
      <w:tr w:rsidR="00553538" w14:paraId="72486D52"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E4478D"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799AD1C" w14:textId="77777777" w:rsidR="00553538" w:rsidRDefault="00553538" w:rsidP="00020DC5">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D92F08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92321D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63D6466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2E574BE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660709F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37166C60" w14:textId="77777777" w:rsidR="00553538" w:rsidRDefault="00553538" w:rsidP="00020DC5">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53538" w14:paraId="352F4982"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6E9CF" w14:textId="77777777" w:rsidR="00553538" w:rsidRDefault="00553538" w:rsidP="00020DC5">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B949054" w14:textId="77777777" w:rsidR="00553538" w:rsidRDefault="00553538" w:rsidP="00020DC5">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D71B01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String</w:t>
            </w:r>
          </w:p>
          <w:p w14:paraId="1D7D70C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w:t>
            </w:r>
          </w:p>
          <w:p w14:paraId="705D010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AFE196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12066F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131C066D" w14:textId="77777777" w:rsidR="00553538" w:rsidRDefault="00553538" w:rsidP="00020DC5">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53538" w14:paraId="2558824E"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3C5C2" w14:textId="77777777" w:rsidR="00553538" w:rsidRDefault="00553538" w:rsidP="00020DC5">
            <w:pPr>
              <w:pStyle w:val="TAL"/>
              <w:rPr>
                <w:rFonts w:ascii="Courier New" w:hAnsi="Courier New" w:cs="Courier New"/>
                <w:lang w:eastAsia="zh-CN"/>
              </w:rPr>
            </w:pPr>
            <w:r>
              <w:rPr>
                <w:rFonts w:ascii="Courier New" w:hAnsi="Courier New" w:cs="Courier New"/>
                <w:lang w:eastAsia="zh-CN"/>
              </w:rPr>
              <w:lastRenderedPageBreak/>
              <w:t>epApplicationRef</w:t>
            </w:r>
          </w:p>
        </w:tc>
        <w:tc>
          <w:tcPr>
            <w:tcW w:w="5492" w:type="dxa"/>
            <w:tcBorders>
              <w:top w:val="single" w:sz="4" w:space="0" w:color="auto"/>
              <w:left w:val="single" w:sz="4" w:space="0" w:color="auto"/>
              <w:bottom w:val="single" w:sz="4" w:space="0" w:color="auto"/>
              <w:right w:val="single" w:sz="4" w:space="0" w:color="auto"/>
            </w:tcBorders>
          </w:tcPr>
          <w:p w14:paraId="616692E5" w14:textId="77777777" w:rsidR="00553538" w:rsidRDefault="00553538" w:rsidP="00020DC5">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71E38ED" w14:textId="77777777" w:rsidR="00553538" w:rsidRDefault="00553538" w:rsidP="00020DC5">
            <w:pPr>
              <w:pStyle w:val="TAL"/>
            </w:pPr>
          </w:p>
          <w:p w14:paraId="1D7ABEDB" w14:textId="77777777" w:rsidR="00553538" w:rsidRDefault="00553538" w:rsidP="00020DC5">
            <w:pPr>
              <w:pStyle w:val="TAL"/>
            </w:pPr>
          </w:p>
        </w:tc>
        <w:tc>
          <w:tcPr>
            <w:tcW w:w="2156" w:type="dxa"/>
            <w:tcBorders>
              <w:top w:val="single" w:sz="4" w:space="0" w:color="auto"/>
              <w:left w:val="single" w:sz="4" w:space="0" w:color="auto"/>
              <w:bottom w:val="single" w:sz="4" w:space="0" w:color="auto"/>
              <w:right w:val="single" w:sz="4" w:space="0" w:color="auto"/>
            </w:tcBorders>
          </w:tcPr>
          <w:p w14:paraId="08F89A79" w14:textId="77777777" w:rsidR="00553538" w:rsidRDefault="00553538" w:rsidP="00020DC5">
            <w:pPr>
              <w:pStyle w:val="TAL"/>
              <w:rPr>
                <w:rFonts w:cs="Arial"/>
              </w:rPr>
            </w:pPr>
            <w:r>
              <w:rPr>
                <w:rFonts w:cs="Arial"/>
              </w:rPr>
              <w:t>type: DN</w:t>
            </w:r>
          </w:p>
          <w:p w14:paraId="444ACF4D" w14:textId="77777777" w:rsidR="00553538" w:rsidRDefault="00553538" w:rsidP="00020DC5">
            <w:pPr>
              <w:pStyle w:val="TAL"/>
              <w:rPr>
                <w:rFonts w:cs="Arial"/>
              </w:rPr>
            </w:pPr>
            <w:r>
              <w:rPr>
                <w:rFonts w:cs="Arial"/>
              </w:rPr>
              <w:t>multiplicity: *</w:t>
            </w:r>
          </w:p>
          <w:p w14:paraId="04FF916C" w14:textId="77777777" w:rsidR="00553538" w:rsidRDefault="00553538" w:rsidP="00020DC5">
            <w:pPr>
              <w:pStyle w:val="TAL"/>
              <w:rPr>
                <w:rFonts w:cs="Arial"/>
              </w:rPr>
            </w:pPr>
            <w:r>
              <w:rPr>
                <w:rFonts w:cs="Arial"/>
              </w:rPr>
              <w:t xml:space="preserve">isOrdered: </w:t>
            </w:r>
            <w:r w:rsidRPr="00865B8F">
              <w:rPr>
                <w:rFonts w:cs="Arial"/>
              </w:rPr>
              <w:t>False</w:t>
            </w:r>
          </w:p>
          <w:p w14:paraId="5B7A848B" w14:textId="77777777" w:rsidR="00553538" w:rsidRDefault="00553538" w:rsidP="00020DC5">
            <w:pPr>
              <w:pStyle w:val="TAL"/>
              <w:rPr>
                <w:rFonts w:cs="Arial"/>
                <w:lang w:eastAsia="zh-CN"/>
              </w:rPr>
            </w:pPr>
            <w:r>
              <w:rPr>
                <w:rFonts w:cs="Arial"/>
              </w:rPr>
              <w:t>isUnique: T</w:t>
            </w:r>
            <w:r>
              <w:rPr>
                <w:rFonts w:cs="Arial"/>
                <w:lang w:eastAsia="zh-CN"/>
              </w:rPr>
              <w:t>rue</w:t>
            </w:r>
          </w:p>
          <w:p w14:paraId="063BBE10" w14:textId="77777777" w:rsidR="00553538" w:rsidRDefault="00553538" w:rsidP="00020DC5">
            <w:pPr>
              <w:pStyle w:val="TAL"/>
              <w:rPr>
                <w:rFonts w:cs="Arial"/>
              </w:rPr>
            </w:pPr>
            <w:r>
              <w:rPr>
                <w:rFonts w:cs="Arial"/>
              </w:rPr>
              <w:t>defaultValue: None</w:t>
            </w:r>
          </w:p>
          <w:p w14:paraId="3CF71F10" w14:textId="77777777" w:rsidR="00553538" w:rsidRDefault="00553538" w:rsidP="00020DC5">
            <w:pPr>
              <w:pStyle w:val="TAL"/>
              <w:rPr>
                <w:rFonts w:cs="Arial"/>
                <w:szCs w:val="18"/>
              </w:rPr>
            </w:pPr>
            <w:r>
              <w:rPr>
                <w:rFonts w:cs="Arial"/>
              </w:rPr>
              <w:t xml:space="preserve">isNullable: </w:t>
            </w:r>
            <w:r>
              <w:rPr>
                <w:rFonts w:cs="Arial"/>
                <w:szCs w:val="18"/>
              </w:rPr>
              <w:t>False</w:t>
            </w:r>
          </w:p>
          <w:p w14:paraId="6F6F8BF1" w14:textId="77777777" w:rsidR="00553538" w:rsidRDefault="00553538" w:rsidP="00020DC5">
            <w:pPr>
              <w:spacing w:after="0"/>
              <w:rPr>
                <w:rFonts w:ascii="Arial" w:hAnsi="Arial" w:cs="Arial"/>
                <w:sz w:val="18"/>
                <w:szCs w:val="18"/>
                <w:lang w:eastAsia="zh-CN"/>
              </w:rPr>
            </w:pPr>
          </w:p>
        </w:tc>
      </w:tr>
      <w:tr w:rsidR="00553538" w14:paraId="0E48B24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BB796" w14:textId="77777777" w:rsidR="00553538" w:rsidRDefault="00553538" w:rsidP="00020DC5">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E0ED9BF" w14:textId="77777777" w:rsidR="00553538" w:rsidRDefault="00553538" w:rsidP="00020DC5">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AC44F93" w14:textId="77777777" w:rsidR="00553538" w:rsidRDefault="00553538" w:rsidP="00020DC5">
            <w:pPr>
              <w:pStyle w:val="TAL"/>
              <w:rPr>
                <w:rFonts w:cs="Arial"/>
              </w:rPr>
            </w:pPr>
            <w:r>
              <w:rPr>
                <w:rFonts w:cs="Arial"/>
              </w:rPr>
              <w:t>type: DN</w:t>
            </w:r>
          </w:p>
          <w:p w14:paraId="382D966A" w14:textId="77777777" w:rsidR="00553538" w:rsidRDefault="00553538" w:rsidP="00020DC5">
            <w:pPr>
              <w:pStyle w:val="TAL"/>
              <w:rPr>
                <w:rFonts w:cs="Arial"/>
              </w:rPr>
            </w:pPr>
            <w:r>
              <w:rPr>
                <w:rFonts w:cs="Arial"/>
              </w:rPr>
              <w:t>multiplicity: *</w:t>
            </w:r>
          </w:p>
          <w:p w14:paraId="47F03C72" w14:textId="77777777" w:rsidR="00553538" w:rsidRDefault="00553538" w:rsidP="00020DC5">
            <w:pPr>
              <w:pStyle w:val="TAL"/>
              <w:rPr>
                <w:rFonts w:cs="Arial"/>
              </w:rPr>
            </w:pPr>
            <w:r>
              <w:rPr>
                <w:rFonts w:cs="Arial"/>
              </w:rPr>
              <w:t xml:space="preserve">isOrdered: </w:t>
            </w:r>
            <w:r w:rsidRPr="00865B8F">
              <w:rPr>
                <w:rFonts w:cs="Arial"/>
              </w:rPr>
              <w:t>False</w:t>
            </w:r>
          </w:p>
          <w:p w14:paraId="664BB661" w14:textId="77777777" w:rsidR="00553538" w:rsidRDefault="00553538" w:rsidP="00020DC5">
            <w:pPr>
              <w:pStyle w:val="TAL"/>
              <w:rPr>
                <w:rFonts w:cs="Arial"/>
                <w:lang w:eastAsia="zh-CN"/>
              </w:rPr>
            </w:pPr>
            <w:r>
              <w:rPr>
                <w:rFonts w:cs="Arial"/>
              </w:rPr>
              <w:t>isUnique: T</w:t>
            </w:r>
            <w:r>
              <w:rPr>
                <w:rFonts w:cs="Arial"/>
                <w:lang w:eastAsia="zh-CN"/>
              </w:rPr>
              <w:t>rue</w:t>
            </w:r>
          </w:p>
          <w:p w14:paraId="01A0A6B2" w14:textId="77777777" w:rsidR="00553538" w:rsidRDefault="00553538" w:rsidP="00020DC5">
            <w:pPr>
              <w:pStyle w:val="TAL"/>
              <w:rPr>
                <w:rFonts w:cs="Arial"/>
              </w:rPr>
            </w:pPr>
            <w:r>
              <w:rPr>
                <w:rFonts w:cs="Arial"/>
              </w:rPr>
              <w:t>defaultValue: None</w:t>
            </w:r>
          </w:p>
          <w:p w14:paraId="0B27AD05" w14:textId="77777777" w:rsidR="00553538" w:rsidRDefault="00553538" w:rsidP="00020DC5">
            <w:pPr>
              <w:pStyle w:val="TAL"/>
              <w:rPr>
                <w:rFonts w:cs="Arial"/>
                <w:szCs w:val="18"/>
              </w:rPr>
            </w:pPr>
            <w:r>
              <w:rPr>
                <w:rFonts w:cs="Arial"/>
              </w:rPr>
              <w:t xml:space="preserve">isNullable: </w:t>
            </w:r>
            <w:r w:rsidRPr="005E6F8E">
              <w:rPr>
                <w:rFonts w:cs="Arial"/>
                <w:szCs w:val="18"/>
              </w:rPr>
              <w:t>False</w:t>
            </w:r>
          </w:p>
          <w:p w14:paraId="0C254EB2" w14:textId="77777777" w:rsidR="00553538" w:rsidRDefault="00553538" w:rsidP="00020DC5">
            <w:pPr>
              <w:spacing w:after="0"/>
              <w:rPr>
                <w:rFonts w:ascii="Arial" w:hAnsi="Arial" w:cs="Arial"/>
                <w:sz w:val="18"/>
                <w:szCs w:val="18"/>
                <w:lang w:eastAsia="zh-CN"/>
              </w:rPr>
            </w:pPr>
          </w:p>
        </w:tc>
      </w:tr>
      <w:tr w:rsidR="00553538" w14:paraId="686A916C"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C4B6A" w14:textId="77777777" w:rsidR="00553538" w:rsidRDefault="00553538" w:rsidP="00020DC5">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2515D5C6" w14:textId="77777777" w:rsidR="00553538" w:rsidRDefault="00553538" w:rsidP="00020DC5">
            <w:pPr>
              <w:pStyle w:val="TAL"/>
            </w:pPr>
            <w:r>
              <w:t>This attribute describes whether a network slice can be simultaneously used by a device together with other network slices and if so, with which other classes of network slices.</w:t>
            </w:r>
          </w:p>
          <w:p w14:paraId="51B6C7DC" w14:textId="77777777" w:rsidR="00553538" w:rsidRDefault="00553538" w:rsidP="00020DC5">
            <w:pPr>
              <w:pStyle w:val="TAL"/>
            </w:pPr>
          </w:p>
          <w:p w14:paraId="6C1E2A95" w14:textId="77777777" w:rsidR="00553538" w:rsidRDefault="00553538" w:rsidP="00020DC5">
            <w:pPr>
              <w:spacing w:after="0"/>
              <w:rPr>
                <w:rFonts w:ascii="Arial" w:hAnsi="Arial" w:cs="Arial"/>
                <w:sz w:val="18"/>
                <w:szCs w:val="18"/>
              </w:rPr>
            </w:pPr>
            <w:r>
              <w:rPr>
                <w:rFonts w:ascii="Arial" w:hAnsi="Arial" w:cs="Arial"/>
                <w:sz w:val="18"/>
                <w:szCs w:val="18"/>
              </w:rPr>
              <w:t>allowedValues: “0”, “1”, “2”, “3”, “4”.</w:t>
            </w:r>
          </w:p>
          <w:p w14:paraId="5C548E9D" w14:textId="77777777" w:rsidR="00553538" w:rsidRDefault="00553538" w:rsidP="00020DC5">
            <w:pPr>
              <w:spacing w:after="0"/>
              <w:rPr>
                <w:rFonts w:ascii="Arial" w:hAnsi="Arial" w:cs="Arial"/>
                <w:sz w:val="18"/>
                <w:szCs w:val="18"/>
              </w:rPr>
            </w:pPr>
          </w:p>
          <w:p w14:paraId="32EFF9DF" w14:textId="77777777" w:rsidR="00553538" w:rsidRDefault="00553538" w:rsidP="00020DC5">
            <w:pPr>
              <w:spacing w:after="0"/>
              <w:rPr>
                <w:rFonts w:ascii="Arial" w:hAnsi="Arial" w:cs="Arial"/>
                <w:sz w:val="18"/>
                <w:szCs w:val="18"/>
              </w:rPr>
            </w:pPr>
            <w:r>
              <w:rPr>
                <w:rFonts w:ascii="Arial" w:hAnsi="Arial" w:cs="Arial"/>
                <w:sz w:val="18"/>
                <w:szCs w:val="18"/>
              </w:rPr>
              <w:t>“0”: Can be used with any network slice</w:t>
            </w:r>
          </w:p>
          <w:p w14:paraId="3B51BBE0" w14:textId="77777777" w:rsidR="00553538" w:rsidRDefault="00553538" w:rsidP="00020DC5">
            <w:pPr>
              <w:spacing w:after="0"/>
              <w:rPr>
                <w:rFonts w:ascii="Arial" w:hAnsi="Arial" w:cs="Arial"/>
                <w:sz w:val="18"/>
                <w:szCs w:val="18"/>
              </w:rPr>
            </w:pPr>
            <w:r>
              <w:rPr>
                <w:rFonts w:ascii="Arial" w:hAnsi="Arial" w:cs="Arial"/>
                <w:sz w:val="18"/>
                <w:szCs w:val="18"/>
              </w:rPr>
              <w:t>“1”: Can be used with network slices with same SST value</w:t>
            </w:r>
          </w:p>
          <w:p w14:paraId="49A14E60" w14:textId="77777777" w:rsidR="00553538" w:rsidRDefault="00553538" w:rsidP="00020DC5">
            <w:pPr>
              <w:spacing w:after="0"/>
              <w:rPr>
                <w:rFonts w:ascii="Arial" w:hAnsi="Arial" w:cs="Arial"/>
                <w:sz w:val="18"/>
                <w:szCs w:val="18"/>
              </w:rPr>
            </w:pPr>
            <w:r>
              <w:rPr>
                <w:rFonts w:ascii="Arial" w:hAnsi="Arial" w:cs="Arial"/>
                <w:sz w:val="18"/>
                <w:szCs w:val="18"/>
              </w:rPr>
              <w:t>“2”: Can be used with any network slice with same SD value</w:t>
            </w:r>
          </w:p>
          <w:p w14:paraId="4C489616" w14:textId="77777777" w:rsidR="00553538" w:rsidRDefault="00553538" w:rsidP="00020DC5">
            <w:pPr>
              <w:spacing w:after="0"/>
              <w:rPr>
                <w:rFonts w:ascii="Arial" w:hAnsi="Arial" w:cs="Arial"/>
                <w:sz w:val="18"/>
                <w:szCs w:val="18"/>
              </w:rPr>
            </w:pPr>
            <w:r>
              <w:rPr>
                <w:rFonts w:ascii="Arial" w:hAnsi="Arial" w:cs="Arial"/>
                <w:sz w:val="18"/>
                <w:szCs w:val="18"/>
              </w:rPr>
              <w:t>“3”: Cannot be used with another network slice</w:t>
            </w:r>
          </w:p>
          <w:p w14:paraId="17B2A256" w14:textId="77777777" w:rsidR="00553538" w:rsidRDefault="00553538" w:rsidP="00020DC5">
            <w:pPr>
              <w:spacing w:after="0"/>
              <w:rPr>
                <w:rFonts w:ascii="Arial" w:hAnsi="Arial" w:cs="Arial"/>
                <w:sz w:val="18"/>
                <w:szCs w:val="18"/>
              </w:rPr>
            </w:pPr>
            <w:r>
              <w:rPr>
                <w:rFonts w:ascii="Arial" w:hAnsi="Arial" w:cs="Arial"/>
                <w:sz w:val="18"/>
                <w:szCs w:val="18"/>
              </w:rPr>
              <w:t>“4”: Cannot be used by a UE in a specific location</w:t>
            </w:r>
          </w:p>
          <w:p w14:paraId="3B0A76A3" w14:textId="77777777" w:rsidR="00553538" w:rsidRDefault="00553538" w:rsidP="00020DC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B762A4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1F4192B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1A5EF3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45D6D31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5D6C14F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166CD66B" w14:textId="77777777" w:rsidR="00553538" w:rsidRDefault="00553538" w:rsidP="00020DC5">
            <w:pPr>
              <w:pStyle w:val="TAL"/>
              <w:rPr>
                <w:rFonts w:cs="Arial"/>
              </w:rPr>
            </w:pPr>
            <w:r>
              <w:rPr>
                <w:rFonts w:cs="Arial"/>
                <w:snapToGrid w:val="0"/>
                <w:szCs w:val="18"/>
              </w:rPr>
              <w:t>isNullable: False</w:t>
            </w:r>
          </w:p>
        </w:tc>
      </w:tr>
      <w:tr w:rsidR="00553538" w14:paraId="63644CB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9D22C"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FE0B814" w14:textId="77777777" w:rsidR="00553538" w:rsidRDefault="00553538" w:rsidP="00020DC5">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B02A5C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EnergyEfficiency</w:t>
            </w:r>
          </w:p>
          <w:p w14:paraId="7F9F1E0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64F149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72D57AA8" w14:textId="77777777" w:rsidR="00553538" w:rsidRPr="00C06349" w:rsidRDefault="00553538" w:rsidP="00020DC5">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2CF79C5" w14:textId="77777777" w:rsidR="00553538" w:rsidRPr="00C06349" w:rsidRDefault="00553538" w:rsidP="00020DC5">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C7F1C0F" w14:textId="77777777" w:rsidR="00553538" w:rsidRDefault="00553538" w:rsidP="00020DC5">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553538" w14:paraId="28849502"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FA3D5"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39CE152" w14:textId="77777777" w:rsidR="00553538" w:rsidRDefault="00553538" w:rsidP="00020DC5">
            <w:pPr>
              <w:pStyle w:val="TAL"/>
              <w:rPr>
                <w:lang w:eastAsia="zh-CN"/>
              </w:rPr>
            </w:pPr>
            <w:r>
              <w:rPr>
                <w:lang w:eastAsia="zh-CN"/>
              </w:rPr>
              <w:t>Depending on the sST value, EnergyEfficiency.performance will be</w:t>
            </w:r>
          </w:p>
          <w:p w14:paraId="247CD072" w14:textId="77777777" w:rsidR="00553538" w:rsidRDefault="00553538" w:rsidP="00020DC5">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3556E18" w14:textId="77777777" w:rsidR="00553538" w:rsidRDefault="00553538" w:rsidP="00020DC5">
            <w:pPr>
              <w:pStyle w:val="TAL"/>
              <w:rPr>
                <w:lang w:eastAsia="zh-CN"/>
              </w:rPr>
            </w:pPr>
            <w:r>
              <w:rPr>
                <w:lang w:eastAsia="zh-CN"/>
              </w:rPr>
              <w:t>or</w:t>
            </w:r>
          </w:p>
          <w:p w14:paraId="5F6D6FE6" w14:textId="77777777" w:rsidR="00553538" w:rsidRDefault="00553538" w:rsidP="00020DC5">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46ABAF3" w14:textId="77777777" w:rsidR="00553538" w:rsidRDefault="00553538" w:rsidP="00020DC5">
            <w:pPr>
              <w:pStyle w:val="TAL"/>
              <w:rPr>
                <w:lang w:eastAsia="zh-CN"/>
              </w:rPr>
            </w:pPr>
            <w:r>
              <w:rPr>
                <w:lang w:eastAsia="zh-CN"/>
              </w:rPr>
              <w:t>or</w:t>
            </w:r>
          </w:p>
          <w:p w14:paraId="0D92C171" w14:textId="77777777" w:rsidR="00553538" w:rsidRDefault="00553538" w:rsidP="00020DC5">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213B243" w14:textId="77777777" w:rsidR="00553538" w:rsidRDefault="00553538" w:rsidP="00020DC5">
            <w:pPr>
              <w:keepNext/>
              <w:keepLines/>
              <w:spacing w:after="0"/>
              <w:rPr>
                <w:rFonts w:ascii="Arial" w:hAnsi="Arial" w:cs="Arial"/>
                <w:sz w:val="18"/>
                <w:szCs w:val="18"/>
                <w:lang w:eastAsia="zh-CN"/>
              </w:rPr>
            </w:pPr>
          </w:p>
          <w:p w14:paraId="58AAA69B" w14:textId="77777777" w:rsidR="00553538" w:rsidRDefault="00553538" w:rsidP="00020DC5">
            <w:pPr>
              <w:keepNext/>
              <w:keepLines/>
              <w:spacing w:after="0"/>
              <w:rPr>
                <w:rFonts w:ascii="Arial" w:hAnsi="Arial" w:cs="Arial"/>
                <w:sz w:val="18"/>
                <w:szCs w:val="18"/>
                <w:lang w:eastAsia="zh-CN"/>
              </w:rPr>
            </w:pPr>
          </w:p>
          <w:p w14:paraId="25C66239" w14:textId="77777777" w:rsidR="00553538" w:rsidRDefault="00553538" w:rsidP="00020DC5">
            <w:pPr>
              <w:keepNext/>
              <w:keepLines/>
              <w:spacing w:after="0"/>
              <w:rPr>
                <w:rFonts w:ascii="Arial" w:hAnsi="Arial" w:cs="Arial"/>
                <w:snapToGrid w:val="0"/>
                <w:sz w:val="18"/>
                <w:szCs w:val="18"/>
              </w:rPr>
            </w:pPr>
            <w:r>
              <w:rPr>
                <w:rFonts w:ascii="Arial" w:hAnsi="Arial" w:cs="Arial"/>
                <w:snapToGrid w:val="0"/>
                <w:sz w:val="18"/>
                <w:szCs w:val="18"/>
              </w:rPr>
              <w:t>allowedValues:</w:t>
            </w:r>
          </w:p>
          <w:p w14:paraId="46B2FD59" w14:textId="77777777" w:rsidR="00553538" w:rsidRDefault="00553538" w:rsidP="00020DC5">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BAE1499" w14:textId="77777777" w:rsidR="00553538" w:rsidRDefault="00553538" w:rsidP="00020DC5">
            <w:pPr>
              <w:pStyle w:val="TAL"/>
              <w:rPr>
                <w:rFonts w:cs="Arial"/>
                <w:lang w:eastAsia="zh-CN"/>
              </w:rPr>
            </w:pPr>
            <w:r>
              <w:rPr>
                <w:rFonts w:cs="Arial"/>
                <w:lang w:eastAsia="zh-CN"/>
              </w:rPr>
              <w:t xml:space="preserve">    - number of bits (Integer) (see TS 28.554 [27] clause 6.7.2.2).</w:t>
            </w:r>
          </w:p>
          <w:p w14:paraId="4059268C" w14:textId="77777777" w:rsidR="00553538" w:rsidRDefault="00553538" w:rsidP="00020DC5">
            <w:pPr>
              <w:pStyle w:val="TAL"/>
              <w:rPr>
                <w:rFonts w:cs="Arial"/>
                <w:lang w:eastAsia="zh-CN"/>
              </w:rPr>
            </w:pPr>
            <w:r w:rsidRPr="00E630AC">
              <w:rPr>
                <w:rFonts w:cs="Arial"/>
                <w:lang w:eastAsia="zh-CN"/>
              </w:rPr>
              <w:t xml:space="preserve">    - number of bits (Integer) for RAN-based network slice (see TS 28.554 [27] clause 6.7.2.2a).</w:t>
            </w:r>
          </w:p>
          <w:p w14:paraId="37289117" w14:textId="77777777" w:rsidR="00553538" w:rsidRPr="001F2B04" w:rsidRDefault="00553538" w:rsidP="00020DC5">
            <w:pPr>
              <w:pStyle w:val="TAL"/>
              <w:rPr>
                <w:rFonts w:cs="Arial"/>
                <w:lang w:eastAsia="zh-CN"/>
              </w:rPr>
            </w:pPr>
          </w:p>
          <w:p w14:paraId="2A52FD18" w14:textId="77777777" w:rsidR="00553538" w:rsidRDefault="00553538" w:rsidP="00020DC5">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CC43E1C" w14:textId="77777777" w:rsidR="00553538" w:rsidRDefault="00553538" w:rsidP="00020DC5">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F8FA173" w14:textId="77777777" w:rsidR="00553538" w:rsidRDefault="00553538" w:rsidP="00020DC5">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431741E" w14:textId="77777777" w:rsidR="00553538" w:rsidRPr="001F2B04" w:rsidRDefault="00553538" w:rsidP="00020DC5">
            <w:pPr>
              <w:pStyle w:val="TAL"/>
              <w:rPr>
                <w:rFonts w:cs="Arial"/>
                <w:lang w:eastAsia="zh-CN"/>
              </w:rPr>
            </w:pPr>
          </w:p>
          <w:p w14:paraId="58409DB4" w14:textId="77777777" w:rsidR="00553538" w:rsidRDefault="00553538" w:rsidP="00020DC5">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EEF76E" w14:textId="77777777" w:rsidR="00553538" w:rsidRDefault="00553538" w:rsidP="00020DC5">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797062A" w14:textId="77777777" w:rsidR="00553538" w:rsidRDefault="00553538" w:rsidP="00020DC5">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7D42C82" w14:textId="77777777" w:rsidR="00553538" w:rsidRDefault="00553538" w:rsidP="00020DC5">
            <w:pPr>
              <w:keepNext/>
              <w:keepLines/>
              <w:spacing w:after="0"/>
              <w:rPr>
                <w:rFonts w:ascii="Arial" w:hAnsi="Arial" w:cs="Arial"/>
                <w:snapToGrid w:val="0"/>
                <w:sz w:val="18"/>
                <w:szCs w:val="18"/>
              </w:rPr>
            </w:pPr>
          </w:p>
          <w:p w14:paraId="31BC5A5C" w14:textId="77777777" w:rsidR="00553538" w:rsidRDefault="00553538" w:rsidP="00020DC5">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1E33AD0" w14:textId="77777777" w:rsidR="00553538" w:rsidRPr="00F018F1" w:rsidRDefault="00553538" w:rsidP="00020DC5">
            <w:pPr>
              <w:spacing w:after="0"/>
              <w:rPr>
                <w:rFonts w:ascii="Arial" w:hAnsi="Arial" w:cs="Arial"/>
                <w:snapToGrid w:val="0"/>
                <w:sz w:val="18"/>
                <w:szCs w:val="18"/>
              </w:rPr>
            </w:pPr>
            <w:r w:rsidRPr="00F018F1">
              <w:rPr>
                <w:rFonts w:ascii="Arial" w:hAnsi="Arial" w:cs="Arial"/>
                <w:snapToGrid w:val="0"/>
                <w:sz w:val="18"/>
                <w:szCs w:val="18"/>
              </w:rPr>
              <w:t>type: ENUM</w:t>
            </w:r>
          </w:p>
          <w:p w14:paraId="25540AAA" w14:textId="77777777" w:rsidR="00553538" w:rsidRPr="00F018F1" w:rsidRDefault="00553538" w:rsidP="00020DC5">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2429F214" w14:textId="77777777" w:rsidR="00553538" w:rsidRPr="00F018F1" w:rsidRDefault="00553538" w:rsidP="00020DC5">
            <w:pPr>
              <w:spacing w:after="0"/>
              <w:rPr>
                <w:rFonts w:ascii="Arial" w:hAnsi="Arial" w:cs="Arial"/>
                <w:snapToGrid w:val="0"/>
                <w:sz w:val="18"/>
                <w:szCs w:val="18"/>
              </w:rPr>
            </w:pPr>
            <w:r w:rsidRPr="00F018F1">
              <w:rPr>
                <w:rFonts w:ascii="Arial" w:hAnsi="Arial" w:cs="Arial"/>
                <w:snapToGrid w:val="0"/>
                <w:sz w:val="18"/>
                <w:szCs w:val="18"/>
              </w:rPr>
              <w:t>isOrdered: N/A</w:t>
            </w:r>
          </w:p>
          <w:p w14:paraId="7838A654" w14:textId="77777777" w:rsidR="00553538" w:rsidRPr="00F018F1" w:rsidRDefault="00553538" w:rsidP="00020DC5">
            <w:pPr>
              <w:spacing w:after="0"/>
              <w:rPr>
                <w:rFonts w:ascii="Arial" w:hAnsi="Arial" w:cs="Arial"/>
                <w:snapToGrid w:val="0"/>
                <w:sz w:val="18"/>
                <w:szCs w:val="18"/>
              </w:rPr>
            </w:pPr>
            <w:r w:rsidRPr="00F018F1">
              <w:rPr>
                <w:rFonts w:ascii="Arial" w:hAnsi="Arial" w:cs="Arial"/>
                <w:snapToGrid w:val="0"/>
                <w:sz w:val="18"/>
                <w:szCs w:val="18"/>
              </w:rPr>
              <w:t>isUnique: N/A</w:t>
            </w:r>
          </w:p>
          <w:p w14:paraId="3051E625" w14:textId="77777777" w:rsidR="00553538" w:rsidRPr="00F018F1" w:rsidRDefault="00553538" w:rsidP="00020DC5">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50F6D635" w14:textId="77777777" w:rsidR="00553538" w:rsidRDefault="00553538" w:rsidP="00020DC5">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553538" w14:paraId="2F2BEB9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53AD5"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DBEAD55" w14:textId="77777777" w:rsidR="00553538" w:rsidRDefault="00553538" w:rsidP="00020DC5">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70C794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496B26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447DA8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03988D6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0E762A4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663F8DB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154163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8BD7E" w14:textId="77777777" w:rsidR="00553538" w:rsidRDefault="00553538" w:rsidP="00020DC5">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B8A5DDE" w14:textId="77777777" w:rsidR="00553538" w:rsidRDefault="00553538" w:rsidP="00020DC5">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63FF85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F273AF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F0EA86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505FE6A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0A20E0C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2A5BDDA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B0189A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4B95C" w14:textId="77777777" w:rsidR="00553538" w:rsidRDefault="00553538" w:rsidP="00020DC5">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EA7CA8D" w14:textId="77777777" w:rsidR="00553538" w:rsidRDefault="00553538" w:rsidP="00020DC5">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6124BAD" w14:textId="77777777" w:rsidR="00553538" w:rsidRPr="0064555E" w:rsidRDefault="00553538" w:rsidP="00020DC5">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6EE1E7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81477F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744A9D9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6D8D5EE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637FDB0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7EF0F7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AD922" w14:textId="77777777" w:rsidR="00553538" w:rsidRPr="0064555E" w:rsidRDefault="00553538" w:rsidP="00020DC5">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C38C4CB" w14:textId="77777777" w:rsidR="00553538" w:rsidRDefault="00553538" w:rsidP="00020DC5">
            <w:pPr>
              <w:pStyle w:val="TAL"/>
            </w:pPr>
            <w:r>
              <w:t>An attribute specifies whether for the Network Slice, devices need to be also authenticated and authorized by a AAA server using additional credentials different than the ones used for</w:t>
            </w:r>
          </w:p>
          <w:p w14:paraId="38E2789D" w14:textId="77777777" w:rsidR="00553538" w:rsidRDefault="00553538" w:rsidP="00020DC5">
            <w:pPr>
              <w:pStyle w:val="TAL"/>
            </w:pPr>
            <w:r>
              <w:t xml:space="preserve">the primary authentication, </w:t>
            </w:r>
            <w:r w:rsidRPr="00C1538F">
              <w:t>see clause 3.4.</w:t>
            </w:r>
            <w:r>
              <w:t>3</w:t>
            </w:r>
            <w:r w:rsidRPr="00C1538F">
              <w:t>7 of NG.116 [50].</w:t>
            </w:r>
          </w:p>
          <w:p w14:paraId="6339E2D8" w14:textId="77777777" w:rsidR="00553538" w:rsidRDefault="00553538" w:rsidP="00020DC5">
            <w:pPr>
              <w:pStyle w:val="TAL"/>
            </w:pPr>
          </w:p>
          <w:p w14:paraId="3EC06112" w14:textId="77777777" w:rsidR="00553538" w:rsidRPr="00C1538F" w:rsidRDefault="00553538" w:rsidP="00020DC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58B8E4" w14:textId="77777777" w:rsidR="00553538" w:rsidRPr="00F018F1" w:rsidRDefault="00553538" w:rsidP="00020DC5">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7B9FC5C" w14:textId="77777777" w:rsidR="00553538" w:rsidRPr="00F018F1" w:rsidRDefault="00553538" w:rsidP="00020DC5">
            <w:pPr>
              <w:spacing w:after="0"/>
              <w:rPr>
                <w:rFonts w:ascii="Arial" w:hAnsi="Arial" w:cs="Arial"/>
                <w:snapToGrid w:val="0"/>
                <w:sz w:val="18"/>
                <w:szCs w:val="18"/>
              </w:rPr>
            </w:pPr>
            <w:r w:rsidRPr="00F018F1">
              <w:rPr>
                <w:rFonts w:ascii="Arial" w:hAnsi="Arial" w:cs="Arial"/>
                <w:snapToGrid w:val="0"/>
                <w:sz w:val="18"/>
                <w:szCs w:val="18"/>
              </w:rPr>
              <w:t>multiplicity: 1</w:t>
            </w:r>
          </w:p>
          <w:p w14:paraId="6513473C" w14:textId="77777777" w:rsidR="00553538" w:rsidRPr="00F018F1" w:rsidRDefault="00553538" w:rsidP="00020DC5">
            <w:pPr>
              <w:spacing w:after="0"/>
              <w:rPr>
                <w:rFonts w:ascii="Arial" w:hAnsi="Arial" w:cs="Arial"/>
                <w:snapToGrid w:val="0"/>
                <w:sz w:val="18"/>
                <w:szCs w:val="18"/>
              </w:rPr>
            </w:pPr>
            <w:r w:rsidRPr="00F018F1">
              <w:rPr>
                <w:rFonts w:ascii="Arial" w:hAnsi="Arial" w:cs="Arial"/>
                <w:snapToGrid w:val="0"/>
                <w:sz w:val="18"/>
                <w:szCs w:val="18"/>
              </w:rPr>
              <w:t>isOrdered: N/A</w:t>
            </w:r>
          </w:p>
          <w:p w14:paraId="2FA0C5A1" w14:textId="77777777" w:rsidR="00553538" w:rsidRPr="00F018F1" w:rsidRDefault="00553538" w:rsidP="00020DC5">
            <w:pPr>
              <w:spacing w:after="0"/>
              <w:rPr>
                <w:rFonts w:ascii="Arial" w:hAnsi="Arial" w:cs="Arial"/>
                <w:snapToGrid w:val="0"/>
                <w:sz w:val="18"/>
                <w:szCs w:val="18"/>
              </w:rPr>
            </w:pPr>
            <w:r w:rsidRPr="00F018F1">
              <w:rPr>
                <w:rFonts w:ascii="Arial" w:hAnsi="Arial" w:cs="Arial"/>
                <w:snapToGrid w:val="0"/>
                <w:sz w:val="18"/>
                <w:szCs w:val="18"/>
              </w:rPr>
              <w:t>isUnique: N/A</w:t>
            </w:r>
          </w:p>
          <w:p w14:paraId="45CA7C7E" w14:textId="77777777" w:rsidR="00553538" w:rsidRPr="00F018F1" w:rsidRDefault="00553538" w:rsidP="00020DC5">
            <w:pPr>
              <w:spacing w:after="0"/>
              <w:rPr>
                <w:rFonts w:ascii="Arial" w:hAnsi="Arial" w:cs="Arial"/>
                <w:snapToGrid w:val="0"/>
                <w:sz w:val="18"/>
                <w:szCs w:val="18"/>
              </w:rPr>
            </w:pPr>
            <w:r w:rsidRPr="00F018F1">
              <w:rPr>
                <w:rFonts w:ascii="Arial" w:hAnsi="Arial" w:cs="Arial"/>
                <w:snapToGrid w:val="0"/>
                <w:sz w:val="18"/>
                <w:szCs w:val="18"/>
              </w:rPr>
              <w:t>defaultValue: False</w:t>
            </w:r>
          </w:p>
          <w:p w14:paraId="0416C0CC" w14:textId="77777777" w:rsidR="00553538" w:rsidRPr="0064555E" w:rsidRDefault="00553538" w:rsidP="00020DC5">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553538" w14:paraId="3FAF7C48"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318C18" w14:textId="77777777" w:rsidR="00553538" w:rsidRPr="0064555E" w:rsidRDefault="00553538" w:rsidP="00020DC5">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CD8475D" w14:textId="77777777" w:rsidR="00553538" w:rsidRDefault="00553538" w:rsidP="00020DC5">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036A209" w14:textId="77777777" w:rsidR="00553538" w:rsidRDefault="00553538" w:rsidP="00020DC5">
            <w:pPr>
              <w:pStyle w:val="TAL"/>
              <w:rPr>
                <w:rFonts w:cs="Arial"/>
                <w:szCs w:val="18"/>
              </w:rPr>
            </w:pPr>
            <w:r>
              <w:t>the primary authentication</w:t>
            </w:r>
            <w:r>
              <w:rPr>
                <w:rFonts w:cs="Arial"/>
                <w:szCs w:val="18"/>
              </w:rPr>
              <w:t>.</w:t>
            </w:r>
          </w:p>
          <w:p w14:paraId="0AF318CD" w14:textId="77777777" w:rsidR="00553538" w:rsidRDefault="00553538" w:rsidP="00020DC5">
            <w:pPr>
              <w:pStyle w:val="TAL"/>
              <w:rPr>
                <w:rFonts w:cs="Arial"/>
                <w:szCs w:val="18"/>
              </w:rPr>
            </w:pPr>
          </w:p>
          <w:p w14:paraId="2B0B28AC" w14:textId="77777777" w:rsidR="00553538" w:rsidRDefault="00553538" w:rsidP="00020DC5">
            <w:pPr>
              <w:spacing w:after="0"/>
              <w:rPr>
                <w:rFonts w:ascii="Arial" w:hAnsi="Arial" w:cs="Arial"/>
                <w:sz w:val="18"/>
                <w:szCs w:val="18"/>
              </w:rPr>
            </w:pPr>
            <w:r>
              <w:rPr>
                <w:rFonts w:ascii="Arial" w:hAnsi="Arial" w:cs="Arial"/>
                <w:sz w:val="18"/>
                <w:szCs w:val="18"/>
              </w:rPr>
              <w:t>allowedValues:</w:t>
            </w:r>
          </w:p>
          <w:p w14:paraId="66240ACD" w14:textId="77777777" w:rsidR="00553538" w:rsidRDefault="00553538" w:rsidP="00020DC5">
            <w:pPr>
              <w:spacing w:after="0"/>
              <w:rPr>
                <w:rFonts w:ascii="Arial" w:hAnsi="Arial" w:cs="Arial"/>
                <w:sz w:val="18"/>
                <w:szCs w:val="18"/>
              </w:rPr>
            </w:pPr>
            <w:r>
              <w:rPr>
                <w:rFonts w:ascii="Arial" w:hAnsi="Arial" w:cs="Arial"/>
                <w:sz w:val="18"/>
                <w:szCs w:val="18"/>
              </w:rPr>
              <w:t>"NOT_SUPPORTED", "SUPPORTED".</w:t>
            </w:r>
          </w:p>
          <w:p w14:paraId="0FBF3CC8" w14:textId="77777777" w:rsidR="00553538" w:rsidRPr="00C1538F" w:rsidRDefault="00553538" w:rsidP="00020DC5">
            <w:pPr>
              <w:pStyle w:val="TAL"/>
            </w:pPr>
          </w:p>
        </w:tc>
        <w:tc>
          <w:tcPr>
            <w:tcW w:w="2156" w:type="dxa"/>
            <w:tcBorders>
              <w:top w:val="single" w:sz="4" w:space="0" w:color="auto"/>
              <w:left w:val="single" w:sz="4" w:space="0" w:color="auto"/>
              <w:bottom w:val="single" w:sz="4" w:space="0" w:color="auto"/>
              <w:right w:val="single" w:sz="4" w:space="0" w:color="auto"/>
            </w:tcBorders>
          </w:tcPr>
          <w:p w14:paraId="368B841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1586D5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5867281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087944B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F4DAB7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51B8F583" w14:textId="77777777" w:rsidR="00553538" w:rsidRPr="0064555E"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F57406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F99E4" w14:textId="77777777" w:rsidR="00553538" w:rsidRPr="0064555E" w:rsidRDefault="00553538" w:rsidP="00020DC5">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4FFA177" w14:textId="77777777" w:rsidR="00553538" w:rsidRDefault="00553538" w:rsidP="00020DC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E1F957" w14:textId="77777777" w:rsidR="00553538" w:rsidRDefault="00553538" w:rsidP="00020DC5">
            <w:pPr>
              <w:pStyle w:val="TAL"/>
            </w:pPr>
          </w:p>
          <w:p w14:paraId="412777C4" w14:textId="77777777" w:rsidR="00553538" w:rsidRPr="00C1538F" w:rsidRDefault="00553538" w:rsidP="00020DC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22A6908" w14:textId="77777777" w:rsidR="00553538" w:rsidRPr="0064555E" w:rsidRDefault="00553538" w:rsidP="00020DC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00C0EA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799BFA9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FE90A0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5A31CD8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3A5EBE3" w14:textId="77777777" w:rsidR="00553538" w:rsidRPr="0064555E"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3CA1E04"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D85B4" w14:textId="77777777" w:rsidR="00553538" w:rsidRPr="0064555E" w:rsidRDefault="00553538" w:rsidP="00020DC5">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60F3AA1" w14:textId="77777777" w:rsidR="00553538" w:rsidRDefault="00553538" w:rsidP="00020DC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1493670" w14:textId="77777777" w:rsidR="00553538" w:rsidRDefault="00553538" w:rsidP="00020DC5">
            <w:pPr>
              <w:pStyle w:val="TAL"/>
            </w:pPr>
          </w:p>
          <w:p w14:paraId="30BA3B95" w14:textId="77777777" w:rsidR="00553538" w:rsidRPr="00C1538F" w:rsidRDefault="00553538" w:rsidP="00020DC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38C953F" w14:textId="77777777" w:rsidR="00553538" w:rsidRPr="0064555E" w:rsidRDefault="00553538" w:rsidP="00020DC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346951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75D248E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F44A78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7DAE00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12D01534" w14:textId="77777777" w:rsidR="00553538" w:rsidRPr="0064555E"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5E14C2C"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E6D27" w14:textId="77777777" w:rsidR="00553538" w:rsidRPr="0064555E" w:rsidRDefault="00553538" w:rsidP="00020DC5">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4DE21A5" w14:textId="77777777" w:rsidR="00553538" w:rsidRDefault="00553538" w:rsidP="00020DC5">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8BDA4C9" w14:textId="77777777" w:rsidR="00553538" w:rsidRDefault="00553538" w:rsidP="00020DC5">
            <w:pPr>
              <w:pStyle w:val="TAL"/>
              <w:rPr>
                <w:szCs w:val="21"/>
                <w:lang w:eastAsia="de-DE"/>
              </w:rPr>
            </w:pPr>
          </w:p>
          <w:p w14:paraId="4E6797C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773752B6" w14:textId="77777777" w:rsidR="00553538" w:rsidRPr="00C1538F" w:rsidRDefault="00553538" w:rsidP="00020DC5">
            <w:pPr>
              <w:pStyle w:val="TAL"/>
            </w:pPr>
          </w:p>
        </w:tc>
        <w:tc>
          <w:tcPr>
            <w:tcW w:w="2156" w:type="dxa"/>
            <w:tcBorders>
              <w:top w:val="single" w:sz="4" w:space="0" w:color="auto"/>
              <w:left w:val="single" w:sz="4" w:space="0" w:color="auto"/>
              <w:bottom w:val="single" w:sz="4" w:space="0" w:color="auto"/>
              <w:right w:val="single" w:sz="4" w:space="0" w:color="auto"/>
            </w:tcBorders>
          </w:tcPr>
          <w:p w14:paraId="206CF5A6" w14:textId="77777777" w:rsidR="00553538" w:rsidRPr="0064555E" w:rsidRDefault="00553538" w:rsidP="00020DC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F18999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DC8860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False</w:t>
            </w:r>
          </w:p>
          <w:p w14:paraId="50CB7EE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True</w:t>
            </w:r>
          </w:p>
          <w:p w14:paraId="29D0707C" w14:textId="77777777" w:rsidR="00553538" w:rsidRPr="007F50AE" w:rsidRDefault="00553538" w:rsidP="00020DC5">
            <w:pPr>
              <w:spacing w:after="0"/>
              <w:rPr>
                <w:rFonts w:ascii="Arial" w:hAnsi="Arial" w:cs="Arial"/>
                <w:snapToGrid w:val="0"/>
                <w:sz w:val="18"/>
                <w:szCs w:val="18"/>
              </w:rPr>
            </w:pPr>
            <w:r w:rsidRPr="007F50AE">
              <w:rPr>
                <w:rFonts w:ascii="Arial" w:hAnsi="Arial" w:cs="Arial"/>
                <w:snapToGrid w:val="0"/>
                <w:sz w:val="18"/>
                <w:szCs w:val="18"/>
              </w:rPr>
              <w:t>defaultValue: None</w:t>
            </w:r>
          </w:p>
          <w:p w14:paraId="3C781598" w14:textId="77777777" w:rsidR="00553538" w:rsidRPr="0064555E"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D9FFBFA"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419AA" w14:textId="77777777" w:rsidR="00553538" w:rsidRPr="0064555E" w:rsidRDefault="00553538" w:rsidP="00020DC5">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CC954E4" w14:textId="77777777" w:rsidR="00553538" w:rsidRDefault="00553538" w:rsidP="00020DC5">
            <w:pPr>
              <w:pStyle w:val="TAL"/>
            </w:pPr>
            <w:r w:rsidRPr="00C1538F">
              <w:t xml:space="preserve">An attribute which </w:t>
            </w:r>
            <w:r>
              <w:t>i</w:t>
            </w:r>
            <w:r w:rsidRPr="00460124">
              <w:t>dentif</w:t>
            </w:r>
            <w:r>
              <w:t>ies</w:t>
            </w:r>
            <w:r w:rsidRPr="00460124">
              <w:t xml:space="preserve"> a security function</w:t>
            </w:r>
            <w:r>
              <w:t>.</w:t>
            </w:r>
          </w:p>
          <w:p w14:paraId="32CA8945" w14:textId="77777777" w:rsidR="00553538" w:rsidRDefault="00553538" w:rsidP="00020DC5">
            <w:pPr>
              <w:pStyle w:val="TAL"/>
            </w:pPr>
          </w:p>
          <w:p w14:paraId="1F00D8C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7E886942" w14:textId="77777777" w:rsidR="00553538" w:rsidRPr="00C1538F" w:rsidRDefault="00553538" w:rsidP="00020DC5">
            <w:pPr>
              <w:pStyle w:val="TAL"/>
            </w:pPr>
          </w:p>
        </w:tc>
        <w:tc>
          <w:tcPr>
            <w:tcW w:w="2156" w:type="dxa"/>
            <w:tcBorders>
              <w:top w:val="single" w:sz="4" w:space="0" w:color="auto"/>
              <w:left w:val="single" w:sz="4" w:space="0" w:color="auto"/>
              <w:bottom w:val="single" w:sz="4" w:space="0" w:color="auto"/>
              <w:right w:val="single" w:sz="4" w:space="0" w:color="auto"/>
            </w:tcBorders>
          </w:tcPr>
          <w:p w14:paraId="523B0090" w14:textId="77777777" w:rsidR="00553538" w:rsidRPr="0064555E" w:rsidRDefault="00553538" w:rsidP="00020DC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C916A4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1A6269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4E22522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15B78FD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3E152E5A" w14:textId="77777777" w:rsidR="00553538" w:rsidRPr="0064555E"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122F20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D927207" w14:textId="77777777" w:rsidR="00553538" w:rsidRPr="0064555E" w:rsidRDefault="00553538" w:rsidP="00020DC5">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62D1F9B" w14:textId="77777777" w:rsidR="00553538" w:rsidRDefault="00553538" w:rsidP="00020DC5">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C224577" w14:textId="77777777" w:rsidR="00553538" w:rsidRDefault="00553538" w:rsidP="00020DC5">
            <w:pPr>
              <w:pStyle w:val="TAL"/>
            </w:pPr>
          </w:p>
          <w:p w14:paraId="59CFBCF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11926984" w14:textId="77777777" w:rsidR="00553538" w:rsidRPr="00C1538F" w:rsidRDefault="00553538" w:rsidP="00020DC5">
            <w:pPr>
              <w:pStyle w:val="TAL"/>
            </w:pPr>
          </w:p>
        </w:tc>
        <w:tc>
          <w:tcPr>
            <w:tcW w:w="2156" w:type="dxa"/>
            <w:tcBorders>
              <w:top w:val="single" w:sz="4" w:space="0" w:color="auto"/>
              <w:left w:val="single" w:sz="4" w:space="0" w:color="auto"/>
              <w:bottom w:val="single" w:sz="4" w:space="0" w:color="auto"/>
              <w:right w:val="single" w:sz="4" w:space="0" w:color="auto"/>
            </w:tcBorders>
          </w:tcPr>
          <w:p w14:paraId="38E6AF7D" w14:textId="77777777" w:rsidR="00553538" w:rsidRPr="0064555E" w:rsidRDefault="00553538" w:rsidP="00020DC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4E733A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4B4DD4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999468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2832A3A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39BDCB09" w14:textId="77777777" w:rsidR="00553538" w:rsidRPr="0064555E"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F55B24E"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AC0DF8" w14:textId="77777777" w:rsidR="00553538" w:rsidRPr="0064555E" w:rsidRDefault="00553538" w:rsidP="00020DC5">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7A0E6F9" w14:textId="77777777" w:rsidR="00553538" w:rsidRDefault="00553538" w:rsidP="00020DC5">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2C985F2" w14:textId="77777777" w:rsidR="00553538" w:rsidRDefault="00553538" w:rsidP="00020DC5">
            <w:pPr>
              <w:pStyle w:val="TAL"/>
            </w:pPr>
          </w:p>
          <w:p w14:paraId="4824643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37246605" w14:textId="77777777" w:rsidR="00553538" w:rsidRPr="00C1538F" w:rsidRDefault="00553538" w:rsidP="00020DC5">
            <w:pPr>
              <w:pStyle w:val="TAL"/>
            </w:pPr>
          </w:p>
        </w:tc>
        <w:tc>
          <w:tcPr>
            <w:tcW w:w="2156" w:type="dxa"/>
            <w:tcBorders>
              <w:top w:val="single" w:sz="4" w:space="0" w:color="auto"/>
              <w:left w:val="single" w:sz="4" w:space="0" w:color="auto"/>
              <w:bottom w:val="single" w:sz="4" w:space="0" w:color="auto"/>
              <w:right w:val="single" w:sz="4" w:space="0" w:color="auto"/>
            </w:tcBorders>
          </w:tcPr>
          <w:p w14:paraId="0A6AACD4" w14:textId="77777777" w:rsidR="00553538" w:rsidRPr="0064555E" w:rsidRDefault="00553538" w:rsidP="00020DC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97500C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w:t>
            </w:r>
          </w:p>
          <w:p w14:paraId="58ABC23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False</w:t>
            </w:r>
          </w:p>
          <w:p w14:paraId="50475FD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D35D350" w14:textId="77777777" w:rsidR="00553538" w:rsidRPr="004873AF" w:rsidRDefault="00553538" w:rsidP="00020DC5">
            <w:pPr>
              <w:spacing w:after="0"/>
              <w:rPr>
                <w:rFonts w:ascii="Arial" w:hAnsi="Arial" w:cs="Arial"/>
                <w:snapToGrid w:val="0"/>
                <w:sz w:val="18"/>
                <w:szCs w:val="18"/>
              </w:rPr>
            </w:pPr>
            <w:r w:rsidRPr="004873AF">
              <w:rPr>
                <w:rFonts w:ascii="Arial" w:hAnsi="Arial" w:cs="Arial"/>
                <w:snapToGrid w:val="0"/>
                <w:sz w:val="18"/>
                <w:szCs w:val="18"/>
              </w:rPr>
              <w:t>defaultValue: None</w:t>
            </w:r>
          </w:p>
          <w:p w14:paraId="74F89414" w14:textId="77777777" w:rsidR="00553538" w:rsidRPr="0064555E" w:rsidRDefault="00553538" w:rsidP="00020DC5">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0D30232"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66209" w14:textId="77777777" w:rsidR="00553538" w:rsidRPr="0064555E" w:rsidRDefault="00553538" w:rsidP="00020DC5">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B0BA4F3" w14:textId="77777777" w:rsidR="00553538" w:rsidRDefault="00553538" w:rsidP="00020DC5">
            <w:pPr>
              <w:pStyle w:val="TAL"/>
            </w:pPr>
            <w:r>
              <w:t>An attribute indicating type of network slice subnet, including:</w:t>
            </w:r>
          </w:p>
          <w:p w14:paraId="78C3C229" w14:textId="77777777" w:rsidR="00553538" w:rsidRDefault="00553538" w:rsidP="00020DC5">
            <w:pPr>
              <w:pStyle w:val="B10"/>
              <w:ind w:left="284"/>
              <w:contextualSpacing/>
            </w:pPr>
            <w:r>
              <w:t>-</w:t>
            </w:r>
            <w:r>
              <w:tab/>
              <w:t>Top network slice subnet</w:t>
            </w:r>
          </w:p>
          <w:p w14:paraId="08FC8E77" w14:textId="77777777" w:rsidR="00553538" w:rsidRDefault="00553538" w:rsidP="00020DC5">
            <w:pPr>
              <w:pStyle w:val="B10"/>
              <w:ind w:left="284"/>
              <w:contextualSpacing/>
            </w:pPr>
            <w:r>
              <w:t>-</w:t>
            </w:r>
            <w:r>
              <w:tab/>
              <w:t>RAN network slice subnet</w:t>
            </w:r>
          </w:p>
          <w:p w14:paraId="5BF2308A" w14:textId="77777777" w:rsidR="00553538" w:rsidRDefault="00553538" w:rsidP="00020DC5">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53CF8A5" w14:textId="77777777" w:rsidR="00553538" w:rsidRDefault="00553538" w:rsidP="00020DC5">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F1BBBF7" w14:textId="77777777" w:rsidR="00553538" w:rsidRPr="00C1538F" w:rsidRDefault="00553538" w:rsidP="00020DC5">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2606CD78"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E054D28" w14:textId="77777777" w:rsidR="00553538" w:rsidRDefault="00553538" w:rsidP="00020DC5">
            <w:pPr>
              <w:spacing w:after="0"/>
              <w:rPr>
                <w:rFonts w:ascii="Arial" w:hAnsi="Arial" w:cs="Arial"/>
                <w:sz w:val="18"/>
                <w:szCs w:val="18"/>
              </w:rPr>
            </w:pPr>
            <w:r>
              <w:rPr>
                <w:rFonts w:ascii="Arial" w:hAnsi="Arial" w:cs="Arial"/>
                <w:sz w:val="18"/>
                <w:szCs w:val="18"/>
              </w:rPr>
              <w:t>multiplicity: 1</w:t>
            </w:r>
          </w:p>
          <w:p w14:paraId="5C6DEC31"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000B0CF7"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42FD0831"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00301CF1" w14:textId="77777777" w:rsidR="00553538" w:rsidRPr="0064555E" w:rsidRDefault="00553538" w:rsidP="00020DC5">
            <w:pPr>
              <w:spacing w:after="0"/>
              <w:rPr>
                <w:rFonts w:ascii="Arial" w:hAnsi="Arial" w:cs="Arial"/>
                <w:snapToGrid w:val="0"/>
                <w:sz w:val="18"/>
                <w:szCs w:val="18"/>
              </w:rPr>
            </w:pPr>
            <w:r>
              <w:rPr>
                <w:rFonts w:cs="Arial"/>
                <w:szCs w:val="18"/>
              </w:rPr>
              <w:t>isNullable: False</w:t>
            </w:r>
          </w:p>
        </w:tc>
      </w:tr>
      <w:tr w:rsidR="00553538" w14:paraId="4C62E067"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81E4B" w14:textId="77777777" w:rsidR="00553538" w:rsidRDefault="00553538" w:rsidP="00020DC5">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47EFB37" w14:textId="77777777" w:rsidR="00553538" w:rsidRDefault="00553538" w:rsidP="00020DC5">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67829E7" w14:textId="77777777" w:rsidR="00553538" w:rsidRDefault="00553538" w:rsidP="00020DC5">
            <w:pPr>
              <w:pStyle w:val="TAL"/>
              <w:rPr>
                <w:rFonts w:cs="Arial"/>
                <w:szCs w:val="18"/>
                <w:lang w:eastAsia="zh-CN"/>
              </w:rPr>
            </w:pPr>
          </w:p>
          <w:p w14:paraId="4AEC29E1" w14:textId="77777777" w:rsidR="00553538" w:rsidRDefault="00553538" w:rsidP="00020DC5">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10F87F5" w14:textId="77777777" w:rsidR="00553538" w:rsidRPr="00B26339" w:rsidRDefault="00553538" w:rsidP="00020DC5">
            <w:pPr>
              <w:pStyle w:val="TAL"/>
            </w:pPr>
            <w:r w:rsidRPr="00B26339">
              <w:t>type: Integer</w:t>
            </w:r>
          </w:p>
          <w:p w14:paraId="2BDFBF6F" w14:textId="77777777" w:rsidR="00553538" w:rsidRPr="00B26339" w:rsidRDefault="00553538" w:rsidP="00020DC5">
            <w:pPr>
              <w:pStyle w:val="TAL"/>
            </w:pPr>
            <w:r w:rsidRPr="00B26339">
              <w:t>multiplicity: 1</w:t>
            </w:r>
          </w:p>
          <w:p w14:paraId="41BFE1B6" w14:textId="77777777" w:rsidR="00553538" w:rsidRPr="00B26339" w:rsidRDefault="00553538" w:rsidP="00020DC5">
            <w:pPr>
              <w:pStyle w:val="TAL"/>
            </w:pPr>
            <w:r w:rsidRPr="00B26339">
              <w:t>isOrdered: N/A</w:t>
            </w:r>
          </w:p>
          <w:p w14:paraId="7942DB88" w14:textId="77777777" w:rsidR="00553538" w:rsidRPr="00B26339" w:rsidRDefault="00553538" w:rsidP="00020DC5">
            <w:pPr>
              <w:pStyle w:val="TAL"/>
            </w:pPr>
            <w:r w:rsidRPr="00B26339">
              <w:t>isUnique: N/A</w:t>
            </w:r>
          </w:p>
          <w:p w14:paraId="14ECD723" w14:textId="77777777" w:rsidR="00553538" w:rsidRPr="00B26339" w:rsidRDefault="00553538" w:rsidP="00020DC5">
            <w:pPr>
              <w:pStyle w:val="TAL"/>
            </w:pPr>
            <w:r w:rsidRPr="00B26339">
              <w:t>defaultValue: None</w:t>
            </w:r>
          </w:p>
          <w:p w14:paraId="5D060E63" w14:textId="77777777" w:rsidR="00553538" w:rsidRDefault="00553538" w:rsidP="00020DC5">
            <w:pPr>
              <w:spacing w:after="0"/>
              <w:rPr>
                <w:rFonts w:ascii="Arial" w:hAnsi="Arial" w:cs="Arial"/>
                <w:sz w:val="18"/>
                <w:szCs w:val="18"/>
                <w:lang w:eastAsia="zh-CN"/>
              </w:rPr>
            </w:pPr>
            <w:r w:rsidRPr="00B26339">
              <w:t>isNullable: False</w:t>
            </w:r>
          </w:p>
        </w:tc>
      </w:tr>
      <w:tr w:rsidR="00553538" w14:paraId="71B3CD66"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7B39A" w14:textId="77777777" w:rsidR="00553538" w:rsidRPr="004E3CB7" w:rsidRDefault="00553538" w:rsidP="00020DC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41C1C8CD" w14:textId="77777777" w:rsidR="00553538" w:rsidRDefault="00553538" w:rsidP="00020DC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241409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5C5855D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43E3248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7BFC303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14D1C50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E7FA54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11F4A6E8" w14:textId="77777777" w:rsidR="00553538" w:rsidRPr="00B26339" w:rsidRDefault="00553538" w:rsidP="00020DC5">
            <w:pPr>
              <w:pStyle w:val="TAL"/>
            </w:pPr>
            <w:r>
              <w:rPr>
                <w:rFonts w:cs="Arial"/>
                <w:snapToGrid w:val="0"/>
                <w:szCs w:val="18"/>
              </w:rPr>
              <w:t>isNullable: False</w:t>
            </w:r>
          </w:p>
        </w:tc>
      </w:tr>
      <w:tr w:rsidR="00553538" w14:paraId="5BBC1B0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BA7F6" w14:textId="77777777" w:rsidR="00553538" w:rsidRPr="004E3CB7" w:rsidRDefault="00553538" w:rsidP="00020DC5">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1AC73D0B" w14:textId="77777777" w:rsidR="00553538" w:rsidRDefault="00553538" w:rsidP="00020DC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87D9D1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Integer</w:t>
            </w:r>
          </w:p>
          <w:p w14:paraId="35FF9FB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2A9F2A1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371D87F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02F52A7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126B62D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3CBA8CE6" w14:textId="77777777" w:rsidR="00553538" w:rsidRPr="00B26339" w:rsidRDefault="00553538" w:rsidP="00020DC5">
            <w:pPr>
              <w:pStyle w:val="TAL"/>
            </w:pPr>
            <w:r>
              <w:rPr>
                <w:rFonts w:cs="Arial"/>
                <w:snapToGrid w:val="0"/>
                <w:szCs w:val="18"/>
              </w:rPr>
              <w:t>isNullable: False</w:t>
            </w:r>
          </w:p>
        </w:tc>
      </w:tr>
      <w:tr w:rsidR="00553538" w14:paraId="3EC2598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60D0C" w14:textId="77777777" w:rsidR="00553538" w:rsidRPr="004E3CB7" w:rsidRDefault="00553538" w:rsidP="00020DC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80F6AF7" w14:textId="77777777" w:rsidR="00553538" w:rsidRDefault="00553538" w:rsidP="00020DC5">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28744E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A6AE3C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1B01F6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4CB2A14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7BE1938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17E59C7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5EB0C6AA" w14:textId="77777777" w:rsidR="00553538" w:rsidRPr="00B26339" w:rsidRDefault="00553538" w:rsidP="00020DC5">
            <w:pPr>
              <w:pStyle w:val="TAL"/>
            </w:pPr>
            <w:r>
              <w:rPr>
                <w:rFonts w:cs="Arial"/>
                <w:snapToGrid w:val="0"/>
                <w:szCs w:val="18"/>
              </w:rPr>
              <w:t>isNullable: False</w:t>
            </w:r>
          </w:p>
        </w:tc>
      </w:tr>
      <w:tr w:rsidR="00553538" w14:paraId="2B2022EA"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05300" w14:textId="77777777" w:rsidR="00553538" w:rsidRPr="004E3CB7" w:rsidRDefault="00553538" w:rsidP="00020DC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EACF61F" w14:textId="77777777" w:rsidR="00553538" w:rsidRDefault="00553538" w:rsidP="00020DC5">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C6AFC4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F5CCA5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45CA6AC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0170317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4826406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7E82772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6E220B80" w14:textId="77777777" w:rsidR="00553538" w:rsidRPr="00B26339" w:rsidRDefault="00553538" w:rsidP="00020DC5">
            <w:pPr>
              <w:pStyle w:val="TAL"/>
            </w:pPr>
            <w:r>
              <w:rPr>
                <w:rFonts w:cs="Arial"/>
                <w:snapToGrid w:val="0"/>
                <w:szCs w:val="18"/>
              </w:rPr>
              <w:t>isNullable: False</w:t>
            </w:r>
          </w:p>
        </w:tc>
      </w:tr>
      <w:tr w:rsidR="00553538" w14:paraId="6C1A1376"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E836C4" w14:textId="77777777" w:rsidR="00553538" w:rsidRPr="004E3CB7" w:rsidRDefault="00553538" w:rsidP="00020DC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989A2D2" w14:textId="77777777" w:rsidR="00553538" w:rsidRDefault="00553538" w:rsidP="00020DC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0380CD0" w14:textId="77777777" w:rsidR="00553538" w:rsidRDefault="00553538" w:rsidP="00020DC5">
            <w:pPr>
              <w:spacing w:after="0"/>
              <w:rPr>
                <w:rFonts w:ascii="Arial" w:hAnsi="Arial" w:cs="Arial"/>
                <w:color w:val="000000"/>
                <w:sz w:val="18"/>
                <w:szCs w:val="18"/>
                <w:lang w:eastAsia="zh-CN"/>
              </w:rPr>
            </w:pPr>
          </w:p>
          <w:p w14:paraId="015035B9" w14:textId="77777777" w:rsidR="00553538" w:rsidRDefault="00553538" w:rsidP="00020DC5">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D29A97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Tai</w:t>
            </w:r>
          </w:p>
          <w:p w14:paraId="4257F9D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44195D3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False</w:t>
            </w:r>
          </w:p>
          <w:p w14:paraId="1C1AD1B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True</w:t>
            </w:r>
          </w:p>
          <w:p w14:paraId="4BEC2A2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3E1AF23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2ACBEB99" w14:textId="77777777" w:rsidR="00553538" w:rsidRPr="00B26339" w:rsidRDefault="00553538" w:rsidP="00020DC5">
            <w:pPr>
              <w:pStyle w:val="TAL"/>
            </w:pPr>
            <w:r>
              <w:rPr>
                <w:rFonts w:cs="Arial"/>
                <w:snapToGrid w:val="0"/>
                <w:szCs w:val="18"/>
              </w:rPr>
              <w:t>isNullable: False</w:t>
            </w:r>
          </w:p>
        </w:tc>
      </w:tr>
      <w:tr w:rsidR="00553538" w14:paraId="62C6707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698FA0" w14:textId="77777777" w:rsidR="00553538" w:rsidRPr="005F33EE" w:rsidRDefault="00553538" w:rsidP="00020DC5">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4FB7CD68" w14:textId="77777777" w:rsidR="00553538" w:rsidRDefault="00553538" w:rsidP="00020DC5">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94FF84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ProcessMonitor</w:t>
            </w:r>
          </w:p>
          <w:p w14:paraId="6BF4B26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256D07D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2D3793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65DEC55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2E46876F" w14:textId="77777777" w:rsidR="00553538" w:rsidRDefault="00553538" w:rsidP="00020DC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53538" w14:paraId="1EBE7457"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52F1D" w14:textId="77777777" w:rsidR="00553538" w:rsidRPr="005F33EE" w:rsidRDefault="00553538" w:rsidP="00020DC5">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A7D59FB" w14:textId="77777777" w:rsidR="00553538" w:rsidRDefault="00553538" w:rsidP="00020DC5">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5F1C222" w14:textId="77777777" w:rsidR="00553538" w:rsidRPr="00B826AA" w:rsidRDefault="00553538" w:rsidP="00020DC5">
            <w:pPr>
              <w:pStyle w:val="TAL"/>
              <w:rPr>
                <w:lang w:eastAsia="zh-CN"/>
              </w:rPr>
            </w:pPr>
          </w:p>
          <w:p w14:paraId="36B164EC" w14:textId="77777777" w:rsidR="00553538" w:rsidRDefault="00553538" w:rsidP="00020DC5">
            <w:pPr>
              <w:pStyle w:val="TAL"/>
              <w:rPr>
                <w:lang w:eastAsia="zh-CN"/>
              </w:rPr>
            </w:pPr>
            <w:r>
              <w:rPr>
                <w:lang w:eastAsia="zh-CN"/>
              </w:rPr>
              <w:t xml:space="preserve">Allowed Value: </w:t>
            </w:r>
          </w:p>
          <w:p w14:paraId="4E799204" w14:textId="77777777" w:rsidR="00553538" w:rsidRDefault="00553538" w:rsidP="00020DC5">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8E38CF4" w14:textId="77777777" w:rsidR="00553538" w:rsidRDefault="00553538" w:rsidP="00020DC5">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CA33CE4" w14:textId="77777777" w:rsidR="00553538" w:rsidRDefault="00553538" w:rsidP="00020DC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63BEE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Enum</w:t>
            </w:r>
          </w:p>
          <w:p w14:paraId="569FC07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49A69A0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770A6E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57BF14D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588FC67C" w14:textId="77777777" w:rsidR="00553538" w:rsidRDefault="00553538" w:rsidP="00020DC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53538" w14:paraId="0352809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1F9A9" w14:textId="77777777" w:rsidR="00553538" w:rsidRPr="005F33EE" w:rsidRDefault="00553538" w:rsidP="00020DC5">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45389E3" w14:textId="77777777" w:rsidR="00553538" w:rsidRDefault="00553538" w:rsidP="00020DC5">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3DD737F" w14:textId="77777777" w:rsidR="00553538" w:rsidRDefault="00553538" w:rsidP="00020DC5">
            <w:pPr>
              <w:pStyle w:val="TAL"/>
              <w:rPr>
                <w:lang w:eastAsia="zh-CN"/>
              </w:rPr>
            </w:pPr>
          </w:p>
          <w:p w14:paraId="41A4CB85" w14:textId="77777777" w:rsidR="00553538" w:rsidRDefault="00553538" w:rsidP="00020DC5">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6A2074DF" w14:textId="77777777" w:rsidR="00553538" w:rsidRDefault="00553538" w:rsidP="00020DC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307AC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Enum</w:t>
            </w:r>
          </w:p>
          <w:p w14:paraId="30E245F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3A2ADF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42F9583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72B919C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21DE5A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1000A1F9" w14:textId="77777777" w:rsidR="00553538" w:rsidRDefault="00553538" w:rsidP="00020DC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53538" w14:paraId="5FC2D214"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AC325" w14:textId="77777777" w:rsidR="00553538" w:rsidRPr="005F33EE" w:rsidRDefault="00553538" w:rsidP="00020DC5">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10BD2A14" w14:textId="77777777" w:rsidR="00553538" w:rsidRDefault="00553538" w:rsidP="00020DC5">
            <w:pPr>
              <w:pStyle w:val="TAL"/>
              <w:rPr>
                <w:lang w:eastAsia="zh-CN"/>
              </w:rPr>
            </w:pPr>
            <w:r>
              <w:rPr>
                <w:lang w:eastAsia="zh-CN"/>
              </w:rPr>
              <w:t>An attribute represents MnS consumer's requirements for resource reservation.</w:t>
            </w:r>
          </w:p>
          <w:p w14:paraId="4403FE42" w14:textId="77777777" w:rsidR="00553538" w:rsidRDefault="00553538" w:rsidP="00020DC5">
            <w:pPr>
              <w:pStyle w:val="TAL"/>
              <w:rPr>
                <w:lang w:eastAsia="zh-CN"/>
              </w:rPr>
            </w:pPr>
          </w:p>
          <w:p w14:paraId="683DFE45" w14:textId="77777777" w:rsidR="00553538" w:rsidRDefault="00553538" w:rsidP="00020DC5">
            <w:pPr>
              <w:pStyle w:val="TAL"/>
              <w:rPr>
                <w:lang w:eastAsia="zh-CN"/>
              </w:rPr>
            </w:pPr>
          </w:p>
          <w:p w14:paraId="2D50842B" w14:textId="77777777" w:rsidR="00553538" w:rsidRDefault="00553538" w:rsidP="00020DC5">
            <w:pPr>
              <w:pStyle w:val="TAL"/>
              <w:rPr>
                <w:lang w:eastAsia="zh-CN"/>
              </w:rPr>
            </w:pPr>
          </w:p>
          <w:p w14:paraId="04EB3D11" w14:textId="77777777" w:rsidR="00553538" w:rsidRDefault="00553538" w:rsidP="00020DC5">
            <w:pPr>
              <w:pStyle w:val="TAL"/>
              <w:rPr>
                <w:lang w:eastAsia="zh-CN"/>
              </w:rPr>
            </w:pPr>
            <w:r>
              <w:rPr>
                <w:lang w:eastAsia="zh-CN"/>
              </w:rPr>
              <w:t xml:space="preserve">Allowed Value: </w:t>
            </w:r>
          </w:p>
          <w:p w14:paraId="4F9267AD" w14:textId="77777777" w:rsidR="00553538" w:rsidRDefault="00553538" w:rsidP="00020DC5">
            <w:pPr>
              <w:pStyle w:val="TAL"/>
              <w:rPr>
                <w:lang w:eastAsia="zh-CN"/>
              </w:rPr>
            </w:pPr>
            <w:r>
              <w:rPr>
                <w:lang w:eastAsia="zh-CN"/>
              </w:rPr>
              <w:t xml:space="preserve">TRUE: MnS producer need to reserve corresponding resources </w:t>
            </w:r>
          </w:p>
          <w:p w14:paraId="3EA04205" w14:textId="77777777" w:rsidR="00553538" w:rsidRDefault="00553538" w:rsidP="00020DC5">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511A26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Boolean</w:t>
            </w:r>
          </w:p>
          <w:p w14:paraId="3090AC3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392C003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81215D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18DC2E8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51F2841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25A2DB72"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02340A" w14:textId="77777777" w:rsidR="00553538" w:rsidRDefault="00553538" w:rsidP="00020DC5">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F933740" w14:textId="77777777" w:rsidR="00553538" w:rsidRPr="00520C69" w:rsidRDefault="00553538" w:rsidP="00020DC5">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4DBB875D" w14:textId="77777777" w:rsidR="00553538" w:rsidRDefault="00553538" w:rsidP="00020DC5">
            <w:pPr>
              <w:pStyle w:val="Index1"/>
              <w:rPr>
                <w:lang w:eastAsia="zh-CN"/>
              </w:rPr>
            </w:pPr>
          </w:p>
          <w:p w14:paraId="2E44D107" w14:textId="77777777" w:rsidR="00553538" w:rsidRDefault="00553538" w:rsidP="00020DC5">
            <w:pPr>
              <w:pStyle w:val="TAL"/>
              <w:rPr>
                <w:lang w:eastAsia="zh-CN"/>
              </w:rPr>
            </w:pPr>
            <w:r>
              <w:rPr>
                <w:lang w:eastAsia="zh-CN"/>
              </w:rPr>
              <w:t xml:space="preserve">Allowed Value: </w:t>
            </w:r>
          </w:p>
          <w:p w14:paraId="2113D602" w14:textId="77777777" w:rsidR="00553538" w:rsidRDefault="00553538" w:rsidP="00020DC5">
            <w:pPr>
              <w:pStyle w:val="TAL"/>
              <w:rPr>
                <w:lang w:eastAsia="zh-CN"/>
              </w:rPr>
            </w:pPr>
            <w:r>
              <w:rPr>
                <w:lang w:eastAsia="zh-CN"/>
              </w:rPr>
              <w:t xml:space="preserve">TRUE: MnS producer need to derive and provide the recommended network slicing related requirements </w:t>
            </w:r>
          </w:p>
          <w:p w14:paraId="1105C3C0" w14:textId="77777777" w:rsidR="00553538" w:rsidRDefault="00553538" w:rsidP="00020DC5">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253358F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Boolean</w:t>
            </w:r>
          </w:p>
          <w:p w14:paraId="3DE9E39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50CDC19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0089C47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4042923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54F066C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2357CAD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97C61" w14:textId="77777777" w:rsidR="00553538" w:rsidRPr="005F33EE" w:rsidRDefault="00553538" w:rsidP="00020DC5">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3B57885" w14:textId="77777777" w:rsidR="00553538" w:rsidRDefault="00553538" w:rsidP="00020DC5">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3DD53B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Timestamp</w:t>
            </w:r>
          </w:p>
          <w:p w14:paraId="4CE185A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02D1EA6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4A1B5AB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1674401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04CC0E93"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2C4660A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C43E2" w14:textId="77777777" w:rsidR="00553538" w:rsidRPr="005F33EE" w:rsidRDefault="00553538" w:rsidP="00020DC5">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3952964" w14:textId="77777777" w:rsidR="00553538" w:rsidRDefault="00553538" w:rsidP="00020DC5">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4C61B792" w14:textId="77777777" w:rsidR="00553538" w:rsidRDefault="00553538" w:rsidP="00020DC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CC388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Timestamp</w:t>
            </w:r>
          </w:p>
          <w:p w14:paraId="44A065E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587171B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1324081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6857444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76E4380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07E1C1FE"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5AC2C" w14:textId="77777777" w:rsidR="00553538" w:rsidRPr="005F33EE" w:rsidRDefault="00553538" w:rsidP="00020DC5">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45DAE9DA" w14:textId="77777777" w:rsidR="00553538" w:rsidRDefault="00553538" w:rsidP="00020DC5">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A4A302D" w14:textId="77777777" w:rsidR="00553538" w:rsidRDefault="00553538" w:rsidP="00020DC5">
            <w:pPr>
              <w:pStyle w:val="TAL"/>
              <w:rPr>
                <w:lang w:eastAsia="zh-CN"/>
              </w:rPr>
            </w:pPr>
          </w:p>
          <w:p w14:paraId="0B272257" w14:textId="77777777" w:rsidR="00553538" w:rsidRDefault="00553538" w:rsidP="00020DC5">
            <w:pPr>
              <w:pStyle w:val="TAL"/>
              <w:rPr>
                <w:lang w:eastAsia="zh-CN"/>
              </w:rPr>
            </w:pPr>
            <w:r>
              <w:rPr>
                <w:lang w:eastAsia="zh-CN"/>
              </w:rPr>
              <w:t xml:space="preserve">Allowed Value: </w:t>
            </w:r>
          </w:p>
          <w:p w14:paraId="775D1DF9" w14:textId="77777777" w:rsidR="00553538" w:rsidRDefault="00553538" w:rsidP="00020DC5">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A53C667" w14:textId="77777777" w:rsidR="00553538" w:rsidRPr="0078103C" w:rsidRDefault="00553538" w:rsidP="00020DC5">
            <w:pPr>
              <w:pStyle w:val="TAL"/>
              <w:rPr>
                <w:lang w:eastAsia="zh-CN"/>
              </w:rPr>
            </w:pPr>
          </w:p>
          <w:p w14:paraId="0AEF3B75" w14:textId="77777777" w:rsidR="00553538" w:rsidRDefault="00553538" w:rsidP="00020DC5">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6C8A969" w14:textId="77777777" w:rsidR="00553538" w:rsidRDefault="00553538" w:rsidP="00020DC5">
            <w:pPr>
              <w:pStyle w:val="TAL"/>
              <w:rPr>
                <w:lang w:eastAsia="zh-CN"/>
              </w:rPr>
            </w:pPr>
          </w:p>
          <w:p w14:paraId="2B17D393" w14:textId="77777777" w:rsidR="00553538" w:rsidRDefault="00553538" w:rsidP="00020DC5">
            <w:pPr>
              <w:pStyle w:val="TAL"/>
              <w:rPr>
                <w:lang w:eastAsia="zh-CN"/>
              </w:rPr>
            </w:pPr>
            <w:r>
              <w:rPr>
                <w:lang w:eastAsia="zh-CN"/>
              </w:rPr>
              <w:t>USED: which means the reserved resource for the specified network slicing related requirements is used.</w:t>
            </w:r>
          </w:p>
          <w:p w14:paraId="4C1C6B3E" w14:textId="77777777" w:rsidR="00553538" w:rsidRDefault="00553538" w:rsidP="00020DC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4B163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Enum</w:t>
            </w:r>
          </w:p>
          <w:p w14:paraId="50A137D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53E9167D"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3010A74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09ED4D6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6FBEDAE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2818108C"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BE58B" w14:textId="77777777" w:rsidR="00553538" w:rsidRPr="005F33EE" w:rsidRDefault="00553538" w:rsidP="00020DC5">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101EF25" w14:textId="77777777" w:rsidR="00553538" w:rsidRDefault="00553538" w:rsidP="00020DC5">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2403CC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String</w:t>
            </w:r>
          </w:p>
          <w:p w14:paraId="15686C1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6206B6D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36A1612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6819B39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3D0C9E0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40FF6FDE"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F8AB3" w14:textId="77777777" w:rsidR="00553538" w:rsidRPr="00D01204" w:rsidRDefault="00553538" w:rsidP="00020DC5">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6B8C594" w14:textId="77777777" w:rsidR="00553538" w:rsidRPr="00A14805" w:rsidRDefault="00553538" w:rsidP="00020DC5">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19807C5C" w14:textId="77777777" w:rsidR="00553538" w:rsidRPr="00A14805" w:rsidRDefault="00553538" w:rsidP="00020DC5">
            <w:pPr>
              <w:pStyle w:val="TAL"/>
              <w:rPr>
                <w:lang w:eastAsia="zh-CN"/>
              </w:rPr>
            </w:pPr>
          </w:p>
          <w:p w14:paraId="712F94BC" w14:textId="77777777" w:rsidR="00553538" w:rsidRPr="00A14805" w:rsidRDefault="00553538" w:rsidP="00020DC5">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969DCCB"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Enum</w:t>
            </w:r>
          </w:p>
          <w:p w14:paraId="7D48322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5BA182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5F3C88E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305DA4E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138BB2E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715ABC87" w14:textId="77777777" w:rsidR="00553538" w:rsidRDefault="00553538" w:rsidP="00020DC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53538" w14:paraId="4681E33C"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375FC" w14:textId="77777777" w:rsidR="00553538" w:rsidRDefault="00553538" w:rsidP="00020DC5">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2821253" w14:textId="77777777" w:rsidR="00553538" w:rsidRDefault="00553538" w:rsidP="00020DC5">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305C276"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type:  ServiceProfile</w:t>
            </w:r>
          </w:p>
          <w:p w14:paraId="5F01E735"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multiplicity: 0..1</w:t>
            </w:r>
          </w:p>
          <w:p w14:paraId="670FBAE3"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6181801D"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401CB6B8"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defaultValue: None</w:t>
            </w:r>
          </w:p>
          <w:p w14:paraId="289A970C"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4DA177E8" w14:textId="77777777" w:rsidR="00553538" w:rsidRDefault="00553538" w:rsidP="00020DC5">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53538" w14:paraId="36C01F46"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75A79" w14:textId="77777777" w:rsidR="00553538" w:rsidRDefault="00553538" w:rsidP="00020DC5">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4F56C074" w14:textId="77777777" w:rsidR="00553538" w:rsidRDefault="00553538" w:rsidP="00020DC5">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E21FC94"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type:  SliceProfile</w:t>
            </w:r>
          </w:p>
          <w:p w14:paraId="08E39CD3"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multiplicity: 0..1</w:t>
            </w:r>
          </w:p>
          <w:p w14:paraId="1F040313"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77F6C11F"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505BBE91"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defaultValue: None</w:t>
            </w:r>
          </w:p>
          <w:p w14:paraId="6AAAA7B3"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2FF074DD" w14:textId="77777777" w:rsidR="00553538" w:rsidRDefault="00553538" w:rsidP="00020DC5">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53538" w14:paraId="7B526463"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C83DF" w14:textId="77777777" w:rsidR="00553538" w:rsidRDefault="00553538" w:rsidP="00020DC5">
            <w:pPr>
              <w:pStyle w:val="TAL"/>
              <w:rPr>
                <w:rFonts w:ascii="Courier New" w:hAnsi="Courier New"/>
              </w:rPr>
            </w:pPr>
            <w:r w:rsidRPr="00BC0942">
              <w:rPr>
                <w:rFonts w:ascii="Courier New" w:hAnsi="Courier New" w:cs="Courier New"/>
                <w:lang w:eastAsia="zh-CN"/>
              </w:rPr>
              <w:lastRenderedPageBreak/>
              <w:t>feasibilityTimeWindow</w:t>
            </w:r>
          </w:p>
        </w:tc>
        <w:tc>
          <w:tcPr>
            <w:tcW w:w="5492" w:type="dxa"/>
            <w:tcBorders>
              <w:top w:val="single" w:sz="4" w:space="0" w:color="auto"/>
              <w:left w:val="single" w:sz="4" w:space="0" w:color="auto"/>
              <w:bottom w:val="single" w:sz="4" w:space="0" w:color="auto"/>
              <w:right w:val="single" w:sz="4" w:space="0" w:color="auto"/>
            </w:tcBorders>
          </w:tcPr>
          <w:p w14:paraId="5ADBA168" w14:textId="77777777" w:rsidR="00553538" w:rsidRDefault="00553538" w:rsidP="00020DC5">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36CBF0BE" w14:textId="77777777" w:rsidR="00553538" w:rsidRDefault="00553538" w:rsidP="00020DC5">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48DF7A52" w14:textId="77777777" w:rsidR="00553538" w:rsidRPr="001C055E" w:rsidRDefault="00553538" w:rsidP="00020DC5">
            <w:pPr>
              <w:pStyle w:val="TAL"/>
              <w:rPr>
                <w:lang w:eastAsia="zh-CN"/>
              </w:rPr>
            </w:pPr>
          </w:p>
          <w:p w14:paraId="406478B3" w14:textId="77777777" w:rsidR="00553538" w:rsidRPr="00C5053F" w:rsidRDefault="00553538" w:rsidP="00020DC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9774DDB"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20F2BACE"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multiplicity: 0..1</w:t>
            </w:r>
          </w:p>
          <w:p w14:paraId="1AF52810"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A0E9C45"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2D8DCE39"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defaultValue: None</w:t>
            </w:r>
          </w:p>
          <w:p w14:paraId="342D1B4D"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417D3476" w14:textId="77777777" w:rsidR="00553538" w:rsidRPr="008D75E9" w:rsidRDefault="00553538" w:rsidP="00020DC5">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53538" w14:paraId="1531E54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21BC8" w14:textId="77777777" w:rsidR="00553538" w:rsidRDefault="00553538" w:rsidP="00020DC5">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57509E33" w14:textId="77777777" w:rsidR="00553538" w:rsidRPr="00C5053F" w:rsidRDefault="00553538" w:rsidP="00020DC5">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AD1DC80"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type: DN</w:t>
            </w:r>
          </w:p>
          <w:p w14:paraId="7004E966"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multiplicity: *</w:t>
            </w:r>
          </w:p>
          <w:p w14:paraId="077AD22A"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isOrdered: False</w:t>
            </w:r>
          </w:p>
          <w:p w14:paraId="0DDD3C26"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isUnique: True</w:t>
            </w:r>
          </w:p>
          <w:p w14:paraId="7B593BB1"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defaultValue: None</w:t>
            </w:r>
          </w:p>
          <w:p w14:paraId="2953F6DA" w14:textId="77777777" w:rsidR="00553538" w:rsidRPr="00234308" w:rsidRDefault="00553538" w:rsidP="00020DC5">
            <w:pPr>
              <w:spacing w:after="0"/>
            </w:pPr>
            <w:r w:rsidRPr="0001486C">
              <w:rPr>
                <w:rFonts w:ascii="Arial" w:hAnsi="Arial" w:cs="Arial"/>
                <w:snapToGrid w:val="0"/>
                <w:sz w:val="18"/>
                <w:szCs w:val="18"/>
              </w:rPr>
              <w:t>isNullable: False</w:t>
            </w:r>
          </w:p>
        </w:tc>
      </w:tr>
      <w:tr w:rsidR="00553538" w14:paraId="632C7E5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5DE10" w14:textId="77777777" w:rsidR="00553538" w:rsidRDefault="00553538" w:rsidP="00020DC5">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4B94DCA9" w14:textId="77777777" w:rsidR="00553538" w:rsidRPr="00C5053F" w:rsidRDefault="00553538" w:rsidP="00020DC5">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8E218DC"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type: DN</w:t>
            </w:r>
          </w:p>
          <w:p w14:paraId="04E0851F"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multiplicity: *</w:t>
            </w:r>
          </w:p>
          <w:p w14:paraId="345F9788"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isOrdered: False</w:t>
            </w:r>
          </w:p>
          <w:p w14:paraId="524508C2"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isUnique: True</w:t>
            </w:r>
          </w:p>
          <w:p w14:paraId="3D6DD7D6"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defaultValue: None</w:t>
            </w:r>
          </w:p>
          <w:p w14:paraId="39FE1305" w14:textId="77777777" w:rsidR="00553538" w:rsidRPr="00234308" w:rsidRDefault="00553538" w:rsidP="00020DC5">
            <w:pPr>
              <w:spacing w:after="0"/>
            </w:pPr>
            <w:r w:rsidRPr="0001486C">
              <w:rPr>
                <w:rFonts w:ascii="Arial" w:hAnsi="Arial" w:cs="Arial"/>
                <w:snapToGrid w:val="0"/>
                <w:sz w:val="18"/>
                <w:szCs w:val="18"/>
              </w:rPr>
              <w:t>isNullable: False</w:t>
            </w:r>
          </w:p>
        </w:tc>
      </w:tr>
      <w:tr w:rsidR="00553538" w14:paraId="7FA080B4"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762B6" w14:textId="77777777" w:rsidR="00553538" w:rsidRDefault="00553538" w:rsidP="00020DC5">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7992C62B" w14:textId="77777777" w:rsidR="00553538" w:rsidRDefault="00553538" w:rsidP="00020DC5">
            <w:pPr>
              <w:pStyle w:val="TAL"/>
              <w:rPr>
                <w:szCs w:val="18"/>
              </w:rPr>
            </w:pPr>
            <w:r>
              <w:rPr>
                <w:szCs w:val="18"/>
              </w:rPr>
              <w:t xml:space="preserve">This attribute specifies the input network slice related requirements provided by the MnS consumer. </w:t>
            </w:r>
          </w:p>
          <w:p w14:paraId="0EC94899" w14:textId="77777777" w:rsidR="00553538" w:rsidRPr="00C5053F" w:rsidRDefault="00553538" w:rsidP="00020DC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AF2DB7D" w14:textId="77777777" w:rsidR="00553538" w:rsidRPr="0001486C" w:rsidRDefault="00553538" w:rsidP="00020DC5">
            <w:pPr>
              <w:spacing w:after="0"/>
              <w:rPr>
                <w:rFonts w:ascii="Arial" w:hAnsi="Arial"/>
                <w:sz w:val="18"/>
                <w:szCs w:val="18"/>
              </w:rPr>
            </w:pPr>
            <w:r w:rsidRPr="0001486C">
              <w:rPr>
                <w:rFonts w:ascii="Arial" w:hAnsi="Arial"/>
                <w:sz w:val="18"/>
                <w:szCs w:val="18"/>
              </w:rPr>
              <w:t>type: ServiceProfile</w:t>
            </w:r>
          </w:p>
          <w:p w14:paraId="31DB364F" w14:textId="77777777" w:rsidR="00553538" w:rsidRPr="0001486C" w:rsidRDefault="00553538" w:rsidP="00020DC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1BF3DC1" w14:textId="77777777" w:rsidR="00553538" w:rsidRPr="0001486C" w:rsidRDefault="00553538" w:rsidP="00020DC5">
            <w:pPr>
              <w:spacing w:after="0"/>
              <w:rPr>
                <w:rFonts w:ascii="Arial" w:hAnsi="Arial"/>
                <w:sz w:val="18"/>
                <w:szCs w:val="18"/>
              </w:rPr>
            </w:pPr>
            <w:r w:rsidRPr="0001486C">
              <w:rPr>
                <w:rFonts w:ascii="Arial" w:hAnsi="Arial"/>
                <w:sz w:val="18"/>
                <w:szCs w:val="18"/>
              </w:rPr>
              <w:t>isOrdered: N/A</w:t>
            </w:r>
          </w:p>
          <w:p w14:paraId="60B0F2C6" w14:textId="77777777" w:rsidR="00553538" w:rsidRPr="0001486C" w:rsidRDefault="00553538" w:rsidP="00020DC5">
            <w:pPr>
              <w:spacing w:after="0"/>
              <w:rPr>
                <w:rFonts w:ascii="Arial" w:hAnsi="Arial"/>
                <w:sz w:val="18"/>
                <w:szCs w:val="18"/>
              </w:rPr>
            </w:pPr>
            <w:r w:rsidRPr="0001486C">
              <w:rPr>
                <w:rFonts w:ascii="Arial" w:hAnsi="Arial"/>
                <w:sz w:val="18"/>
                <w:szCs w:val="18"/>
              </w:rPr>
              <w:t>isUnique: N/A</w:t>
            </w:r>
          </w:p>
          <w:p w14:paraId="7F5E71B7" w14:textId="77777777" w:rsidR="00553538" w:rsidRPr="0001486C" w:rsidRDefault="00553538" w:rsidP="00020DC5">
            <w:pPr>
              <w:spacing w:after="0"/>
              <w:rPr>
                <w:rFonts w:ascii="Arial" w:hAnsi="Arial"/>
                <w:sz w:val="18"/>
                <w:szCs w:val="18"/>
              </w:rPr>
            </w:pPr>
            <w:r w:rsidRPr="0001486C">
              <w:rPr>
                <w:rFonts w:ascii="Arial" w:hAnsi="Arial"/>
                <w:sz w:val="18"/>
                <w:szCs w:val="18"/>
              </w:rPr>
              <w:t>defaultValue: N/A</w:t>
            </w:r>
          </w:p>
          <w:p w14:paraId="653D66E0" w14:textId="77777777" w:rsidR="00553538" w:rsidRPr="00234308" w:rsidRDefault="00553538" w:rsidP="00020DC5">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53538" w14:paraId="43AE1D2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677B8" w14:textId="77777777" w:rsidR="00553538" w:rsidRDefault="00553538" w:rsidP="00020DC5">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1ADBB147" w14:textId="77777777" w:rsidR="00553538" w:rsidRPr="00C5053F" w:rsidRDefault="00553538" w:rsidP="00020DC5">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92CA5B0"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DD5A48" w14:textId="77777777" w:rsidR="00553538" w:rsidRDefault="00553538" w:rsidP="00020DC5">
            <w:pPr>
              <w:spacing w:after="0"/>
              <w:rPr>
                <w:rFonts w:ascii="Arial" w:hAnsi="Arial" w:cs="Arial"/>
                <w:sz w:val="18"/>
                <w:szCs w:val="18"/>
              </w:rPr>
            </w:pPr>
            <w:r>
              <w:rPr>
                <w:rFonts w:ascii="Arial" w:hAnsi="Arial" w:cs="Arial"/>
                <w:sz w:val="18"/>
                <w:szCs w:val="18"/>
              </w:rPr>
              <w:t>multiplicity: 0..1</w:t>
            </w:r>
          </w:p>
          <w:p w14:paraId="06DD540D"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73EE2CAB"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133493EF"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631BFC62" w14:textId="77777777" w:rsidR="00553538" w:rsidRPr="00234308" w:rsidRDefault="00553538" w:rsidP="00020DC5">
            <w:pPr>
              <w:spacing w:after="0"/>
            </w:pPr>
            <w:r>
              <w:rPr>
                <w:rFonts w:ascii="Arial" w:hAnsi="Arial" w:cs="Arial"/>
                <w:sz w:val="18"/>
                <w:szCs w:val="18"/>
              </w:rPr>
              <w:t>isNullable: False</w:t>
            </w:r>
          </w:p>
        </w:tc>
      </w:tr>
      <w:tr w:rsidR="00553538" w14:paraId="3B28B86E"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17468" w14:textId="77777777" w:rsidR="00553538" w:rsidRDefault="00553538" w:rsidP="00020DC5">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1FB6A57" w14:textId="77777777" w:rsidR="00553538" w:rsidRPr="00C5053F" w:rsidRDefault="00553538" w:rsidP="00020DC5">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52B33B0"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type: ProcessMonitor</w:t>
            </w:r>
          </w:p>
          <w:p w14:paraId="156AEDF6"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multiplicity: 1</w:t>
            </w:r>
          </w:p>
          <w:p w14:paraId="4237B622"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isOrdered: N/A</w:t>
            </w:r>
          </w:p>
          <w:p w14:paraId="6E52FFEE"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isUnique: N/A</w:t>
            </w:r>
          </w:p>
          <w:p w14:paraId="0131358A"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defaultValue: None</w:t>
            </w:r>
          </w:p>
          <w:p w14:paraId="57DFAE25" w14:textId="77777777" w:rsidR="00553538" w:rsidRPr="00234308" w:rsidRDefault="00553538" w:rsidP="00020DC5">
            <w:pPr>
              <w:spacing w:after="0"/>
            </w:pPr>
            <w:r w:rsidRPr="0001486C">
              <w:rPr>
                <w:rFonts w:ascii="Arial" w:hAnsi="Arial" w:cs="Arial"/>
                <w:snapToGrid w:val="0"/>
                <w:sz w:val="18"/>
                <w:szCs w:val="18"/>
              </w:rPr>
              <w:t>isNullable: False</w:t>
            </w:r>
          </w:p>
        </w:tc>
      </w:tr>
      <w:tr w:rsidR="00553538" w14:paraId="253A33A4"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823FD" w14:textId="77777777" w:rsidR="00553538" w:rsidRDefault="00553538" w:rsidP="00020DC5">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18C95417" w14:textId="77777777" w:rsidR="00553538" w:rsidRDefault="00553538" w:rsidP="00020DC5">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7EABAC27" w14:textId="77777777" w:rsidR="00553538" w:rsidRDefault="00553538" w:rsidP="00020DC5">
            <w:pPr>
              <w:pStyle w:val="TAL"/>
              <w:rPr>
                <w:szCs w:val="18"/>
              </w:rPr>
            </w:pPr>
          </w:p>
          <w:p w14:paraId="1AF83E0B" w14:textId="77777777" w:rsidR="00553538" w:rsidRDefault="00553538" w:rsidP="00020DC5">
            <w:pPr>
              <w:pStyle w:val="TAL"/>
              <w:rPr>
                <w:szCs w:val="18"/>
              </w:rPr>
            </w:pPr>
          </w:p>
          <w:p w14:paraId="4070F8CC" w14:textId="77777777" w:rsidR="00553538" w:rsidRPr="00C5053F" w:rsidRDefault="00553538" w:rsidP="00020DC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9058AEB" w14:textId="77777777" w:rsidR="00553538" w:rsidRPr="0001486C" w:rsidRDefault="00553538" w:rsidP="00020DC5">
            <w:pPr>
              <w:spacing w:after="0"/>
              <w:rPr>
                <w:rFonts w:ascii="Arial" w:hAnsi="Arial"/>
                <w:sz w:val="18"/>
                <w:szCs w:val="18"/>
              </w:rPr>
            </w:pPr>
            <w:r w:rsidRPr="0001486C">
              <w:rPr>
                <w:rFonts w:ascii="Arial" w:hAnsi="Arial"/>
                <w:sz w:val="18"/>
                <w:szCs w:val="18"/>
              </w:rPr>
              <w:t>type: DN</w:t>
            </w:r>
          </w:p>
          <w:p w14:paraId="74AF26EB" w14:textId="77777777" w:rsidR="00553538" w:rsidRPr="0001486C" w:rsidRDefault="00553538" w:rsidP="00020DC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E75057F" w14:textId="77777777" w:rsidR="00553538" w:rsidRPr="0001486C" w:rsidRDefault="00553538" w:rsidP="00020DC5">
            <w:pPr>
              <w:spacing w:after="0"/>
              <w:rPr>
                <w:rFonts w:ascii="Arial" w:hAnsi="Arial"/>
                <w:sz w:val="18"/>
                <w:szCs w:val="18"/>
              </w:rPr>
            </w:pPr>
            <w:r w:rsidRPr="0001486C">
              <w:rPr>
                <w:rFonts w:ascii="Arial" w:hAnsi="Arial"/>
                <w:sz w:val="18"/>
                <w:szCs w:val="18"/>
              </w:rPr>
              <w:t>isOrdered: N/A</w:t>
            </w:r>
          </w:p>
          <w:p w14:paraId="6A60CA5A" w14:textId="77777777" w:rsidR="00553538" w:rsidRPr="0001486C" w:rsidRDefault="00553538" w:rsidP="00020DC5">
            <w:pPr>
              <w:spacing w:after="0"/>
              <w:rPr>
                <w:rFonts w:ascii="Arial" w:hAnsi="Arial"/>
                <w:sz w:val="18"/>
                <w:szCs w:val="18"/>
              </w:rPr>
            </w:pPr>
            <w:r w:rsidRPr="0001486C">
              <w:rPr>
                <w:rFonts w:ascii="Arial" w:hAnsi="Arial"/>
                <w:sz w:val="18"/>
                <w:szCs w:val="18"/>
              </w:rPr>
              <w:t>isUnique: N/A</w:t>
            </w:r>
          </w:p>
          <w:p w14:paraId="1E3FCA38" w14:textId="77777777" w:rsidR="00553538" w:rsidRPr="0001486C" w:rsidRDefault="00553538" w:rsidP="00020DC5">
            <w:pPr>
              <w:spacing w:after="0"/>
              <w:rPr>
                <w:rFonts w:ascii="Arial" w:hAnsi="Arial"/>
                <w:sz w:val="18"/>
                <w:szCs w:val="18"/>
              </w:rPr>
            </w:pPr>
            <w:r w:rsidRPr="0001486C">
              <w:rPr>
                <w:rFonts w:ascii="Arial" w:hAnsi="Arial"/>
                <w:sz w:val="18"/>
                <w:szCs w:val="18"/>
              </w:rPr>
              <w:t>defaultValue: N/A</w:t>
            </w:r>
          </w:p>
          <w:p w14:paraId="103D92EC" w14:textId="77777777" w:rsidR="00553538" w:rsidRPr="00234308" w:rsidRDefault="00553538" w:rsidP="00020DC5">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53538" w14:paraId="534CE1C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BCE21" w14:textId="77777777" w:rsidR="00553538" w:rsidRDefault="00553538" w:rsidP="00020DC5">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3F7FA0A1" w14:textId="77777777" w:rsidR="00553538" w:rsidRDefault="00553538" w:rsidP="00020DC5">
            <w:pPr>
              <w:pStyle w:val="TAL"/>
              <w:rPr>
                <w:szCs w:val="18"/>
              </w:rPr>
            </w:pPr>
            <w:r>
              <w:rPr>
                <w:szCs w:val="18"/>
              </w:rPr>
              <w:t xml:space="preserve">This attribute specifies the network slice subnet related requirements. </w:t>
            </w:r>
          </w:p>
          <w:p w14:paraId="1E4215C2" w14:textId="77777777" w:rsidR="00553538" w:rsidRPr="00C5053F" w:rsidRDefault="00553538" w:rsidP="00020DC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8498213" w14:textId="77777777" w:rsidR="00553538" w:rsidRPr="0001486C" w:rsidRDefault="00553538" w:rsidP="00020DC5">
            <w:pPr>
              <w:spacing w:after="0"/>
              <w:rPr>
                <w:rFonts w:ascii="Arial" w:hAnsi="Arial"/>
                <w:sz w:val="18"/>
                <w:szCs w:val="18"/>
              </w:rPr>
            </w:pPr>
            <w:r w:rsidRPr="0001486C">
              <w:rPr>
                <w:rFonts w:ascii="Arial" w:hAnsi="Arial"/>
                <w:sz w:val="18"/>
                <w:szCs w:val="18"/>
              </w:rPr>
              <w:t>type: SliceProfile</w:t>
            </w:r>
          </w:p>
          <w:p w14:paraId="6710017F" w14:textId="77777777" w:rsidR="00553538" w:rsidRPr="0001486C" w:rsidRDefault="00553538" w:rsidP="00020DC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C1642DF" w14:textId="77777777" w:rsidR="00553538" w:rsidRPr="0001486C" w:rsidRDefault="00553538" w:rsidP="00020DC5">
            <w:pPr>
              <w:spacing w:after="0"/>
              <w:rPr>
                <w:rFonts w:ascii="Arial" w:hAnsi="Arial"/>
                <w:sz w:val="18"/>
                <w:szCs w:val="18"/>
              </w:rPr>
            </w:pPr>
            <w:r w:rsidRPr="0001486C">
              <w:rPr>
                <w:rFonts w:ascii="Arial" w:hAnsi="Arial"/>
                <w:sz w:val="18"/>
                <w:szCs w:val="18"/>
              </w:rPr>
              <w:t>isOrdered: N/A</w:t>
            </w:r>
          </w:p>
          <w:p w14:paraId="2D1047C5" w14:textId="77777777" w:rsidR="00553538" w:rsidRPr="0001486C" w:rsidRDefault="00553538" w:rsidP="00020DC5">
            <w:pPr>
              <w:spacing w:after="0"/>
              <w:rPr>
                <w:rFonts w:ascii="Arial" w:hAnsi="Arial"/>
                <w:sz w:val="18"/>
                <w:szCs w:val="18"/>
              </w:rPr>
            </w:pPr>
            <w:r w:rsidRPr="0001486C">
              <w:rPr>
                <w:rFonts w:ascii="Arial" w:hAnsi="Arial"/>
                <w:sz w:val="18"/>
                <w:szCs w:val="18"/>
              </w:rPr>
              <w:t>isUnique: N/A</w:t>
            </w:r>
          </w:p>
          <w:p w14:paraId="649E13A0" w14:textId="77777777" w:rsidR="00553538" w:rsidRPr="0001486C" w:rsidRDefault="00553538" w:rsidP="00020DC5">
            <w:pPr>
              <w:spacing w:after="0"/>
              <w:rPr>
                <w:rFonts w:ascii="Arial" w:hAnsi="Arial"/>
                <w:sz w:val="18"/>
                <w:szCs w:val="18"/>
              </w:rPr>
            </w:pPr>
            <w:r w:rsidRPr="0001486C">
              <w:rPr>
                <w:rFonts w:ascii="Arial" w:hAnsi="Arial"/>
                <w:sz w:val="18"/>
                <w:szCs w:val="18"/>
              </w:rPr>
              <w:t>defaultValue: N/A</w:t>
            </w:r>
          </w:p>
          <w:p w14:paraId="1F63D0C5" w14:textId="77777777" w:rsidR="00553538" w:rsidRPr="00234308" w:rsidRDefault="00553538" w:rsidP="00020DC5">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53538" w14:paraId="10AA734E"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E11FE" w14:textId="77777777" w:rsidR="00553538" w:rsidRDefault="00553538" w:rsidP="00020DC5">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4A85056E" w14:textId="77777777" w:rsidR="00553538" w:rsidRPr="00C5053F" w:rsidRDefault="00553538" w:rsidP="00020DC5">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C2E23BA" w14:textId="77777777" w:rsidR="00553538" w:rsidRDefault="00553538" w:rsidP="00020DC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11D7D72" w14:textId="77777777" w:rsidR="00553538" w:rsidRDefault="00553538" w:rsidP="00020DC5">
            <w:pPr>
              <w:spacing w:after="0"/>
              <w:rPr>
                <w:rFonts w:ascii="Arial" w:hAnsi="Arial" w:cs="Arial"/>
                <w:sz w:val="18"/>
                <w:szCs w:val="18"/>
              </w:rPr>
            </w:pPr>
            <w:r>
              <w:rPr>
                <w:rFonts w:ascii="Arial" w:hAnsi="Arial" w:cs="Arial"/>
                <w:sz w:val="18"/>
                <w:szCs w:val="18"/>
              </w:rPr>
              <w:t>multiplicity: 1</w:t>
            </w:r>
          </w:p>
          <w:p w14:paraId="23626764" w14:textId="77777777" w:rsidR="00553538" w:rsidRDefault="00553538" w:rsidP="00020DC5">
            <w:pPr>
              <w:spacing w:after="0"/>
              <w:rPr>
                <w:rFonts w:ascii="Arial" w:hAnsi="Arial" w:cs="Arial"/>
                <w:sz w:val="18"/>
                <w:szCs w:val="18"/>
              </w:rPr>
            </w:pPr>
            <w:r>
              <w:rPr>
                <w:rFonts w:ascii="Arial" w:hAnsi="Arial" w:cs="Arial"/>
                <w:sz w:val="18"/>
                <w:szCs w:val="18"/>
              </w:rPr>
              <w:t>isOrdered: N/A</w:t>
            </w:r>
          </w:p>
          <w:p w14:paraId="11252D2A" w14:textId="77777777" w:rsidR="00553538" w:rsidRDefault="00553538" w:rsidP="00020DC5">
            <w:pPr>
              <w:spacing w:after="0"/>
              <w:rPr>
                <w:rFonts w:ascii="Arial" w:hAnsi="Arial" w:cs="Arial"/>
                <w:sz w:val="18"/>
                <w:szCs w:val="18"/>
              </w:rPr>
            </w:pPr>
            <w:r>
              <w:rPr>
                <w:rFonts w:ascii="Arial" w:hAnsi="Arial" w:cs="Arial"/>
                <w:sz w:val="18"/>
                <w:szCs w:val="18"/>
              </w:rPr>
              <w:t>isUnique: N/A</w:t>
            </w:r>
          </w:p>
          <w:p w14:paraId="5A4262D2" w14:textId="77777777" w:rsidR="00553538" w:rsidRDefault="00553538" w:rsidP="00020DC5">
            <w:pPr>
              <w:spacing w:after="0"/>
              <w:rPr>
                <w:rFonts w:ascii="Arial" w:hAnsi="Arial" w:cs="Arial"/>
                <w:sz w:val="18"/>
                <w:szCs w:val="18"/>
              </w:rPr>
            </w:pPr>
            <w:r>
              <w:rPr>
                <w:rFonts w:ascii="Arial" w:hAnsi="Arial" w:cs="Arial"/>
                <w:sz w:val="18"/>
                <w:szCs w:val="18"/>
              </w:rPr>
              <w:t>defaultValue: None</w:t>
            </w:r>
          </w:p>
          <w:p w14:paraId="3FD605D4" w14:textId="77777777" w:rsidR="00553538" w:rsidRPr="00234308" w:rsidRDefault="00553538" w:rsidP="00020DC5">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553538" w14:paraId="6949C8D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63047" w14:textId="77777777" w:rsidR="00553538" w:rsidRDefault="00553538" w:rsidP="00020DC5">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4C4715CB" w14:textId="77777777" w:rsidR="00553538" w:rsidRPr="00C5053F" w:rsidRDefault="00553538" w:rsidP="00020DC5">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E1BEC47"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type: ProcessMonitor</w:t>
            </w:r>
          </w:p>
          <w:p w14:paraId="70445055"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multiplicity: 1</w:t>
            </w:r>
          </w:p>
          <w:p w14:paraId="07CAC657"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isOrdered: N/A</w:t>
            </w:r>
          </w:p>
          <w:p w14:paraId="0927BC05"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isUnique: N/A</w:t>
            </w:r>
          </w:p>
          <w:p w14:paraId="5464B912" w14:textId="77777777" w:rsidR="00553538" w:rsidRPr="0001486C" w:rsidRDefault="00553538" w:rsidP="00020DC5">
            <w:pPr>
              <w:spacing w:after="0"/>
              <w:rPr>
                <w:rFonts w:ascii="Arial" w:hAnsi="Arial" w:cs="Arial"/>
                <w:snapToGrid w:val="0"/>
                <w:sz w:val="18"/>
                <w:szCs w:val="18"/>
              </w:rPr>
            </w:pPr>
            <w:r w:rsidRPr="0001486C">
              <w:rPr>
                <w:rFonts w:ascii="Arial" w:hAnsi="Arial" w:cs="Arial"/>
                <w:snapToGrid w:val="0"/>
                <w:sz w:val="18"/>
                <w:szCs w:val="18"/>
              </w:rPr>
              <w:t>defaultValue: None</w:t>
            </w:r>
          </w:p>
          <w:p w14:paraId="371CDCA7" w14:textId="77777777" w:rsidR="00553538" w:rsidRPr="00234308" w:rsidRDefault="00553538" w:rsidP="00020DC5">
            <w:pPr>
              <w:spacing w:after="0"/>
            </w:pPr>
            <w:r w:rsidRPr="0001486C">
              <w:rPr>
                <w:rFonts w:ascii="Arial" w:hAnsi="Arial" w:cs="Arial"/>
                <w:snapToGrid w:val="0"/>
                <w:sz w:val="18"/>
                <w:szCs w:val="18"/>
              </w:rPr>
              <w:t>isNullable: False</w:t>
            </w:r>
          </w:p>
        </w:tc>
      </w:tr>
      <w:tr w:rsidR="00553538" w14:paraId="41AD4067"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AA8F3C" w14:textId="77777777" w:rsidR="00553538" w:rsidRDefault="00553538" w:rsidP="00020DC5">
            <w:pPr>
              <w:pStyle w:val="TAL"/>
              <w:rPr>
                <w:rFonts w:ascii="Courier New" w:hAnsi="Courier New"/>
              </w:rPr>
            </w:pPr>
            <w:r w:rsidRPr="0001486C">
              <w:rPr>
                <w:rFonts w:ascii="Courier New" w:hAnsi="Courier New" w:cs="Courier New"/>
                <w:szCs w:val="18"/>
              </w:rPr>
              <w:lastRenderedPageBreak/>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045D44E" w14:textId="77777777" w:rsidR="00553538" w:rsidRDefault="00553538" w:rsidP="00020DC5">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11EE7035" w14:textId="77777777" w:rsidR="00553538" w:rsidRPr="00C5053F" w:rsidRDefault="00553538" w:rsidP="00020DC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35359C1" w14:textId="77777777" w:rsidR="00553538" w:rsidRPr="0001486C" w:rsidRDefault="00553538" w:rsidP="00020DC5">
            <w:pPr>
              <w:spacing w:after="0"/>
              <w:rPr>
                <w:rFonts w:ascii="Arial" w:hAnsi="Arial"/>
                <w:sz w:val="18"/>
                <w:szCs w:val="18"/>
              </w:rPr>
            </w:pPr>
            <w:r w:rsidRPr="0001486C">
              <w:rPr>
                <w:rFonts w:ascii="Arial" w:hAnsi="Arial"/>
                <w:sz w:val="18"/>
                <w:szCs w:val="18"/>
              </w:rPr>
              <w:t>type: DN</w:t>
            </w:r>
          </w:p>
          <w:p w14:paraId="2FA7014F" w14:textId="77777777" w:rsidR="00553538" w:rsidRPr="0001486C" w:rsidRDefault="00553538" w:rsidP="00020DC5">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4EA0894" w14:textId="77777777" w:rsidR="00553538" w:rsidRPr="0001486C" w:rsidRDefault="00553538" w:rsidP="00020DC5">
            <w:pPr>
              <w:spacing w:after="0"/>
              <w:rPr>
                <w:rFonts w:ascii="Arial" w:hAnsi="Arial"/>
                <w:sz w:val="18"/>
                <w:szCs w:val="18"/>
              </w:rPr>
            </w:pPr>
            <w:r w:rsidRPr="0001486C">
              <w:rPr>
                <w:rFonts w:ascii="Arial" w:hAnsi="Arial"/>
                <w:sz w:val="18"/>
                <w:szCs w:val="18"/>
              </w:rPr>
              <w:t>isOrdered: N/A</w:t>
            </w:r>
          </w:p>
          <w:p w14:paraId="1157E05C" w14:textId="77777777" w:rsidR="00553538" w:rsidRPr="0001486C" w:rsidRDefault="00553538" w:rsidP="00020DC5">
            <w:pPr>
              <w:spacing w:after="0"/>
              <w:rPr>
                <w:rFonts w:ascii="Arial" w:hAnsi="Arial"/>
                <w:sz w:val="18"/>
                <w:szCs w:val="18"/>
              </w:rPr>
            </w:pPr>
            <w:r w:rsidRPr="0001486C">
              <w:rPr>
                <w:rFonts w:ascii="Arial" w:hAnsi="Arial"/>
                <w:sz w:val="18"/>
                <w:szCs w:val="18"/>
              </w:rPr>
              <w:t>isUnique: N/A</w:t>
            </w:r>
          </w:p>
          <w:p w14:paraId="7346E94C" w14:textId="77777777" w:rsidR="00553538" w:rsidRPr="0001486C" w:rsidRDefault="00553538" w:rsidP="00020DC5">
            <w:pPr>
              <w:spacing w:after="0"/>
              <w:rPr>
                <w:rFonts w:ascii="Arial" w:hAnsi="Arial"/>
                <w:sz w:val="18"/>
                <w:szCs w:val="18"/>
              </w:rPr>
            </w:pPr>
            <w:r w:rsidRPr="0001486C">
              <w:rPr>
                <w:rFonts w:ascii="Arial" w:hAnsi="Arial"/>
                <w:sz w:val="18"/>
                <w:szCs w:val="18"/>
              </w:rPr>
              <w:t>defaultValue: N/A</w:t>
            </w:r>
          </w:p>
          <w:p w14:paraId="0270EFD4" w14:textId="77777777" w:rsidR="00553538" w:rsidRPr="00234308" w:rsidRDefault="00553538" w:rsidP="00020DC5">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53538" w14:paraId="4FAC5FD6"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C8597" w14:textId="77777777" w:rsidR="00553538" w:rsidRDefault="00553538" w:rsidP="00020DC5">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5FEDB7FD" w14:textId="77777777" w:rsidR="00553538" w:rsidRDefault="00553538" w:rsidP="00020DC5">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DB83F59" w14:textId="77777777" w:rsidR="00553538" w:rsidRDefault="00553538" w:rsidP="00020DC5">
            <w:pPr>
              <w:pStyle w:val="TAL"/>
            </w:pPr>
          </w:p>
          <w:p w14:paraId="60631C63" w14:textId="77777777" w:rsidR="00553538" w:rsidRDefault="00553538" w:rsidP="00020DC5">
            <w:pPr>
              <w:pStyle w:val="TAL"/>
            </w:pPr>
            <w:r>
              <w:rPr>
                <w:rFonts w:cs="Arial"/>
                <w:szCs w:val="18"/>
              </w:rPr>
              <w:t xml:space="preserve">allowedValues: </w:t>
            </w:r>
            <w:r>
              <w:t>"IN_TEST", "FAILED", "POWER_OFF", "OFF_LINE</w:t>
            </w:r>
            <w:r w:rsidDel="00787E76">
              <w:t xml:space="preserve"> </w:t>
            </w:r>
            <w:r>
              <w:t>", "OFF_DUTY", "DEPENDENCY", "DEGRADED", "NOT_INSTALLED", "LOG_FULL".</w:t>
            </w:r>
          </w:p>
          <w:p w14:paraId="5544E0C0" w14:textId="77777777" w:rsidR="00553538" w:rsidRPr="00C5053F" w:rsidRDefault="00553538" w:rsidP="00020DC5">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E6EF6F9" w14:textId="77777777" w:rsidR="00553538" w:rsidRPr="0001486C" w:rsidRDefault="00553538" w:rsidP="00020DC5">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2058467" w14:textId="77777777" w:rsidR="00553538" w:rsidRPr="0001486C" w:rsidRDefault="00553538" w:rsidP="00020DC5">
            <w:pPr>
              <w:spacing w:after="0"/>
              <w:rPr>
                <w:rFonts w:ascii="Arial" w:hAnsi="Arial" w:cs="Arial"/>
                <w:sz w:val="18"/>
                <w:szCs w:val="18"/>
              </w:rPr>
            </w:pPr>
            <w:r w:rsidRPr="0001486C">
              <w:rPr>
                <w:rFonts w:ascii="Arial" w:hAnsi="Arial" w:cs="Arial"/>
                <w:sz w:val="18"/>
                <w:szCs w:val="18"/>
              </w:rPr>
              <w:t>multiplicity: *</w:t>
            </w:r>
          </w:p>
          <w:p w14:paraId="78B52401" w14:textId="77777777" w:rsidR="00553538" w:rsidRPr="0001486C" w:rsidRDefault="00553538" w:rsidP="00020DC5">
            <w:pPr>
              <w:spacing w:after="0"/>
              <w:rPr>
                <w:rFonts w:ascii="Arial" w:hAnsi="Arial" w:cs="Arial"/>
                <w:sz w:val="18"/>
                <w:szCs w:val="18"/>
              </w:rPr>
            </w:pPr>
            <w:r w:rsidRPr="0001486C">
              <w:rPr>
                <w:rFonts w:ascii="Arial" w:hAnsi="Arial" w:cs="Arial"/>
                <w:sz w:val="18"/>
                <w:szCs w:val="18"/>
              </w:rPr>
              <w:t>isOrdered: False</w:t>
            </w:r>
          </w:p>
          <w:p w14:paraId="58332A3B" w14:textId="77777777" w:rsidR="00553538" w:rsidRPr="0001486C" w:rsidRDefault="00553538" w:rsidP="00020DC5">
            <w:pPr>
              <w:spacing w:after="0"/>
              <w:rPr>
                <w:rFonts w:ascii="Arial" w:hAnsi="Arial" w:cs="Arial"/>
                <w:sz w:val="18"/>
                <w:szCs w:val="18"/>
              </w:rPr>
            </w:pPr>
            <w:r w:rsidRPr="0001486C">
              <w:rPr>
                <w:rFonts w:ascii="Arial" w:hAnsi="Arial" w:cs="Arial"/>
                <w:sz w:val="18"/>
                <w:szCs w:val="18"/>
              </w:rPr>
              <w:t>isUnique: True</w:t>
            </w:r>
          </w:p>
          <w:p w14:paraId="3DE7FA9E" w14:textId="77777777" w:rsidR="00553538" w:rsidRPr="0001486C" w:rsidRDefault="00553538" w:rsidP="00020DC5">
            <w:pPr>
              <w:spacing w:after="0"/>
              <w:rPr>
                <w:rFonts w:ascii="Arial" w:hAnsi="Arial" w:cs="Arial"/>
                <w:sz w:val="18"/>
                <w:szCs w:val="18"/>
              </w:rPr>
            </w:pPr>
            <w:r w:rsidRPr="0001486C">
              <w:rPr>
                <w:rFonts w:ascii="Arial" w:hAnsi="Arial" w:cs="Arial"/>
                <w:sz w:val="18"/>
                <w:szCs w:val="18"/>
              </w:rPr>
              <w:t>defaultValue: None</w:t>
            </w:r>
          </w:p>
          <w:p w14:paraId="0786496E" w14:textId="77777777" w:rsidR="00553538" w:rsidRPr="0001486C" w:rsidRDefault="00553538" w:rsidP="00020DC5">
            <w:pPr>
              <w:pStyle w:val="TAL"/>
              <w:rPr>
                <w:rFonts w:cs="Arial"/>
                <w:snapToGrid w:val="0"/>
                <w:szCs w:val="18"/>
              </w:rPr>
            </w:pPr>
            <w:r w:rsidRPr="0001486C">
              <w:rPr>
                <w:rFonts w:cs="Arial"/>
                <w:snapToGrid w:val="0"/>
                <w:szCs w:val="18"/>
              </w:rPr>
              <w:t>allowedValues: N/A</w:t>
            </w:r>
          </w:p>
          <w:p w14:paraId="45BBC61F" w14:textId="77777777" w:rsidR="00553538" w:rsidRPr="00234308" w:rsidRDefault="00553538" w:rsidP="00020DC5">
            <w:pPr>
              <w:spacing w:after="0"/>
            </w:pPr>
            <w:r w:rsidRPr="0001486C">
              <w:rPr>
                <w:rFonts w:ascii="Arial" w:hAnsi="Arial" w:cs="Arial"/>
                <w:sz w:val="18"/>
                <w:szCs w:val="18"/>
              </w:rPr>
              <w:t>isNullable:</w:t>
            </w:r>
            <w:r>
              <w:rPr>
                <w:rFonts w:ascii="Arial" w:hAnsi="Arial" w:cs="Arial"/>
                <w:sz w:val="18"/>
                <w:szCs w:val="18"/>
              </w:rPr>
              <w:t xml:space="preserve"> False</w:t>
            </w:r>
          </w:p>
        </w:tc>
      </w:tr>
      <w:tr w:rsidR="00553538" w14:paraId="628B2CBE"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58703" w14:textId="77777777" w:rsidR="00553538" w:rsidRPr="0001486C" w:rsidRDefault="00553538" w:rsidP="00020DC5">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5A7931A4" w14:textId="77777777" w:rsidR="00553538" w:rsidRDefault="00553538" w:rsidP="00020DC5">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76723937" w14:textId="77777777" w:rsidR="00553538" w:rsidRPr="003A24E3" w:rsidRDefault="00553538" w:rsidP="00020DC5">
            <w:pPr>
              <w:pStyle w:val="TAL"/>
            </w:pPr>
            <w:r w:rsidRPr="003A24E3">
              <w:t>type: NonIPSupport</w:t>
            </w:r>
          </w:p>
          <w:p w14:paraId="1709EE9D" w14:textId="77777777" w:rsidR="00553538" w:rsidRPr="003A24E3" w:rsidRDefault="00553538" w:rsidP="00020DC5">
            <w:pPr>
              <w:pStyle w:val="TAL"/>
            </w:pPr>
            <w:r w:rsidRPr="003A24E3">
              <w:t>multiplicity: 1</w:t>
            </w:r>
          </w:p>
          <w:p w14:paraId="7313CBC8" w14:textId="77777777" w:rsidR="00553538" w:rsidRPr="003A24E3" w:rsidRDefault="00553538" w:rsidP="00020DC5">
            <w:pPr>
              <w:pStyle w:val="TAL"/>
            </w:pPr>
            <w:r w:rsidRPr="003A24E3">
              <w:t>isOrdered: N/A</w:t>
            </w:r>
          </w:p>
          <w:p w14:paraId="597DB430" w14:textId="77777777" w:rsidR="00553538" w:rsidRPr="003A24E3" w:rsidRDefault="00553538" w:rsidP="00020DC5">
            <w:pPr>
              <w:pStyle w:val="TAL"/>
            </w:pPr>
            <w:r w:rsidRPr="003A24E3">
              <w:t>isUnique: N/A</w:t>
            </w:r>
          </w:p>
          <w:p w14:paraId="46766B15" w14:textId="77777777" w:rsidR="00553538" w:rsidRPr="003A24E3" w:rsidRDefault="00553538" w:rsidP="00020DC5">
            <w:pPr>
              <w:pStyle w:val="TAL"/>
            </w:pPr>
            <w:r w:rsidRPr="003A24E3">
              <w:t>defaultValue: False</w:t>
            </w:r>
          </w:p>
          <w:p w14:paraId="47F6CFB5" w14:textId="77777777" w:rsidR="00553538" w:rsidRPr="0001486C" w:rsidRDefault="00553538" w:rsidP="00020DC5">
            <w:pPr>
              <w:pStyle w:val="TAL"/>
              <w:rPr>
                <w:rFonts w:cs="Arial"/>
                <w:szCs w:val="18"/>
              </w:rPr>
            </w:pPr>
            <w:r w:rsidRPr="003A24E3">
              <w:t>isNullable: False</w:t>
            </w:r>
          </w:p>
        </w:tc>
      </w:tr>
      <w:tr w:rsidR="00553538" w14:paraId="7FBA4504"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4054A3" w14:textId="77777777" w:rsidR="00553538" w:rsidRPr="0001486C" w:rsidRDefault="00553538" w:rsidP="00020DC5">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EFB9C01" w14:textId="77777777" w:rsidR="00553538" w:rsidRDefault="00553538" w:rsidP="00020DC5">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659C7AF9" w14:textId="77777777" w:rsidR="00553538" w:rsidRDefault="00553538" w:rsidP="00020DC5">
            <w:pPr>
              <w:pStyle w:val="TAL"/>
              <w:rPr>
                <w:rFonts w:cs="Arial"/>
                <w:szCs w:val="18"/>
              </w:rPr>
            </w:pPr>
          </w:p>
          <w:p w14:paraId="3F268D88" w14:textId="77777777" w:rsidR="00553538" w:rsidRDefault="00553538" w:rsidP="00020DC5">
            <w:pPr>
              <w:pStyle w:val="TAL"/>
              <w:rPr>
                <w:rFonts w:cs="Arial"/>
                <w:szCs w:val="18"/>
              </w:rPr>
            </w:pPr>
            <w:r>
              <w:rPr>
                <w:rFonts w:cs="Arial"/>
                <w:szCs w:val="18"/>
              </w:rPr>
              <w:t>allowedValues:</w:t>
            </w:r>
          </w:p>
          <w:p w14:paraId="45106389" w14:textId="77777777" w:rsidR="00553538" w:rsidRDefault="00553538" w:rsidP="00020DC5">
            <w:pPr>
              <w:pStyle w:val="TAL"/>
              <w:rPr>
                <w:rFonts w:cs="Arial"/>
                <w:szCs w:val="18"/>
              </w:rPr>
            </w:pPr>
            <w:r>
              <w:rPr>
                <w:rFonts w:cs="Arial"/>
                <w:szCs w:val="18"/>
              </w:rPr>
              <w:t>"NOT SUPPORTED", "SUPPORTED".</w:t>
            </w:r>
          </w:p>
          <w:p w14:paraId="20C76367" w14:textId="77777777" w:rsidR="00553538" w:rsidRDefault="00553538" w:rsidP="00020DC5">
            <w:pPr>
              <w:pStyle w:val="TAL"/>
            </w:pPr>
          </w:p>
        </w:tc>
        <w:tc>
          <w:tcPr>
            <w:tcW w:w="2156" w:type="dxa"/>
            <w:tcBorders>
              <w:top w:val="single" w:sz="4" w:space="0" w:color="auto"/>
              <w:left w:val="single" w:sz="4" w:space="0" w:color="auto"/>
              <w:bottom w:val="single" w:sz="4" w:space="0" w:color="auto"/>
              <w:right w:val="single" w:sz="4" w:space="0" w:color="auto"/>
            </w:tcBorders>
          </w:tcPr>
          <w:p w14:paraId="1C3D17B9" w14:textId="77777777" w:rsidR="00553538" w:rsidRPr="003A24E3" w:rsidRDefault="00553538" w:rsidP="00020DC5">
            <w:pPr>
              <w:pStyle w:val="TAL"/>
            </w:pPr>
            <w:r w:rsidRPr="003A24E3">
              <w:t xml:space="preserve">type: </w:t>
            </w:r>
            <w:r>
              <w:t>ENUM</w:t>
            </w:r>
          </w:p>
          <w:p w14:paraId="6EC3DB9C" w14:textId="77777777" w:rsidR="00553538" w:rsidRPr="003A24E3" w:rsidRDefault="00553538" w:rsidP="00020DC5">
            <w:pPr>
              <w:pStyle w:val="TAL"/>
            </w:pPr>
            <w:r w:rsidRPr="003A24E3">
              <w:t>multiplicity: 1</w:t>
            </w:r>
          </w:p>
          <w:p w14:paraId="6ACCF3D8" w14:textId="77777777" w:rsidR="00553538" w:rsidRPr="003A24E3" w:rsidRDefault="00553538" w:rsidP="00020DC5">
            <w:pPr>
              <w:pStyle w:val="TAL"/>
            </w:pPr>
            <w:r w:rsidRPr="003A24E3">
              <w:t>isOrdered: N/A</w:t>
            </w:r>
          </w:p>
          <w:p w14:paraId="53B38F31" w14:textId="77777777" w:rsidR="00553538" w:rsidRPr="003A24E3" w:rsidRDefault="00553538" w:rsidP="00020DC5">
            <w:pPr>
              <w:pStyle w:val="TAL"/>
            </w:pPr>
            <w:r w:rsidRPr="003A24E3">
              <w:t>isUnique: N/A</w:t>
            </w:r>
          </w:p>
          <w:p w14:paraId="2A893008" w14:textId="77777777" w:rsidR="00553538" w:rsidRPr="003A24E3" w:rsidRDefault="00553538" w:rsidP="00020DC5">
            <w:pPr>
              <w:pStyle w:val="TAL"/>
            </w:pPr>
            <w:r w:rsidRPr="003A24E3">
              <w:t>defaultValue: False</w:t>
            </w:r>
          </w:p>
          <w:p w14:paraId="6C046597" w14:textId="77777777" w:rsidR="00553538" w:rsidRPr="0001486C" w:rsidRDefault="00553538" w:rsidP="00020DC5">
            <w:pPr>
              <w:pStyle w:val="TAL"/>
              <w:rPr>
                <w:rFonts w:cs="Arial"/>
                <w:szCs w:val="18"/>
              </w:rPr>
            </w:pPr>
            <w:r w:rsidRPr="003A24E3">
              <w:t>isNullable: False</w:t>
            </w:r>
          </w:p>
        </w:tc>
      </w:tr>
      <w:tr w:rsidR="00553538" w14:paraId="326CFF5F"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6B1B3" w14:textId="77777777" w:rsidR="00553538" w:rsidRPr="003A24E3" w:rsidRDefault="00553538" w:rsidP="00020DC5">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3E0BF49F" w14:textId="77777777" w:rsidR="00553538" w:rsidRPr="00225656" w:rsidRDefault="00553538" w:rsidP="00020DC5">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6BB4545F" w14:textId="77777777" w:rsidR="00553538" w:rsidRPr="00225656" w:rsidRDefault="00553538" w:rsidP="00020DC5">
            <w:pPr>
              <w:pStyle w:val="TAL"/>
              <w:rPr>
                <w:snapToGrid w:val="0"/>
              </w:rPr>
            </w:pPr>
          </w:p>
          <w:p w14:paraId="0015ADD6" w14:textId="77777777" w:rsidR="00553538" w:rsidRPr="00225656" w:rsidRDefault="00553538" w:rsidP="00020DC5">
            <w:pPr>
              <w:pStyle w:val="TAL"/>
              <w:rPr>
                <w:snapToGrid w:val="0"/>
              </w:rPr>
            </w:pPr>
          </w:p>
          <w:p w14:paraId="5ABA9ED1" w14:textId="77777777" w:rsidR="00553538" w:rsidRPr="00225656" w:rsidRDefault="00553538" w:rsidP="00020DC5">
            <w:pPr>
              <w:pStyle w:val="TAL"/>
              <w:rPr>
                <w:snapToGrid w:val="0"/>
              </w:rPr>
            </w:pPr>
          </w:p>
          <w:p w14:paraId="446B9AFC" w14:textId="77777777" w:rsidR="00553538" w:rsidRPr="00ED5596" w:rsidRDefault="00553538" w:rsidP="00020DC5">
            <w:pPr>
              <w:pStyle w:val="TAL"/>
              <w:rPr>
                <w:snapToGrid w:val="0"/>
              </w:rPr>
            </w:pPr>
            <w:r w:rsidRPr="00ED5596">
              <w:rPr>
                <w:snapToGrid w:val="0"/>
              </w:rPr>
              <w:t>allowedValues: N/A</w:t>
            </w:r>
          </w:p>
          <w:p w14:paraId="6F257B9A" w14:textId="77777777" w:rsidR="00553538" w:rsidRDefault="00553538" w:rsidP="00020DC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C03BCC8" w14:textId="77777777" w:rsidR="00553538" w:rsidRPr="00ED5596" w:rsidRDefault="00553538" w:rsidP="00020DC5">
            <w:pPr>
              <w:pStyle w:val="TAL"/>
              <w:rPr>
                <w:snapToGrid w:val="0"/>
              </w:rPr>
            </w:pPr>
            <w:r w:rsidRPr="00ED5596">
              <w:rPr>
                <w:snapToGrid w:val="0"/>
              </w:rPr>
              <w:t>type: DN</w:t>
            </w:r>
          </w:p>
          <w:p w14:paraId="066E059F" w14:textId="77777777" w:rsidR="00553538" w:rsidRPr="0032241D" w:rsidRDefault="00553538" w:rsidP="00020DC5">
            <w:pPr>
              <w:pStyle w:val="TAL"/>
              <w:rPr>
                <w:snapToGrid w:val="0"/>
              </w:rPr>
            </w:pPr>
            <w:r w:rsidRPr="0032241D">
              <w:rPr>
                <w:snapToGrid w:val="0"/>
              </w:rPr>
              <w:t xml:space="preserve">multiplicity: </w:t>
            </w:r>
            <w:r>
              <w:rPr>
                <w:snapToGrid w:val="0"/>
              </w:rPr>
              <w:t>0..</w:t>
            </w:r>
            <w:r w:rsidRPr="0032241D">
              <w:rPr>
                <w:snapToGrid w:val="0"/>
              </w:rPr>
              <w:t>1</w:t>
            </w:r>
          </w:p>
          <w:p w14:paraId="45DA6ABF" w14:textId="77777777" w:rsidR="00553538" w:rsidRPr="0032241D" w:rsidRDefault="00553538" w:rsidP="00020DC5">
            <w:pPr>
              <w:pStyle w:val="TAL"/>
              <w:rPr>
                <w:snapToGrid w:val="0"/>
              </w:rPr>
            </w:pPr>
            <w:r w:rsidRPr="0032241D">
              <w:rPr>
                <w:snapToGrid w:val="0"/>
              </w:rPr>
              <w:t>isOrdered: False</w:t>
            </w:r>
          </w:p>
          <w:p w14:paraId="673DEDE3" w14:textId="77777777" w:rsidR="00553538" w:rsidRPr="0032241D" w:rsidRDefault="00553538" w:rsidP="00020DC5">
            <w:pPr>
              <w:pStyle w:val="TAL"/>
              <w:rPr>
                <w:snapToGrid w:val="0"/>
              </w:rPr>
            </w:pPr>
            <w:r w:rsidRPr="0032241D">
              <w:rPr>
                <w:snapToGrid w:val="0"/>
              </w:rPr>
              <w:t>isUnique: N/A</w:t>
            </w:r>
          </w:p>
          <w:p w14:paraId="4DDC08C3" w14:textId="77777777" w:rsidR="00553538" w:rsidRPr="0032241D" w:rsidRDefault="00553538" w:rsidP="00020DC5">
            <w:pPr>
              <w:pStyle w:val="TAL"/>
              <w:rPr>
                <w:snapToGrid w:val="0"/>
              </w:rPr>
            </w:pPr>
            <w:r w:rsidRPr="0032241D">
              <w:rPr>
                <w:snapToGrid w:val="0"/>
              </w:rPr>
              <w:t>defaultValue: None</w:t>
            </w:r>
          </w:p>
          <w:p w14:paraId="0D48FEE1" w14:textId="77777777" w:rsidR="00553538" w:rsidRPr="00AE4A32" w:rsidRDefault="00553538" w:rsidP="00020DC5">
            <w:pPr>
              <w:pStyle w:val="TAL"/>
              <w:rPr>
                <w:snapToGrid w:val="0"/>
              </w:rPr>
            </w:pPr>
            <w:r w:rsidRPr="0032241D">
              <w:rPr>
                <w:snapToGrid w:val="0"/>
              </w:rPr>
              <w:t xml:space="preserve">isNullable: </w:t>
            </w:r>
            <w:r>
              <w:rPr>
                <w:snapToGrid w:val="0"/>
              </w:rPr>
              <w:t>False</w:t>
            </w:r>
          </w:p>
          <w:p w14:paraId="4466AFA4" w14:textId="77777777" w:rsidR="00553538" w:rsidRPr="003A24E3" w:rsidRDefault="00553538" w:rsidP="00020DC5">
            <w:pPr>
              <w:pStyle w:val="TAL"/>
            </w:pPr>
          </w:p>
        </w:tc>
      </w:tr>
      <w:tr w:rsidR="00553538" w14:paraId="3922A367"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D9C5B" w14:textId="77777777" w:rsidR="00553538" w:rsidRPr="003A24E3" w:rsidRDefault="00553538" w:rsidP="00020DC5">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5B4156B" w14:textId="77777777" w:rsidR="00553538" w:rsidRPr="00225656" w:rsidRDefault="00553538" w:rsidP="00020DC5">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28A672DA" w14:textId="77777777" w:rsidR="00553538" w:rsidRPr="00225656" w:rsidRDefault="00553538" w:rsidP="00020DC5">
            <w:pPr>
              <w:pStyle w:val="TAL"/>
              <w:rPr>
                <w:snapToGrid w:val="0"/>
              </w:rPr>
            </w:pPr>
          </w:p>
          <w:p w14:paraId="1490EBE4" w14:textId="77777777" w:rsidR="00553538" w:rsidRPr="00225656" w:rsidRDefault="00553538" w:rsidP="00020DC5">
            <w:pPr>
              <w:pStyle w:val="TAL"/>
              <w:rPr>
                <w:snapToGrid w:val="0"/>
              </w:rPr>
            </w:pPr>
          </w:p>
          <w:p w14:paraId="16B64360" w14:textId="77777777" w:rsidR="00553538" w:rsidRPr="00225656" w:rsidRDefault="00553538" w:rsidP="00020DC5">
            <w:pPr>
              <w:pStyle w:val="TAL"/>
              <w:rPr>
                <w:snapToGrid w:val="0"/>
              </w:rPr>
            </w:pPr>
          </w:p>
          <w:p w14:paraId="69438088" w14:textId="77777777" w:rsidR="00553538" w:rsidRPr="00ED5596" w:rsidRDefault="00553538" w:rsidP="00020DC5">
            <w:pPr>
              <w:pStyle w:val="TAL"/>
              <w:rPr>
                <w:snapToGrid w:val="0"/>
              </w:rPr>
            </w:pPr>
            <w:r w:rsidRPr="00ED5596">
              <w:rPr>
                <w:snapToGrid w:val="0"/>
              </w:rPr>
              <w:t>allowedValues: N/A</w:t>
            </w:r>
          </w:p>
          <w:p w14:paraId="5DA6C642" w14:textId="77777777" w:rsidR="00553538" w:rsidRDefault="00553538" w:rsidP="00020DC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210BE8C" w14:textId="77777777" w:rsidR="00553538" w:rsidRPr="00ED5596" w:rsidRDefault="00553538" w:rsidP="00020DC5">
            <w:pPr>
              <w:pStyle w:val="TAL"/>
              <w:rPr>
                <w:snapToGrid w:val="0"/>
              </w:rPr>
            </w:pPr>
            <w:r w:rsidRPr="00ED5596">
              <w:rPr>
                <w:snapToGrid w:val="0"/>
              </w:rPr>
              <w:t>type: DN</w:t>
            </w:r>
          </w:p>
          <w:p w14:paraId="376AE244" w14:textId="77777777" w:rsidR="00553538" w:rsidRPr="00ED5596" w:rsidRDefault="00553538" w:rsidP="00020DC5">
            <w:pPr>
              <w:pStyle w:val="TAL"/>
              <w:rPr>
                <w:snapToGrid w:val="0"/>
              </w:rPr>
            </w:pPr>
            <w:r w:rsidRPr="00ED5596">
              <w:rPr>
                <w:snapToGrid w:val="0"/>
              </w:rPr>
              <w:t xml:space="preserve">multiplicity: </w:t>
            </w:r>
            <w:r>
              <w:rPr>
                <w:snapToGrid w:val="0"/>
              </w:rPr>
              <w:t>0..</w:t>
            </w:r>
            <w:r w:rsidRPr="00ED5596">
              <w:rPr>
                <w:snapToGrid w:val="0"/>
              </w:rPr>
              <w:t>1</w:t>
            </w:r>
          </w:p>
          <w:p w14:paraId="1A7729A4" w14:textId="77777777" w:rsidR="00553538" w:rsidRPr="0032241D" w:rsidRDefault="00553538" w:rsidP="00020DC5">
            <w:pPr>
              <w:pStyle w:val="TAL"/>
              <w:rPr>
                <w:snapToGrid w:val="0"/>
              </w:rPr>
            </w:pPr>
            <w:r w:rsidRPr="0032241D">
              <w:rPr>
                <w:snapToGrid w:val="0"/>
              </w:rPr>
              <w:t>isOrdered: False</w:t>
            </w:r>
          </w:p>
          <w:p w14:paraId="6885315F" w14:textId="77777777" w:rsidR="00553538" w:rsidRPr="0032241D" w:rsidRDefault="00553538" w:rsidP="00020DC5">
            <w:pPr>
              <w:pStyle w:val="TAL"/>
              <w:rPr>
                <w:snapToGrid w:val="0"/>
              </w:rPr>
            </w:pPr>
            <w:r w:rsidRPr="0032241D">
              <w:rPr>
                <w:snapToGrid w:val="0"/>
              </w:rPr>
              <w:t>isUnique: N/A</w:t>
            </w:r>
          </w:p>
          <w:p w14:paraId="58C3FD93" w14:textId="77777777" w:rsidR="00553538" w:rsidRPr="0032241D" w:rsidRDefault="00553538" w:rsidP="00020DC5">
            <w:pPr>
              <w:pStyle w:val="TAL"/>
              <w:rPr>
                <w:snapToGrid w:val="0"/>
              </w:rPr>
            </w:pPr>
            <w:r w:rsidRPr="0032241D">
              <w:rPr>
                <w:snapToGrid w:val="0"/>
              </w:rPr>
              <w:t>defaultValue: None</w:t>
            </w:r>
          </w:p>
          <w:p w14:paraId="71E3D81A" w14:textId="77777777" w:rsidR="00553538" w:rsidRPr="00AE4A32" w:rsidRDefault="00553538" w:rsidP="00020DC5">
            <w:pPr>
              <w:pStyle w:val="TAL"/>
              <w:rPr>
                <w:snapToGrid w:val="0"/>
              </w:rPr>
            </w:pPr>
            <w:r w:rsidRPr="0032241D">
              <w:rPr>
                <w:snapToGrid w:val="0"/>
              </w:rPr>
              <w:t xml:space="preserve">isNullable: </w:t>
            </w:r>
            <w:r>
              <w:rPr>
                <w:snapToGrid w:val="0"/>
              </w:rPr>
              <w:t>False</w:t>
            </w:r>
          </w:p>
          <w:p w14:paraId="4CE64645" w14:textId="77777777" w:rsidR="00553538" w:rsidRPr="003A24E3" w:rsidRDefault="00553538" w:rsidP="00020DC5">
            <w:pPr>
              <w:pStyle w:val="TAL"/>
            </w:pPr>
          </w:p>
        </w:tc>
      </w:tr>
      <w:tr w:rsidR="00553538" w14:paraId="03A4606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37433" w14:textId="77777777" w:rsidR="00553538" w:rsidRPr="003A24E3" w:rsidRDefault="00553538" w:rsidP="00020DC5">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30ED6A79" w14:textId="77777777" w:rsidR="00553538" w:rsidRPr="00225656" w:rsidRDefault="00553538" w:rsidP="00020DC5">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1F1A624D" w14:textId="77777777" w:rsidR="00553538" w:rsidRPr="00225656" w:rsidRDefault="00553538" w:rsidP="00020DC5">
            <w:pPr>
              <w:pStyle w:val="TAL"/>
              <w:rPr>
                <w:snapToGrid w:val="0"/>
              </w:rPr>
            </w:pPr>
          </w:p>
          <w:p w14:paraId="5239E7BF" w14:textId="77777777" w:rsidR="00553538" w:rsidRPr="00225656" w:rsidRDefault="00553538" w:rsidP="00020DC5">
            <w:pPr>
              <w:pStyle w:val="TAL"/>
              <w:rPr>
                <w:snapToGrid w:val="0"/>
              </w:rPr>
            </w:pPr>
          </w:p>
          <w:p w14:paraId="127C5C53" w14:textId="77777777" w:rsidR="00553538" w:rsidRPr="00225656" w:rsidRDefault="00553538" w:rsidP="00020DC5">
            <w:pPr>
              <w:pStyle w:val="TAL"/>
              <w:rPr>
                <w:snapToGrid w:val="0"/>
              </w:rPr>
            </w:pPr>
          </w:p>
          <w:p w14:paraId="47EE9459" w14:textId="77777777" w:rsidR="00553538" w:rsidRDefault="00553538" w:rsidP="00020DC5">
            <w:pPr>
              <w:pStyle w:val="TAL"/>
              <w:rPr>
                <w:snapToGrid w:val="0"/>
              </w:rPr>
            </w:pPr>
            <w:r>
              <w:rPr>
                <w:snapToGrid w:val="0"/>
              </w:rPr>
              <w:t>allowedValues: N/A</w:t>
            </w:r>
          </w:p>
          <w:p w14:paraId="26BDFD04" w14:textId="77777777" w:rsidR="00553538" w:rsidRDefault="00553538" w:rsidP="00020DC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1A03E65" w14:textId="77777777" w:rsidR="00553538" w:rsidRDefault="00553538" w:rsidP="00020DC5">
            <w:pPr>
              <w:pStyle w:val="TAL"/>
              <w:rPr>
                <w:snapToGrid w:val="0"/>
              </w:rPr>
            </w:pPr>
            <w:r>
              <w:rPr>
                <w:snapToGrid w:val="0"/>
              </w:rPr>
              <w:t>type: DN</w:t>
            </w:r>
          </w:p>
          <w:p w14:paraId="5B868E85" w14:textId="77777777" w:rsidR="00553538" w:rsidRDefault="00553538" w:rsidP="00020DC5">
            <w:pPr>
              <w:pStyle w:val="TAL"/>
              <w:rPr>
                <w:snapToGrid w:val="0"/>
              </w:rPr>
            </w:pPr>
            <w:r>
              <w:rPr>
                <w:snapToGrid w:val="0"/>
              </w:rPr>
              <w:t>multiplicity: *</w:t>
            </w:r>
          </w:p>
          <w:p w14:paraId="54165863" w14:textId="77777777" w:rsidR="00553538" w:rsidRDefault="00553538" w:rsidP="00020DC5">
            <w:pPr>
              <w:pStyle w:val="TAL"/>
              <w:rPr>
                <w:snapToGrid w:val="0"/>
              </w:rPr>
            </w:pPr>
            <w:r>
              <w:rPr>
                <w:snapToGrid w:val="0"/>
              </w:rPr>
              <w:t>isOrdered: False</w:t>
            </w:r>
          </w:p>
          <w:p w14:paraId="7849A028" w14:textId="77777777" w:rsidR="00553538" w:rsidRDefault="00553538" w:rsidP="00020DC5">
            <w:pPr>
              <w:pStyle w:val="TAL"/>
              <w:rPr>
                <w:snapToGrid w:val="0"/>
              </w:rPr>
            </w:pPr>
            <w:r>
              <w:rPr>
                <w:snapToGrid w:val="0"/>
              </w:rPr>
              <w:t>isUnique: True</w:t>
            </w:r>
          </w:p>
          <w:p w14:paraId="3B9228B3" w14:textId="77777777" w:rsidR="00553538" w:rsidRDefault="00553538" w:rsidP="00020DC5">
            <w:pPr>
              <w:pStyle w:val="TAL"/>
              <w:rPr>
                <w:snapToGrid w:val="0"/>
              </w:rPr>
            </w:pPr>
            <w:r>
              <w:rPr>
                <w:snapToGrid w:val="0"/>
              </w:rPr>
              <w:t>defaultValue: None</w:t>
            </w:r>
          </w:p>
          <w:p w14:paraId="713032C4" w14:textId="77777777" w:rsidR="00553538" w:rsidRDefault="00553538" w:rsidP="00020DC5">
            <w:pPr>
              <w:pStyle w:val="TAL"/>
              <w:rPr>
                <w:snapToGrid w:val="0"/>
              </w:rPr>
            </w:pPr>
            <w:r>
              <w:rPr>
                <w:snapToGrid w:val="0"/>
              </w:rPr>
              <w:t>isNullable: False</w:t>
            </w:r>
          </w:p>
          <w:p w14:paraId="61187DF1" w14:textId="77777777" w:rsidR="00553538" w:rsidRPr="003A24E3" w:rsidRDefault="00553538" w:rsidP="00020DC5">
            <w:pPr>
              <w:pStyle w:val="TAL"/>
            </w:pPr>
          </w:p>
        </w:tc>
      </w:tr>
      <w:tr w:rsidR="00553538" w14:paraId="2F995D56"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2AE00" w14:textId="77777777" w:rsidR="00553538" w:rsidRPr="003A24E3" w:rsidRDefault="00553538" w:rsidP="00020DC5">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6BAA0F63" w14:textId="77777777" w:rsidR="00553538" w:rsidRPr="00225656" w:rsidRDefault="00553538" w:rsidP="00020DC5">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761D3D8D" w14:textId="77777777" w:rsidR="00553538" w:rsidRPr="00225656" w:rsidRDefault="00553538" w:rsidP="00020DC5">
            <w:pPr>
              <w:pStyle w:val="TAL"/>
              <w:rPr>
                <w:snapToGrid w:val="0"/>
              </w:rPr>
            </w:pPr>
          </w:p>
          <w:p w14:paraId="5ACF3C56" w14:textId="77777777" w:rsidR="00553538" w:rsidRPr="00225656" w:rsidRDefault="00553538" w:rsidP="00020DC5">
            <w:pPr>
              <w:pStyle w:val="TAL"/>
              <w:rPr>
                <w:snapToGrid w:val="0"/>
              </w:rPr>
            </w:pPr>
          </w:p>
          <w:p w14:paraId="5B4AA1A8" w14:textId="77777777" w:rsidR="00553538" w:rsidRPr="00225656" w:rsidRDefault="00553538" w:rsidP="00020DC5">
            <w:pPr>
              <w:pStyle w:val="TAL"/>
              <w:rPr>
                <w:snapToGrid w:val="0"/>
              </w:rPr>
            </w:pPr>
          </w:p>
          <w:p w14:paraId="592891E1" w14:textId="77777777" w:rsidR="00553538" w:rsidRDefault="00553538" w:rsidP="00020DC5">
            <w:pPr>
              <w:pStyle w:val="TAL"/>
              <w:rPr>
                <w:snapToGrid w:val="0"/>
              </w:rPr>
            </w:pPr>
            <w:r>
              <w:rPr>
                <w:snapToGrid w:val="0"/>
              </w:rPr>
              <w:t>allowedValues: N/A</w:t>
            </w:r>
          </w:p>
          <w:p w14:paraId="04715B81" w14:textId="77777777" w:rsidR="00553538" w:rsidRDefault="00553538" w:rsidP="00020DC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BD01385" w14:textId="77777777" w:rsidR="00553538" w:rsidRDefault="00553538" w:rsidP="00020DC5">
            <w:pPr>
              <w:pStyle w:val="TAL"/>
              <w:rPr>
                <w:snapToGrid w:val="0"/>
              </w:rPr>
            </w:pPr>
            <w:r>
              <w:rPr>
                <w:snapToGrid w:val="0"/>
              </w:rPr>
              <w:t>type: DN</w:t>
            </w:r>
          </w:p>
          <w:p w14:paraId="48899CDF" w14:textId="77777777" w:rsidR="00553538" w:rsidRDefault="00553538" w:rsidP="00020DC5">
            <w:pPr>
              <w:pStyle w:val="TAL"/>
              <w:rPr>
                <w:snapToGrid w:val="0"/>
              </w:rPr>
            </w:pPr>
            <w:r>
              <w:rPr>
                <w:snapToGrid w:val="0"/>
              </w:rPr>
              <w:t>multiplicity: *</w:t>
            </w:r>
          </w:p>
          <w:p w14:paraId="625402C2" w14:textId="77777777" w:rsidR="00553538" w:rsidRDefault="00553538" w:rsidP="00020DC5">
            <w:pPr>
              <w:pStyle w:val="TAL"/>
              <w:rPr>
                <w:snapToGrid w:val="0"/>
              </w:rPr>
            </w:pPr>
            <w:r>
              <w:rPr>
                <w:snapToGrid w:val="0"/>
              </w:rPr>
              <w:t>isOrdered: False</w:t>
            </w:r>
          </w:p>
          <w:p w14:paraId="4BFAADF5" w14:textId="77777777" w:rsidR="00553538" w:rsidRDefault="00553538" w:rsidP="00020DC5">
            <w:pPr>
              <w:pStyle w:val="TAL"/>
              <w:rPr>
                <w:snapToGrid w:val="0"/>
              </w:rPr>
            </w:pPr>
            <w:r>
              <w:rPr>
                <w:snapToGrid w:val="0"/>
              </w:rPr>
              <w:t>isUnique: True</w:t>
            </w:r>
          </w:p>
          <w:p w14:paraId="6AF075E7" w14:textId="77777777" w:rsidR="00553538" w:rsidRDefault="00553538" w:rsidP="00020DC5">
            <w:pPr>
              <w:pStyle w:val="TAL"/>
              <w:rPr>
                <w:snapToGrid w:val="0"/>
              </w:rPr>
            </w:pPr>
            <w:r>
              <w:rPr>
                <w:snapToGrid w:val="0"/>
              </w:rPr>
              <w:t>defaultValue: None</w:t>
            </w:r>
          </w:p>
          <w:p w14:paraId="25E82052" w14:textId="77777777" w:rsidR="00553538" w:rsidRDefault="00553538" w:rsidP="00020DC5">
            <w:pPr>
              <w:pStyle w:val="TAL"/>
              <w:rPr>
                <w:snapToGrid w:val="0"/>
              </w:rPr>
            </w:pPr>
            <w:r>
              <w:rPr>
                <w:snapToGrid w:val="0"/>
              </w:rPr>
              <w:t>isNullable: False</w:t>
            </w:r>
          </w:p>
          <w:p w14:paraId="552CB7F0" w14:textId="77777777" w:rsidR="00553538" w:rsidRPr="003A24E3" w:rsidRDefault="00553538" w:rsidP="00020DC5">
            <w:pPr>
              <w:pStyle w:val="TAL"/>
            </w:pPr>
          </w:p>
        </w:tc>
      </w:tr>
      <w:tr w:rsidR="00553538" w14:paraId="3240E3A8"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E7C58" w14:textId="77777777" w:rsidR="00553538" w:rsidRPr="003A24E3" w:rsidRDefault="00553538" w:rsidP="00020DC5">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4014F61D" w14:textId="77777777" w:rsidR="00553538" w:rsidRDefault="00553538" w:rsidP="00020DC5">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7F328E93" w14:textId="77777777" w:rsidR="00553538" w:rsidRPr="0064555E" w:rsidRDefault="00553538" w:rsidP="00020DC5">
            <w:pPr>
              <w:pStyle w:val="TAL"/>
              <w:rPr>
                <w:snapToGrid w:val="0"/>
              </w:rPr>
            </w:pPr>
            <w:r w:rsidRPr="0064555E">
              <w:rPr>
                <w:snapToGrid w:val="0"/>
              </w:rPr>
              <w:t xml:space="preserve">type: </w:t>
            </w:r>
            <w:r w:rsidRPr="009456F1">
              <w:rPr>
                <w:snapToGrid w:val="0"/>
              </w:rPr>
              <w:t>ResourceIsolationRule</w:t>
            </w:r>
          </w:p>
          <w:p w14:paraId="519487A6" w14:textId="77777777" w:rsidR="00553538" w:rsidRDefault="00553538" w:rsidP="00020DC5">
            <w:pPr>
              <w:pStyle w:val="TAL"/>
              <w:rPr>
                <w:snapToGrid w:val="0"/>
              </w:rPr>
            </w:pPr>
            <w:r>
              <w:rPr>
                <w:snapToGrid w:val="0"/>
              </w:rPr>
              <w:t>multiplicity: *</w:t>
            </w:r>
          </w:p>
          <w:p w14:paraId="4A24DB06" w14:textId="77777777" w:rsidR="00553538" w:rsidRDefault="00553538" w:rsidP="00020DC5">
            <w:pPr>
              <w:pStyle w:val="TAL"/>
              <w:rPr>
                <w:snapToGrid w:val="0"/>
              </w:rPr>
            </w:pPr>
            <w:r>
              <w:rPr>
                <w:snapToGrid w:val="0"/>
              </w:rPr>
              <w:t>isOrdered: False</w:t>
            </w:r>
          </w:p>
          <w:p w14:paraId="02F3485B" w14:textId="77777777" w:rsidR="00553538" w:rsidRDefault="00553538" w:rsidP="00020DC5">
            <w:pPr>
              <w:pStyle w:val="TAL"/>
              <w:rPr>
                <w:snapToGrid w:val="0"/>
              </w:rPr>
            </w:pPr>
            <w:r>
              <w:rPr>
                <w:snapToGrid w:val="0"/>
              </w:rPr>
              <w:t>isUnique: True</w:t>
            </w:r>
          </w:p>
          <w:p w14:paraId="4A2B6FFF" w14:textId="77777777" w:rsidR="00553538" w:rsidRDefault="00553538" w:rsidP="00020DC5">
            <w:pPr>
              <w:pStyle w:val="TAL"/>
              <w:rPr>
                <w:snapToGrid w:val="0"/>
              </w:rPr>
            </w:pPr>
            <w:r>
              <w:rPr>
                <w:snapToGrid w:val="0"/>
              </w:rPr>
              <w:t>defaultValue: None</w:t>
            </w:r>
          </w:p>
          <w:p w14:paraId="7F747888" w14:textId="77777777" w:rsidR="00553538" w:rsidRPr="003A24E3" w:rsidRDefault="00553538" w:rsidP="00020DC5">
            <w:pPr>
              <w:pStyle w:val="TAL"/>
            </w:pPr>
            <w:r>
              <w:rPr>
                <w:snapToGrid w:val="0"/>
              </w:rPr>
              <w:t>isNullable: False</w:t>
            </w:r>
          </w:p>
        </w:tc>
      </w:tr>
      <w:tr w:rsidR="00553538" w14:paraId="72E1B4C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6A6D62" w14:textId="77777777" w:rsidR="00553538" w:rsidRPr="003A24E3" w:rsidRDefault="00553538" w:rsidP="00020DC5">
            <w:pPr>
              <w:pStyle w:val="TAL"/>
              <w:rPr>
                <w:rFonts w:ascii="Courier New" w:hAnsi="Courier New" w:cs="Courier New"/>
                <w:szCs w:val="18"/>
                <w:lang w:eastAsia="zh-CN"/>
              </w:rPr>
            </w:pPr>
            <w:r>
              <w:rPr>
                <w:rFonts w:ascii="Courier New" w:hAnsi="Courier New" w:cs="Courier New"/>
              </w:rPr>
              <w:lastRenderedPageBreak/>
              <w:t>resourceType</w:t>
            </w:r>
          </w:p>
        </w:tc>
        <w:tc>
          <w:tcPr>
            <w:tcW w:w="5492" w:type="dxa"/>
            <w:tcBorders>
              <w:top w:val="single" w:sz="4" w:space="0" w:color="auto"/>
              <w:left w:val="single" w:sz="4" w:space="0" w:color="auto"/>
              <w:bottom w:val="single" w:sz="4" w:space="0" w:color="auto"/>
              <w:right w:val="single" w:sz="4" w:space="0" w:color="auto"/>
            </w:tcBorders>
          </w:tcPr>
          <w:p w14:paraId="53F34222" w14:textId="77777777" w:rsidR="00553538" w:rsidRDefault="00553538" w:rsidP="00020DC5">
            <w:pPr>
              <w:pStyle w:val="TAL"/>
              <w:rPr>
                <w:snapToGrid w:val="0"/>
              </w:rPr>
            </w:pPr>
            <w:r w:rsidRPr="00225656">
              <w:rPr>
                <w:snapToGrid w:val="0"/>
              </w:rPr>
              <w:t>An attribute which describes the managed resource type for isolation.</w:t>
            </w:r>
          </w:p>
          <w:p w14:paraId="363D042B" w14:textId="77777777" w:rsidR="00553538" w:rsidRDefault="00553538" w:rsidP="00020DC5">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5DD5BC16" w14:textId="77777777" w:rsidR="00553538" w:rsidRDefault="00553538" w:rsidP="00020DC5">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6B9D895B" w14:textId="77777777" w:rsidR="00553538" w:rsidRPr="00225656" w:rsidRDefault="00553538" w:rsidP="00020DC5">
            <w:pPr>
              <w:pStyle w:val="TAL"/>
              <w:rPr>
                <w:snapToGrid w:val="0"/>
              </w:rPr>
            </w:pPr>
          </w:p>
          <w:p w14:paraId="15AB6172" w14:textId="77777777" w:rsidR="00553538" w:rsidRPr="00225656" w:rsidRDefault="00553538" w:rsidP="00020DC5">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6AC60FC7" w14:textId="77777777" w:rsidR="00553538" w:rsidRDefault="00553538" w:rsidP="00020DC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B583C6E" w14:textId="77777777" w:rsidR="00553538" w:rsidRPr="0064555E" w:rsidRDefault="00553538" w:rsidP="00020DC5">
            <w:pPr>
              <w:pStyle w:val="TAL"/>
              <w:rPr>
                <w:snapToGrid w:val="0"/>
              </w:rPr>
            </w:pPr>
            <w:r w:rsidRPr="0064555E">
              <w:rPr>
                <w:snapToGrid w:val="0"/>
              </w:rPr>
              <w:t xml:space="preserve">type: </w:t>
            </w:r>
            <w:r>
              <w:rPr>
                <w:snapToGrid w:val="0"/>
              </w:rPr>
              <w:t>ENUM</w:t>
            </w:r>
          </w:p>
          <w:p w14:paraId="13131A9C" w14:textId="77777777" w:rsidR="00553538" w:rsidRDefault="00553538" w:rsidP="00020DC5">
            <w:pPr>
              <w:pStyle w:val="TAL"/>
              <w:rPr>
                <w:snapToGrid w:val="0"/>
              </w:rPr>
            </w:pPr>
            <w:r>
              <w:rPr>
                <w:snapToGrid w:val="0"/>
              </w:rPr>
              <w:t>multiplicity: 1</w:t>
            </w:r>
          </w:p>
          <w:p w14:paraId="5EF0938F" w14:textId="77777777" w:rsidR="00553538" w:rsidRDefault="00553538" w:rsidP="00020DC5">
            <w:pPr>
              <w:pStyle w:val="TAL"/>
              <w:rPr>
                <w:snapToGrid w:val="0"/>
              </w:rPr>
            </w:pPr>
            <w:r>
              <w:rPr>
                <w:snapToGrid w:val="0"/>
              </w:rPr>
              <w:t>isOrdered: N/A</w:t>
            </w:r>
          </w:p>
          <w:p w14:paraId="4E59BA54" w14:textId="77777777" w:rsidR="00553538" w:rsidRDefault="00553538" w:rsidP="00020DC5">
            <w:pPr>
              <w:pStyle w:val="TAL"/>
              <w:rPr>
                <w:snapToGrid w:val="0"/>
              </w:rPr>
            </w:pPr>
            <w:r>
              <w:rPr>
                <w:snapToGrid w:val="0"/>
              </w:rPr>
              <w:t>isUnique: N/A</w:t>
            </w:r>
          </w:p>
          <w:p w14:paraId="634DF923" w14:textId="77777777" w:rsidR="00553538" w:rsidRDefault="00553538" w:rsidP="00020DC5">
            <w:pPr>
              <w:pStyle w:val="TAL"/>
              <w:rPr>
                <w:snapToGrid w:val="0"/>
              </w:rPr>
            </w:pPr>
            <w:r>
              <w:rPr>
                <w:snapToGrid w:val="0"/>
              </w:rPr>
              <w:t>defaultValue: None</w:t>
            </w:r>
          </w:p>
          <w:p w14:paraId="415B9EA3" w14:textId="77777777" w:rsidR="00553538" w:rsidRPr="003A24E3" w:rsidRDefault="00553538" w:rsidP="00020DC5">
            <w:pPr>
              <w:pStyle w:val="TAL"/>
            </w:pPr>
            <w:r>
              <w:rPr>
                <w:snapToGrid w:val="0"/>
              </w:rPr>
              <w:t>isNullable: False</w:t>
            </w:r>
          </w:p>
        </w:tc>
      </w:tr>
      <w:tr w:rsidR="00553538" w14:paraId="020917C3"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0D670" w14:textId="77777777" w:rsidR="00553538" w:rsidRPr="003A24E3" w:rsidRDefault="00553538" w:rsidP="00020DC5">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678F5DAD" w14:textId="77777777" w:rsidR="00553538" w:rsidRDefault="00553538" w:rsidP="00020DC5">
            <w:pPr>
              <w:pStyle w:val="TAL"/>
              <w:rPr>
                <w:snapToGrid w:val="0"/>
              </w:rPr>
            </w:pPr>
            <w:r>
              <w:rPr>
                <w:snapToGrid w:val="0"/>
              </w:rPr>
              <w:t>An attribute which describes the isolation requirement.</w:t>
            </w:r>
          </w:p>
          <w:p w14:paraId="0209B1A2" w14:textId="77777777" w:rsidR="00553538" w:rsidRDefault="00553538" w:rsidP="00020DC5">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48F04A06" w14:textId="77777777" w:rsidR="00553538" w:rsidRPr="007B147D" w:rsidRDefault="00553538" w:rsidP="00020DC5">
            <w:pPr>
              <w:pStyle w:val="TAL"/>
              <w:rPr>
                <w:snapToGrid w:val="0"/>
              </w:rPr>
            </w:pPr>
            <w:r>
              <w:rPr>
                <w:snapToGrid w:val="0"/>
              </w:rPr>
              <w:t>SHARED: Allows the network slice resources to be shared with other network slices.</w:t>
            </w:r>
          </w:p>
          <w:p w14:paraId="4554AE89" w14:textId="77777777" w:rsidR="00553538" w:rsidRPr="007B147D" w:rsidRDefault="00553538" w:rsidP="00020DC5">
            <w:pPr>
              <w:pStyle w:val="TAL"/>
              <w:rPr>
                <w:snapToGrid w:val="0"/>
              </w:rPr>
            </w:pPr>
          </w:p>
          <w:p w14:paraId="5CB88CE4" w14:textId="77777777" w:rsidR="00553538" w:rsidRDefault="00553538" w:rsidP="00020DC5">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2F01FFD7" w14:textId="77777777" w:rsidR="00553538" w:rsidRDefault="00553538" w:rsidP="00020DC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AC09BFD" w14:textId="77777777" w:rsidR="00553538" w:rsidRPr="0064555E" w:rsidRDefault="00553538" w:rsidP="00020DC5">
            <w:pPr>
              <w:pStyle w:val="TAL"/>
              <w:rPr>
                <w:snapToGrid w:val="0"/>
              </w:rPr>
            </w:pPr>
            <w:r w:rsidRPr="0064555E">
              <w:rPr>
                <w:snapToGrid w:val="0"/>
              </w:rPr>
              <w:t xml:space="preserve">type: </w:t>
            </w:r>
            <w:r>
              <w:rPr>
                <w:snapToGrid w:val="0"/>
              </w:rPr>
              <w:t>ENUM</w:t>
            </w:r>
          </w:p>
          <w:p w14:paraId="4A2D44A7" w14:textId="77777777" w:rsidR="00553538" w:rsidRDefault="00553538" w:rsidP="00020DC5">
            <w:pPr>
              <w:pStyle w:val="TAL"/>
              <w:rPr>
                <w:snapToGrid w:val="0"/>
              </w:rPr>
            </w:pPr>
            <w:r>
              <w:rPr>
                <w:snapToGrid w:val="0"/>
              </w:rPr>
              <w:t>multiplicity: 1</w:t>
            </w:r>
          </w:p>
          <w:p w14:paraId="45AF8B5E" w14:textId="77777777" w:rsidR="00553538" w:rsidRDefault="00553538" w:rsidP="00020DC5">
            <w:pPr>
              <w:pStyle w:val="TAL"/>
              <w:rPr>
                <w:snapToGrid w:val="0"/>
              </w:rPr>
            </w:pPr>
            <w:r>
              <w:rPr>
                <w:snapToGrid w:val="0"/>
              </w:rPr>
              <w:t>isOrdered: N/A</w:t>
            </w:r>
          </w:p>
          <w:p w14:paraId="7A8260AC" w14:textId="77777777" w:rsidR="00553538" w:rsidRDefault="00553538" w:rsidP="00020DC5">
            <w:pPr>
              <w:pStyle w:val="TAL"/>
              <w:rPr>
                <w:snapToGrid w:val="0"/>
              </w:rPr>
            </w:pPr>
            <w:r>
              <w:rPr>
                <w:snapToGrid w:val="0"/>
              </w:rPr>
              <w:t>isUnique: N/A</w:t>
            </w:r>
          </w:p>
          <w:p w14:paraId="76C3AA48" w14:textId="77777777" w:rsidR="00553538" w:rsidRDefault="00553538" w:rsidP="00020DC5">
            <w:pPr>
              <w:pStyle w:val="TAL"/>
              <w:rPr>
                <w:snapToGrid w:val="0"/>
              </w:rPr>
            </w:pPr>
            <w:r>
              <w:rPr>
                <w:snapToGrid w:val="0"/>
              </w:rPr>
              <w:t>defaultValue: None</w:t>
            </w:r>
          </w:p>
          <w:p w14:paraId="4B68797A" w14:textId="77777777" w:rsidR="00553538" w:rsidRPr="003A24E3" w:rsidRDefault="00553538" w:rsidP="00020DC5">
            <w:pPr>
              <w:pStyle w:val="TAL"/>
            </w:pPr>
            <w:r>
              <w:rPr>
                <w:snapToGrid w:val="0"/>
              </w:rPr>
              <w:t>isNullable: False</w:t>
            </w:r>
          </w:p>
        </w:tc>
      </w:tr>
      <w:tr w:rsidR="00553538" w14:paraId="4F51DD3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15088" w14:textId="77777777" w:rsidR="00553538" w:rsidRPr="003A24E3" w:rsidRDefault="00553538" w:rsidP="00020DC5">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2BDB5032" w14:textId="77777777" w:rsidR="00553538" w:rsidRDefault="00553538" w:rsidP="00020DC5">
            <w:pPr>
              <w:pStyle w:val="TAL"/>
              <w:rPr>
                <w:snapToGrid w:val="0"/>
              </w:rPr>
            </w:pPr>
            <w:r>
              <w:rPr>
                <w:snapToGrid w:val="0"/>
              </w:rPr>
              <w:t>An attribute which describes if the isolation requirements are associated with NetworkSlice(s) or NetworkSliceSubnet(s).</w:t>
            </w:r>
          </w:p>
          <w:p w14:paraId="17A05007" w14:textId="77777777" w:rsidR="00553538" w:rsidRDefault="00553538" w:rsidP="00020DC5">
            <w:pPr>
              <w:pStyle w:val="TAL"/>
              <w:rPr>
                <w:snapToGrid w:val="0"/>
              </w:rPr>
            </w:pPr>
          </w:p>
          <w:p w14:paraId="7C2AE96B" w14:textId="77777777" w:rsidR="00553538" w:rsidRPr="00696A0A" w:rsidRDefault="00553538" w:rsidP="00020DC5">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154995A6" w14:textId="77777777" w:rsidR="00553538" w:rsidRDefault="00553538" w:rsidP="00020DC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2FECACF" w14:textId="77777777" w:rsidR="00553538" w:rsidRPr="0064555E" w:rsidRDefault="00553538" w:rsidP="00020DC5">
            <w:pPr>
              <w:pStyle w:val="TAL"/>
              <w:rPr>
                <w:snapToGrid w:val="0"/>
              </w:rPr>
            </w:pPr>
            <w:r w:rsidRPr="0064555E">
              <w:rPr>
                <w:snapToGrid w:val="0"/>
              </w:rPr>
              <w:t xml:space="preserve">type: </w:t>
            </w:r>
            <w:r>
              <w:rPr>
                <w:snapToGrid w:val="0"/>
              </w:rPr>
              <w:t>ENUM</w:t>
            </w:r>
          </w:p>
          <w:p w14:paraId="43B7484E" w14:textId="77777777" w:rsidR="00553538" w:rsidRDefault="00553538" w:rsidP="00020DC5">
            <w:pPr>
              <w:pStyle w:val="TAL"/>
              <w:rPr>
                <w:snapToGrid w:val="0"/>
              </w:rPr>
            </w:pPr>
            <w:r>
              <w:rPr>
                <w:snapToGrid w:val="0"/>
              </w:rPr>
              <w:t>multiplicity: 1</w:t>
            </w:r>
          </w:p>
          <w:p w14:paraId="695DC1C2" w14:textId="77777777" w:rsidR="00553538" w:rsidRDefault="00553538" w:rsidP="00020DC5">
            <w:pPr>
              <w:pStyle w:val="TAL"/>
              <w:rPr>
                <w:snapToGrid w:val="0"/>
              </w:rPr>
            </w:pPr>
            <w:r>
              <w:rPr>
                <w:snapToGrid w:val="0"/>
              </w:rPr>
              <w:t>isOrdered: N/A</w:t>
            </w:r>
          </w:p>
          <w:p w14:paraId="4CDF1F1F" w14:textId="77777777" w:rsidR="00553538" w:rsidRDefault="00553538" w:rsidP="00020DC5">
            <w:pPr>
              <w:pStyle w:val="TAL"/>
              <w:rPr>
                <w:snapToGrid w:val="0"/>
              </w:rPr>
            </w:pPr>
            <w:r>
              <w:rPr>
                <w:snapToGrid w:val="0"/>
              </w:rPr>
              <w:t>isUnique: N/A</w:t>
            </w:r>
          </w:p>
          <w:p w14:paraId="26B9B477" w14:textId="77777777" w:rsidR="00553538" w:rsidRDefault="00553538" w:rsidP="00020DC5">
            <w:pPr>
              <w:pStyle w:val="TAL"/>
              <w:rPr>
                <w:snapToGrid w:val="0"/>
              </w:rPr>
            </w:pPr>
            <w:r>
              <w:rPr>
                <w:snapToGrid w:val="0"/>
              </w:rPr>
              <w:t>defaultValue: None</w:t>
            </w:r>
          </w:p>
          <w:p w14:paraId="3D4D08A8" w14:textId="77777777" w:rsidR="00553538" w:rsidRPr="003A24E3" w:rsidRDefault="00553538" w:rsidP="00020DC5">
            <w:pPr>
              <w:pStyle w:val="TAL"/>
            </w:pPr>
            <w:r>
              <w:rPr>
                <w:snapToGrid w:val="0"/>
              </w:rPr>
              <w:t>isNullable: False</w:t>
            </w:r>
          </w:p>
        </w:tc>
      </w:tr>
      <w:tr w:rsidR="00553538" w14:paraId="088A10EB"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9F5135" w14:textId="77777777" w:rsidR="00553538" w:rsidRPr="00696A0A" w:rsidRDefault="00553538" w:rsidP="00020DC5">
            <w:pPr>
              <w:pStyle w:val="TAL"/>
              <w:rPr>
                <w:rFonts w:ascii="Courier New" w:hAnsi="Courier New" w:cs="Courier New"/>
                <w:szCs w:val="18"/>
                <w:lang w:eastAsia="zh-CN"/>
              </w:rPr>
            </w:pPr>
            <w:bookmarkStart w:id="161" w:name="_Hlk146275854"/>
            <w:r w:rsidRPr="00893BD8">
              <w:rPr>
                <w:rFonts w:ascii="Courier New" w:hAnsi="Courier New" w:cs="Courier New"/>
                <w:szCs w:val="18"/>
                <w:lang w:val="en-US"/>
              </w:rPr>
              <w:t>TopSliceSubnetProfile.availability</w:t>
            </w:r>
            <w:bookmarkEnd w:id="161"/>
          </w:p>
        </w:tc>
        <w:tc>
          <w:tcPr>
            <w:tcW w:w="5492" w:type="dxa"/>
            <w:tcBorders>
              <w:top w:val="single" w:sz="4" w:space="0" w:color="auto"/>
              <w:left w:val="single" w:sz="4" w:space="0" w:color="auto"/>
              <w:bottom w:val="single" w:sz="4" w:space="0" w:color="auto"/>
              <w:right w:val="single" w:sz="4" w:space="0" w:color="auto"/>
            </w:tcBorders>
          </w:tcPr>
          <w:p w14:paraId="04FB1EC5" w14:textId="77777777" w:rsidR="00553538" w:rsidRPr="00893BD8" w:rsidRDefault="00553538" w:rsidP="00020DC5">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30D82E1B" w14:textId="77777777" w:rsidR="00553538" w:rsidRPr="00893BD8" w:rsidRDefault="00553538" w:rsidP="00020DC5">
            <w:pPr>
              <w:pStyle w:val="TAL"/>
              <w:rPr>
                <w:sz w:val="20"/>
                <w:lang w:eastAsia="ja-JP"/>
              </w:rPr>
            </w:pPr>
          </w:p>
          <w:p w14:paraId="706D80AC"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3EE2F8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Real</w:t>
            </w:r>
          </w:p>
          <w:p w14:paraId="53A267B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1871EC9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58E222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18C17FC6"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524F929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51B78585" w14:textId="77777777" w:rsidR="00553538" w:rsidRPr="0064555E" w:rsidRDefault="00553538" w:rsidP="00020DC5">
            <w:pPr>
              <w:pStyle w:val="TAL"/>
              <w:rPr>
                <w:snapToGrid w:val="0"/>
              </w:rPr>
            </w:pPr>
            <w:r>
              <w:rPr>
                <w:rFonts w:cs="Arial"/>
                <w:snapToGrid w:val="0"/>
                <w:szCs w:val="18"/>
              </w:rPr>
              <w:t>isNullable: False</w:t>
            </w:r>
          </w:p>
        </w:tc>
      </w:tr>
      <w:tr w:rsidR="00553538" w14:paraId="60577D3B"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7B36E" w14:textId="77777777" w:rsidR="00553538" w:rsidRPr="00696A0A" w:rsidRDefault="00553538" w:rsidP="00020DC5">
            <w:pPr>
              <w:pStyle w:val="TAL"/>
              <w:rPr>
                <w:rFonts w:ascii="Courier New" w:hAnsi="Courier New" w:cs="Courier New"/>
                <w:szCs w:val="18"/>
                <w:lang w:eastAsia="zh-CN"/>
              </w:rPr>
            </w:pPr>
            <w:bookmarkStart w:id="162" w:name="_Hlk146275870"/>
            <w:r w:rsidRPr="00893BD8">
              <w:rPr>
                <w:rFonts w:ascii="Courier New" w:hAnsi="Courier New" w:cs="Courier New"/>
                <w:szCs w:val="18"/>
                <w:lang w:val="en-US"/>
              </w:rPr>
              <w:t>CNSliceSubnetProfile.availability</w:t>
            </w:r>
            <w:bookmarkEnd w:id="162"/>
          </w:p>
        </w:tc>
        <w:tc>
          <w:tcPr>
            <w:tcW w:w="5492" w:type="dxa"/>
            <w:tcBorders>
              <w:top w:val="single" w:sz="4" w:space="0" w:color="auto"/>
              <w:left w:val="single" w:sz="4" w:space="0" w:color="auto"/>
              <w:bottom w:val="single" w:sz="4" w:space="0" w:color="auto"/>
              <w:right w:val="single" w:sz="4" w:space="0" w:color="auto"/>
            </w:tcBorders>
          </w:tcPr>
          <w:p w14:paraId="296B554F" w14:textId="77777777" w:rsidR="00553538" w:rsidRPr="00893BD8" w:rsidRDefault="00553538" w:rsidP="00020DC5">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15B48314"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91565C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Real</w:t>
            </w:r>
          </w:p>
          <w:p w14:paraId="54EDDF54"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449D6C2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664B482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711B98D1"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4AC280E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22D85592" w14:textId="77777777" w:rsidR="00553538" w:rsidRPr="0064555E" w:rsidRDefault="00553538" w:rsidP="00020DC5">
            <w:pPr>
              <w:pStyle w:val="TAL"/>
              <w:rPr>
                <w:snapToGrid w:val="0"/>
              </w:rPr>
            </w:pPr>
            <w:r>
              <w:rPr>
                <w:rFonts w:cs="Arial"/>
                <w:snapToGrid w:val="0"/>
                <w:szCs w:val="18"/>
              </w:rPr>
              <w:t>isNullable: False</w:t>
            </w:r>
          </w:p>
        </w:tc>
      </w:tr>
      <w:tr w:rsidR="00553538" w14:paraId="5BFC9652"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6C2D4F" w14:textId="77777777" w:rsidR="00553538" w:rsidRPr="00696A0A" w:rsidRDefault="00553538" w:rsidP="00020DC5">
            <w:pPr>
              <w:pStyle w:val="TAL"/>
              <w:rPr>
                <w:rFonts w:ascii="Courier New" w:hAnsi="Courier New" w:cs="Courier New"/>
                <w:szCs w:val="18"/>
                <w:lang w:eastAsia="zh-CN"/>
              </w:rPr>
            </w:pPr>
            <w:bookmarkStart w:id="163" w:name="_Hlk146275886"/>
            <w:r w:rsidRPr="00893BD8">
              <w:rPr>
                <w:rFonts w:ascii="Courier New" w:hAnsi="Courier New" w:cs="Courier New"/>
                <w:szCs w:val="18"/>
                <w:lang w:val="en-US"/>
              </w:rPr>
              <w:t>RANSliceSubnetProfile.availability</w:t>
            </w:r>
            <w:bookmarkEnd w:id="163"/>
          </w:p>
        </w:tc>
        <w:tc>
          <w:tcPr>
            <w:tcW w:w="5492" w:type="dxa"/>
            <w:tcBorders>
              <w:top w:val="single" w:sz="4" w:space="0" w:color="auto"/>
              <w:left w:val="single" w:sz="4" w:space="0" w:color="auto"/>
              <w:bottom w:val="single" w:sz="4" w:space="0" w:color="auto"/>
              <w:right w:val="single" w:sz="4" w:space="0" w:color="auto"/>
            </w:tcBorders>
          </w:tcPr>
          <w:p w14:paraId="2C12E041" w14:textId="77777777" w:rsidR="00553538" w:rsidRPr="00893BD8" w:rsidRDefault="00553538" w:rsidP="00020DC5">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6B31EC10" w14:textId="77777777" w:rsidR="00553538" w:rsidRDefault="00553538" w:rsidP="00020DC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53A027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type: Real</w:t>
            </w:r>
          </w:p>
          <w:p w14:paraId="4D7D9BB8"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0..1</w:t>
            </w:r>
          </w:p>
          <w:p w14:paraId="66CBD1D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343ED3F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69568BE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None</w:t>
            </w:r>
          </w:p>
          <w:p w14:paraId="38425A0A"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allowedValues: N/A</w:t>
            </w:r>
          </w:p>
          <w:p w14:paraId="6484F6CA" w14:textId="77777777" w:rsidR="00553538" w:rsidRPr="0064555E" w:rsidRDefault="00553538" w:rsidP="00020DC5">
            <w:pPr>
              <w:pStyle w:val="TAL"/>
              <w:rPr>
                <w:snapToGrid w:val="0"/>
              </w:rPr>
            </w:pPr>
            <w:r>
              <w:rPr>
                <w:rFonts w:cs="Arial"/>
                <w:snapToGrid w:val="0"/>
                <w:szCs w:val="18"/>
              </w:rPr>
              <w:t>isNullable: False</w:t>
            </w:r>
          </w:p>
        </w:tc>
      </w:tr>
      <w:tr w:rsidR="00553538" w14:paraId="6C94E4C5"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FBA0F" w14:textId="77777777" w:rsidR="00553538" w:rsidRPr="00893BD8" w:rsidRDefault="00553538" w:rsidP="00020DC5">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0318500" w14:textId="77777777" w:rsidR="00553538" w:rsidRPr="00893BD8" w:rsidRDefault="00553538" w:rsidP="00020DC5">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6C829A5"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7F24DD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45A14C6F"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57FE068E"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474E5352"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22DF538C" w14:textId="77777777" w:rsidR="00553538" w:rsidRDefault="00553538" w:rsidP="00020DC5">
            <w:pPr>
              <w:spacing w:after="0"/>
              <w:rPr>
                <w:rFonts w:ascii="Arial" w:hAnsi="Arial" w:cs="Arial"/>
                <w:snapToGrid w:val="0"/>
                <w:sz w:val="18"/>
                <w:szCs w:val="18"/>
              </w:rPr>
            </w:pPr>
            <w:r>
              <w:rPr>
                <w:rFonts w:cs="Arial"/>
                <w:snapToGrid w:val="0"/>
                <w:szCs w:val="18"/>
              </w:rPr>
              <w:t>isNullable: True</w:t>
            </w:r>
          </w:p>
        </w:tc>
      </w:tr>
      <w:tr w:rsidR="00553538" w14:paraId="5C910C6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193B46" w14:textId="77777777" w:rsidR="00553538" w:rsidRPr="00893BD8" w:rsidRDefault="00553538" w:rsidP="00020DC5">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E03C0E1" w14:textId="77777777" w:rsidR="00553538" w:rsidRDefault="00553538" w:rsidP="00020DC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410B200D" w14:textId="77777777" w:rsidR="00553538" w:rsidRPr="00893BD8" w:rsidRDefault="00553538" w:rsidP="00020DC5">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62D961E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88E7459"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multiplicity: 1</w:t>
            </w:r>
          </w:p>
          <w:p w14:paraId="1C125D77"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isOrdered: N/A</w:t>
            </w:r>
          </w:p>
          <w:p w14:paraId="07985DA0"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isUnique: N/A</w:t>
            </w:r>
          </w:p>
          <w:p w14:paraId="7B4C69DC" w14:textId="77777777" w:rsidR="00553538" w:rsidRDefault="00553538" w:rsidP="00020DC5">
            <w:pPr>
              <w:spacing w:after="0"/>
              <w:rPr>
                <w:rFonts w:ascii="Arial" w:hAnsi="Arial" w:cs="Arial"/>
                <w:snapToGrid w:val="0"/>
                <w:sz w:val="18"/>
                <w:szCs w:val="18"/>
              </w:rPr>
            </w:pPr>
            <w:r>
              <w:rPr>
                <w:rFonts w:ascii="Arial" w:hAnsi="Arial" w:cs="Arial"/>
                <w:snapToGrid w:val="0"/>
                <w:sz w:val="18"/>
                <w:szCs w:val="18"/>
              </w:rPr>
              <w:t>defaultValue: False</w:t>
            </w:r>
          </w:p>
          <w:p w14:paraId="3D86199A" w14:textId="77777777" w:rsidR="00553538" w:rsidRDefault="00553538" w:rsidP="00020DC5">
            <w:pPr>
              <w:spacing w:after="0"/>
              <w:rPr>
                <w:rFonts w:ascii="Arial" w:hAnsi="Arial" w:cs="Arial"/>
                <w:snapToGrid w:val="0"/>
                <w:sz w:val="18"/>
                <w:szCs w:val="18"/>
              </w:rPr>
            </w:pPr>
            <w:r>
              <w:rPr>
                <w:rFonts w:cs="Arial"/>
                <w:snapToGrid w:val="0"/>
                <w:szCs w:val="18"/>
              </w:rPr>
              <w:t>isNullable: True</w:t>
            </w:r>
          </w:p>
        </w:tc>
      </w:tr>
      <w:tr w:rsidR="00553538" w14:paraId="18CFC3D4"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49A23" w14:textId="77777777" w:rsidR="00553538" w:rsidRDefault="00553538" w:rsidP="00020DC5">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36EA13B2" w14:textId="77777777" w:rsidR="00553538" w:rsidRDefault="00553538" w:rsidP="00020DC5">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4D026B7B" w14:textId="77777777" w:rsidR="00553538" w:rsidRDefault="00553538" w:rsidP="00020DC5">
            <w:pPr>
              <w:spacing w:after="0"/>
              <w:rPr>
                <w:rFonts w:ascii="Arial" w:hAnsi="Arial" w:cs="Arial"/>
                <w:sz w:val="18"/>
                <w:szCs w:val="18"/>
              </w:rPr>
            </w:pPr>
          </w:p>
          <w:p w14:paraId="70E22306" w14:textId="77777777" w:rsidR="00553538" w:rsidRDefault="00553538" w:rsidP="00020DC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66991D" w14:textId="77777777" w:rsidR="00553538" w:rsidRPr="003A24E3" w:rsidRDefault="00553538" w:rsidP="00020DC5">
            <w:pPr>
              <w:pStyle w:val="TAL"/>
            </w:pPr>
            <w:r w:rsidRPr="003A24E3">
              <w:t xml:space="preserve">type: </w:t>
            </w:r>
            <w:r>
              <w:t>DataNetwork</w:t>
            </w:r>
          </w:p>
          <w:p w14:paraId="310CB1CC" w14:textId="77777777" w:rsidR="00553538" w:rsidRPr="003A24E3" w:rsidRDefault="00553538" w:rsidP="00020DC5">
            <w:pPr>
              <w:pStyle w:val="TAL"/>
            </w:pPr>
            <w:r w:rsidRPr="003A24E3">
              <w:t>multiplicity: 1</w:t>
            </w:r>
          </w:p>
          <w:p w14:paraId="4F0DA4CB" w14:textId="77777777" w:rsidR="00553538" w:rsidRPr="003A24E3" w:rsidRDefault="00553538" w:rsidP="00020DC5">
            <w:pPr>
              <w:pStyle w:val="TAL"/>
            </w:pPr>
            <w:r w:rsidRPr="003A24E3">
              <w:t>isOrdered: N/A</w:t>
            </w:r>
          </w:p>
          <w:p w14:paraId="5977D6BD" w14:textId="77777777" w:rsidR="00553538" w:rsidRPr="003A24E3" w:rsidRDefault="00553538" w:rsidP="00020DC5">
            <w:pPr>
              <w:pStyle w:val="TAL"/>
            </w:pPr>
            <w:r w:rsidRPr="003A24E3">
              <w:t>isUnique: N/A</w:t>
            </w:r>
          </w:p>
          <w:p w14:paraId="6575E614" w14:textId="77777777" w:rsidR="00553538" w:rsidRPr="003A24E3" w:rsidRDefault="00553538" w:rsidP="00020DC5">
            <w:pPr>
              <w:pStyle w:val="TAL"/>
            </w:pPr>
            <w:r w:rsidRPr="003A24E3">
              <w:t>defaultValue: False</w:t>
            </w:r>
          </w:p>
          <w:p w14:paraId="770869CD" w14:textId="77777777" w:rsidR="00553538" w:rsidRDefault="00553538" w:rsidP="00020DC5">
            <w:pPr>
              <w:spacing w:after="0"/>
              <w:rPr>
                <w:rFonts w:ascii="Arial" w:hAnsi="Arial" w:cs="Arial"/>
                <w:snapToGrid w:val="0"/>
                <w:sz w:val="18"/>
                <w:szCs w:val="18"/>
              </w:rPr>
            </w:pPr>
            <w:r w:rsidRPr="003A24E3">
              <w:t>isNullable: False</w:t>
            </w:r>
          </w:p>
        </w:tc>
      </w:tr>
      <w:tr w:rsidR="00553538" w14:paraId="76C010EF"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85449" w14:textId="77777777" w:rsidR="00553538" w:rsidRDefault="00553538" w:rsidP="00020DC5">
            <w:pPr>
              <w:pStyle w:val="TAL"/>
              <w:rPr>
                <w:rFonts w:ascii="Courier New" w:hAnsi="Courier New" w:cs="Courier New"/>
                <w:color w:val="000000"/>
                <w:szCs w:val="18"/>
              </w:rPr>
            </w:pPr>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6FE65E2A" w14:textId="77777777" w:rsidR="00553538" w:rsidRDefault="00553538" w:rsidP="00020DC5">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73B775F4" w14:textId="77777777" w:rsidR="00553538" w:rsidRDefault="00553538" w:rsidP="00020DC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3505DA" w14:textId="77777777" w:rsidR="00553538" w:rsidRPr="003A24E3" w:rsidRDefault="00553538" w:rsidP="00020DC5">
            <w:pPr>
              <w:pStyle w:val="TAL"/>
            </w:pPr>
            <w:r w:rsidRPr="003A24E3">
              <w:t xml:space="preserve">type: </w:t>
            </w:r>
            <w:r>
              <w:rPr>
                <w:rFonts w:cs="Arial"/>
                <w:snapToGrid w:val="0"/>
                <w:szCs w:val="18"/>
              </w:rPr>
              <w:t>String</w:t>
            </w:r>
          </w:p>
          <w:p w14:paraId="6D2E71E8" w14:textId="77777777" w:rsidR="00553538" w:rsidRPr="003A24E3" w:rsidRDefault="00553538" w:rsidP="00020DC5">
            <w:pPr>
              <w:pStyle w:val="TAL"/>
            </w:pPr>
            <w:r w:rsidRPr="003A24E3">
              <w:t xml:space="preserve">multiplicity: </w:t>
            </w:r>
            <w:r>
              <w:t>*</w:t>
            </w:r>
          </w:p>
          <w:p w14:paraId="29D4B8D5" w14:textId="77777777" w:rsidR="00553538" w:rsidRPr="003A24E3" w:rsidRDefault="00553538" w:rsidP="00020DC5">
            <w:pPr>
              <w:pStyle w:val="TAL"/>
            </w:pPr>
            <w:r w:rsidRPr="003A24E3">
              <w:t>isOrdered: N/A</w:t>
            </w:r>
          </w:p>
          <w:p w14:paraId="60C39E6A" w14:textId="77777777" w:rsidR="00553538" w:rsidRPr="003A24E3" w:rsidRDefault="00553538" w:rsidP="00020DC5">
            <w:pPr>
              <w:pStyle w:val="TAL"/>
            </w:pPr>
            <w:r w:rsidRPr="003A24E3">
              <w:t>isUnique: N/A</w:t>
            </w:r>
          </w:p>
          <w:p w14:paraId="4BA13CF2" w14:textId="77777777" w:rsidR="00553538" w:rsidRPr="003A24E3" w:rsidRDefault="00553538" w:rsidP="00020DC5">
            <w:pPr>
              <w:pStyle w:val="TAL"/>
            </w:pPr>
            <w:r w:rsidRPr="003A24E3">
              <w:t>defaultValue: False</w:t>
            </w:r>
          </w:p>
          <w:p w14:paraId="03ABF419" w14:textId="77777777" w:rsidR="00553538" w:rsidRDefault="00553538" w:rsidP="00020DC5">
            <w:pPr>
              <w:spacing w:after="0"/>
              <w:rPr>
                <w:rFonts w:ascii="Arial" w:hAnsi="Arial" w:cs="Arial"/>
                <w:snapToGrid w:val="0"/>
                <w:sz w:val="18"/>
                <w:szCs w:val="18"/>
              </w:rPr>
            </w:pPr>
            <w:r w:rsidRPr="003A24E3">
              <w:t>isNullable: False</w:t>
            </w:r>
          </w:p>
        </w:tc>
      </w:tr>
      <w:tr w:rsidR="00553538" w14:paraId="087A9D1C"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6A752" w14:textId="77777777" w:rsidR="00553538" w:rsidRDefault="00553538" w:rsidP="00020DC5">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345DD06D" w14:textId="77777777" w:rsidR="00553538" w:rsidRDefault="00553538" w:rsidP="00020DC5">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0E11C50F" w14:textId="77777777" w:rsidR="00553538" w:rsidRDefault="00553538" w:rsidP="00020DC5">
            <w:pPr>
              <w:spacing w:after="0"/>
              <w:rPr>
                <w:rFonts w:ascii="Arial" w:hAnsi="Arial" w:cs="Arial"/>
                <w:sz w:val="18"/>
                <w:szCs w:val="18"/>
              </w:rPr>
            </w:pPr>
          </w:p>
          <w:p w14:paraId="5AC193A9" w14:textId="77777777" w:rsidR="00553538" w:rsidRDefault="00553538" w:rsidP="00020DC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4A919C" w14:textId="77777777" w:rsidR="00553538" w:rsidRPr="003A24E3" w:rsidRDefault="00553538" w:rsidP="00020DC5">
            <w:pPr>
              <w:pStyle w:val="TAL"/>
            </w:pPr>
            <w:r w:rsidRPr="003A24E3">
              <w:t xml:space="preserve">type: </w:t>
            </w:r>
            <w:r w:rsidRPr="007078BF">
              <w:t>DataNetworkAccess</w:t>
            </w:r>
          </w:p>
          <w:p w14:paraId="7AC0F7FE" w14:textId="77777777" w:rsidR="00553538" w:rsidRPr="003A24E3" w:rsidRDefault="00553538" w:rsidP="00020DC5">
            <w:pPr>
              <w:pStyle w:val="TAL"/>
            </w:pPr>
            <w:r w:rsidRPr="003A24E3">
              <w:t>multiplicity: 1</w:t>
            </w:r>
          </w:p>
          <w:p w14:paraId="57F6C1CF" w14:textId="77777777" w:rsidR="00553538" w:rsidRPr="003A24E3" w:rsidRDefault="00553538" w:rsidP="00020DC5">
            <w:pPr>
              <w:pStyle w:val="TAL"/>
            </w:pPr>
            <w:r w:rsidRPr="003A24E3">
              <w:t>isOrdered: N/A</w:t>
            </w:r>
          </w:p>
          <w:p w14:paraId="307609D4" w14:textId="77777777" w:rsidR="00553538" w:rsidRPr="003A24E3" w:rsidRDefault="00553538" w:rsidP="00020DC5">
            <w:pPr>
              <w:pStyle w:val="TAL"/>
            </w:pPr>
            <w:r w:rsidRPr="003A24E3">
              <w:t>isUnique: N/A</w:t>
            </w:r>
          </w:p>
          <w:p w14:paraId="3B63C582" w14:textId="77777777" w:rsidR="00553538" w:rsidRPr="003A24E3" w:rsidRDefault="00553538" w:rsidP="00020DC5">
            <w:pPr>
              <w:pStyle w:val="TAL"/>
            </w:pPr>
            <w:r w:rsidRPr="003A24E3">
              <w:t>defaultValue: False</w:t>
            </w:r>
          </w:p>
          <w:p w14:paraId="7D9CEE9B" w14:textId="77777777" w:rsidR="00553538" w:rsidRDefault="00553538" w:rsidP="00020DC5">
            <w:pPr>
              <w:spacing w:after="0"/>
              <w:rPr>
                <w:rFonts w:ascii="Arial" w:hAnsi="Arial" w:cs="Arial"/>
                <w:snapToGrid w:val="0"/>
                <w:sz w:val="18"/>
                <w:szCs w:val="18"/>
              </w:rPr>
            </w:pPr>
            <w:r w:rsidRPr="003A24E3">
              <w:t>isNullable: False</w:t>
            </w:r>
          </w:p>
        </w:tc>
      </w:tr>
      <w:tr w:rsidR="00553538" w14:paraId="2233DA1D"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9E4C1" w14:textId="77777777" w:rsidR="00553538" w:rsidRDefault="00553538" w:rsidP="00020DC5">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41F9B90C" w14:textId="77777777" w:rsidR="00553538" w:rsidRDefault="00553538" w:rsidP="00020DC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43CE1A5" w14:textId="77777777" w:rsidR="00553538" w:rsidRDefault="00553538" w:rsidP="00020DC5">
            <w:pPr>
              <w:spacing w:after="0"/>
              <w:rPr>
                <w:rFonts w:ascii="Arial" w:hAnsi="Arial" w:cs="Arial"/>
                <w:sz w:val="18"/>
                <w:szCs w:val="18"/>
              </w:rPr>
            </w:pPr>
          </w:p>
          <w:p w14:paraId="4EA93A14" w14:textId="77777777" w:rsidR="00553538" w:rsidRDefault="00553538" w:rsidP="00020DC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25E183" w14:textId="77777777" w:rsidR="00553538" w:rsidRPr="003A24E3" w:rsidRDefault="00553538" w:rsidP="00020DC5">
            <w:pPr>
              <w:pStyle w:val="TAL"/>
            </w:pPr>
            <w:r w:rsidRPr="003A24E3">
              <w:t xml:space="preserve">type: </w:t>
            </w:r>
            <w:r w:rsidRPr="0007090B">
              <w:t>DataAccess</w:t>
            </w:r>
          </w:p>
          <w:p w14:paraId="41494D09" w14:textId="77777777" w:rsidR="00553538" w:rsidRPr="003A24E3" w:rsidRDefault="00553538" w:rsidP="00020DC5">
            <w:pPr>
              <w:pStyle w:val="TAL"/>
            </w:pPr>
            <w:r w:rsidRPr="003A24E3">
              <w:t xml:space="preserve">multiplicity: </w:t>
            </w:r>
            <w:r>
              <w:t>*</w:t>
            </w:r>
          </w:p>
          <w:p w14:paraId="341D2212" w14:textId="77777777" w:rsidR="00553538" w:rsidRPr="003A24E3" w:rsidRDefault="00553538" w:rsidP="00020DC5">
            <w:pPr>
              <w:pStyle w:val="TAL"/>
            </w:pPr>
            <w:r w:rsidRPr="003A24E3">
              <w:t>isOrdered: N/A</w:t>
            </w:r>
          </w:p>
          <w:p w14:paraId="5CB0D12C" w14:textId="77777777" w:rsidR="00553538" w:rsidRPr="003A24E3" w:rsidRDefault="00553538" w:rsidP="00020DC5">
            <w:pPr>
              <w:pStyle w:val="TAL"/>
            </w:pPr>
            <w:r w:rsidRPr="003A24E3">
              <w:t>isUnique: N/A</w:t>
            </w:r>
          </w:p>
          <w:p w14:paraId="06556D83" w14:textId="77777777" w:rsidR="00553538" w:rsidRPr="003A24E3" w:rsidRDefault="00553538" w:rsidP="00020DC5">
            <w:pPr>
              <w:pStyle w:val="TAL"/>
            </w:pPr>
            <w:r w:rsidRPr="003A24E3">
              <w:t>defaultValue: False</w:t>
            </w:r>
          </w:p>
          <w:p w14:paraId="1656FCFB" w14:textId="77777777" w:rsidR="00553538" w:rsidRDefault="00553538" w:rsidP="00020DC5">
            <w:pPr>
              <w:spacing w:after="0"/>
              <w:rPr>
                <w:rFonts w:ascii="Arial" w:hAnsi="Arial" w:cs="Arial"/>
                <w:snapToGrid w:val="0"/>
                <w:sz w:val="18"/>
                <w:szCs w:val="18"/>
              </w:rPr>
            </w:pPr>
            <w:r w:rsidRPr="003A24E3">
              <w:t>isNullable: False</w:t>
            </w:r>
          </w:p>
        </w:tc>
      </w:tr>
      <w:tr w:rsidR="00553538" w14:paraId="7AA465FC"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35577" w14:textId="77777777" w:rsidR="00553538" w:rsidRDefault="00553538" w:rsidP="00020DC5">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44328248" w14:textId="77777777" w:rsidR="00553538" w:rsidRDefault="00553538" w:rsidP="00020DC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0BCEC01" w14:textId="77777777" w:rsidR="00553538" w:rsidRDefault="00553538" w:rsidP="00020DC5">
            <w:pPr>
              <w:spacing w:after="0"/>
              <w:rPr>
                <w:rFonts w:ascii="Arial" w:hAnsi="Arial" w:cs="Arial"/>
                <w:sz w:val="18"/>
                <w:szCs w:val="18"/>
              </w:rPr>
            </w:pPr>
          </w:p>
          <w:p w14:paraId="4AB6D920" w14:textId="77777777" w:rsidR="00553538" w:rsidRDefault="00553538" w:rsidP="00020DC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B476A4" w14:textId="77777777" w:rsidR="00553538" w:rsidRPr="003A24E3" w:rsidRDefault="00553538" w:rsidP="00020DC5">
            <w:pPr>
              <w:pStyle w:val="TAL"/>
            </w:pPr>
            <w:r w:rsidRPr="003A24E3">
              <w:t xml:space="preserve">type: </w:t>
            </w:r>
            <w:r>
              <w:t>TunnellingMechanism</w:t>
            </w:r>
          </w:p>
          <w:p w14:paraId="1D385F80" w14:textId="77777777" w:rsidR="00553538" w:rsidRPr="003A24E3" w:rsidRDefault="00553538" w:rsidP="00020DC5">
            <w:pPr>
              <w:pStyle w:val="TAL"/>
            </w:pPr>
            <w:r w:rsidRPr="003A24E3">
              <w:t xml:space="preserve">multiplicity: </w:t>
            </w:r>
            <w:r>
              <w:t>*</w:t>
            </w:r>
          </w:p>
          <w:p w14:paraId="16B476E3" w14:textId="77777777" w:rsidR="00553538" w:rsidRPr="003A24E3" w:rsidRDefault="00553538" w:rsidP="00020DC5">
            <w:pPr>
              <w:pStyle w:val="TAL"/>
            </w:pPr>
            <w:r w:rsidRPr="003A24E3">
              <w:t>isOrdered: N/A</w:t>
            </w:r>
          </w:p>
          <w:p w14:paraId="24419D96" w14:textId="77777777" w:rsidR="00553538" w:rsidRPr="003A24E3" w:rsidRDefault="00553538" w:rsidP="00020DC5">
            <w:pPr>
              <w:pStyle w:val="TAL"/>
            </w:pPr>
            <w:r w:rsidRPr="003A24E3">
              <w:t>isUnique: N/A</w:t>
            </w:r>
          </w:p>
          <w:p w14:paraId="04474309" w14:textId="77777777" w:rsidR="00553538" w:rsidRPr="003A24E3" w:rsidRDefault="00553538" w:rsidP="00020DC5">
            <w:pPr>
              <w:pStyle w:val="TAL"/>
            </w:pPr>
            <w:r w:rsidRPr="003A24E3">
              <w:t>defaultValue: False</w:t>
            </w:r>
          </w:p>
          <w:p w14:paraId="3CE364F2" w14:textId="77777777" w:rsidR="00553538" w:rsidRDefault="00553538" w:rsidP="00020DC5">
            <w:pPr>
              <w:spacing w:after="0"/>
              <w:rPr>
                <w:rFonts w:ascii="Arial" w:hAnsi="Arial" w:cs="Arial"/>
                <w:snapToGrid w:val="0"/>
                <w:sz w:val="18"/>
                <w:szCs w:val="18"/>
              </w:rPr>
            </w:pPr>
            <w:r w:rsidRPr="003A24E3">
              <w:t>isNullable: False</w:t>
            </w:r>
          </w:p>
        </w:tc>
      </w:tr>
      <w:tr w:rsidR="00553538" w14:paraId="183B37F9"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97F18" w14:textId="77777777" w:rsidR="00553538" w:rsidRDefault="00553538" w:rsidP="00020DC5">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0BBD69A7" w14:textId="77777777" w:rsidR="00553538" w:rsidRDefault="00553538" w:rsidP="00020DC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C8AEC67" w14:textId="77777777" w:rsidR="00553538" w:rsidRDefault="00553538" w:rsidP="00020DC5">
            <w:pPr>
              <w:spacing w:after="0"/>
              <w:rPr>
                <w:rFonts w:ascii="Arial" w:hAnsi="Arial" w:cs="Arial"/>
                <w:sz w:val="18"/>
                <w:szCs w:val="18"/>
              </w:rPr>
            </w:pPr>
          </w:p>
          <w:p w14:paraId="789C2938" w14:textId="77777777" w:rsidR="00553538" w:rsidRDefault="00553538" w:rsidP="00020DC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E648A6" w14:textId="77777777" w:rsidR="00553538" w:rsidRPr="003A24E3" w:rsidRDefault="00553538" w:rsidP="00020DC5">
            <w:pPr>
              <w:pStyle w:val="TAL"/>
            </w:pPr>
            <w:r w:rsidRPr="003A24E3">
              <w:t xml:space="preserve">type: </w:t>
            </w:r>
            <w:r>
              <w:t>LboAllowed</w:t>
            </w:r>
          </w:p>
          <w:p w14:paraId="327DD329" w14:textId="77777777" w:rsidR="00553538" w:rsidRPr="003A24E3" w:rsidRDefault="00553538" w:rsidP="00020DC5">
            <w:pPr>
              <w:pStyle w:val="TAL"/>
            </w:pPr>
            <w:r w:rsidRPr="003A24E3">
              <w:t xml:space="preserve">multiplicity: </w:t>
            </w:r>
            <w:r>
              <w:t>*</w:t>
            </w:r>
          </w:p>
          <w:p w14:paraId="201A90FB" w14:textId="77777777" w:rsidR="00553538" w:rsidRPr="003A24E3" w:rsidRDefault="00553538" w:rsidP="00020DC5">
            <w:pPr>
              <w:pStyle w:val="TAL"/>
            </w:pPr>
            <w:r w:rsidRPr="003A24E3">
              <w:t>isOrdered: N/A</w:t>
            </w:r>
          </w:p>
          <w:p w14:paraId="3638B2CB" w14:textId="77777777" w:rsidR="00553538" w:rsidRPr="003A24E3" w:rsidRDefault="00553538" w:rsidP="00020DC5">
            <w:pPr>
              <w:pStyle w:val="TAL"/>
            </w:pPr>
            <w:r w:rsidRPr="003A24E3">
              <w:t>isUnique: N/A</w:t>
            </w:r>
          </w:p>
          <w:p w14:paraId="382FE5C5" w14:textId="77777777" w:rsidR="00553538" w:rsidRPr="003A24E3" w:rsidRDefault="00553538" w:rsidP="00020DC5">
            <w:pPr>
              <w:pStyle w:val="TAL"/>
            </w:pPr>
            <w:r w:rsidRPr="003A24E3">
              <w:t>defaultValue: False</w:t>
            </w:r>
          </w:p>
          <w:p w14:paraId="208E901C" w14:textId="77777777" w:rsidR="00553538" w:rsidRDefault="00553538" w:rsidP="00020DC5">
            <w:pPr>
              <w:spacing w:after="0"/>
              <w:rPr>
                <w:rFonts w:ascii="Arial" w:hAnsi="Arial" w:cs="Arial"/>
                <w:snapToGrid w:val="0"/>
                <w:sz w:val="18"/>
                <w:szCs w:val="18"/>
              </w:rPr>
            </w:pPr>
            <w:r w:rsidRPr="003A24E3">
              <w:t>isNullable: False</w:t>
            </w:r>
          </w:p>
        </w:tc>
      </w:tr>
      <w:tr w:rsidR="00553538" w14:paraId="556D2AED"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F0EF8" w14:textId="77777777" w:rsidR="00553538" w:rsidRDefault="00553538" w:rsidP="00020DC5">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24E0CD2" w14:textId="77777777" w:rsidR="00553538" w:rsidRDefault="00553538" w:rsidP="00020DC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74EAE20" w14:textId="77777777" w:rsidR="00553538" w:rsidRDefault="00553538" w:rsidP="00020DC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7AF9AA" w14:textId="77777777" w:rsidR="00553538" w:rsidRPr="003A24E3" w:rsidRDefault="00553538" w:rsidP="00020DC5">
            <w:pPr>
              <w:pStyle w:val="TAL"/>
            </w:pPr>
            <w:r w:rsidRPr="003A24E3">
              <w:t xml:space="preserve">type: </w:t>
            </w:r>
            <w:r>
              <w:rPr>
                <w:rFonts w:cs="Arial"/>
                <w:snapToGrid w:val="0"/>
                <w:szCs w:val="18"/>
              </w:rPr>
              <w:t>String</w:t>
            </w:r>
          </w:p>
          <w:p w14:paraId="28C8A1F0" w14:textId="77777777" w:rsidR="00553538" w:rsidRPr="003A24E3" w:rsidRDefault="00553538" w:rsidP="00020DC5">
            <w:pPr>
              <w:pStyle w:val="TAL"/>
            </w:pPr>
            <w:r w:rsidRPr="003A24E3">
              <w:t>multiplicity: 1</w:t>
            </w:r>
          </w:p>
          <w:p w14:paraId="33F929FD" w14:textId="77777777" w:rsidR="00553538" w:rsidRPr="003A24E3" w:rsidRDefault="00553538" w:rsidP="00020DC5">
            <w:pPr>
              <w:pStyle w:val="TAL"/>
            </w:pPr>
            <w:r w:rsidRPr="003A24E3">
              <w:t>isOrdered: N/A</w:t>
            </w:r>
          </w:p>
          <w:p w14:paraId="78CC926B" w14:textId="77777777" w:rsidR="00553538" w:rsidRPr="003A24E3" w:rsidRDefault="00553538" w:rsidP="00020DC5">
            <w:pPr>
              <w:pStyle w:val="TAL"/>
            </w:pPr>
            <w:r w:rsidRPr="003A24E3">
              <w:t>isUnique: N/A</w:t>
            </w:r>
          </w:p>
          <w:p w14:paraId="5B1A05F6" w14:textId="77777777" w:rsidR="00553538" w:rsidRPr="003A24E3" w:rsidRDefault="00553538" w:rsidP="00020DC5">
            <w:pPr>
              <w:pStyle w:val="TAL"/>
            </w:pPr>
            <w:r w:rsidRPr="003A24E3">
              <w:t>defaultValue: False</w:t>
            </w:r>
          </w:p>
          <w:p w14:paraId="10638836" w14:textId="77777777" w:rsidR="00553538" w:rsidRDefault="00553538" w:rsidP="00020DC5">
            <w:pPr>
              <w:spacing w:after="0"/>
              <w:rPr>
                <w:rFonts w:ascii="Arial" w:hAnsi="Arial" w:cs="Arial"/>
                <w:snapToGrid w:val="0"/>
                <w:sz w:val="18"/>
                <w:szCs w:val="18"/>
              </w:rPr>
            </w:pPr>
            <w:r w:rsidRPr="003A24E3">
              <w:t>isNullable: False</w:t>
            </w:r>
          </w:p>
        </w:tc>
      </w:tr>
      <w:tr w:rsidR="00553538" w14:paraId="4D570EB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49F7C" w14:textId="77777777" w:rsidR="00553538" w:rsidRDefault="00553538" w:rsidP="00020DC5">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2A374CA3" w14:textId="77777777" w:rsidR="00553538" w:rsidRDefault="00553538" w:rsidP="00020DC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683D4F8" w14:textId="77777777" w:rsidR="00553538" w:rsidRDefault="00553538" w:rsidP="00020DC5">
            <w:pPr>
              <w:pStyle w:val="TAL"/>
              <w:rPr>
                <w:rFonts w:cs="Arial"/>
                <w:snapToGrid w:val="0"/>
                <w:szCs w:val="18"/>
              </w:rPr>
            </w:pPr>
          </w:p>
          <w:p w14:paraId="2A8DFA13" w14:textId="77777777" w:rsidR="00553538" w:rsidRDefault="00553538" w:rsidP="00020DC5">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23BF656C" w14:textId="77777777" w:rsidR="00553538" w:rsidRDefault="00553538" w:rsidP="00020DC5">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00A2B4C2" w14:textId="77777777" w:rsidR="00553538" w:rsidRDefault="00553538" w:rsidP="00020DC5">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7CFD25C1" w14:textId="77777777" w:rsidR="00553538" w:rsidRDefault="00553538" w:rsidP="00020DC5">
            <w:pPr>
              <w:pStyle w:val="TAL"/>
              <w:rPr>
                <w:rFonts w:cs="Arial"/>
                <w:color w:val="000000"/>
                <w:szCs w:val="18"/>
                <w:lang w:eastAsia="zh-CN"/>
              </w:rPr>
            </w:pPr>
          </w:p>
          <w:p w14:paraId="169E4E8F" w14:textId="77777777" w:rsidR="00553538" w:rsidRDefault="00553538" w:rsidP="00020DC5">
            <w:pPr>
              <w:spacing w:after="0"/>
              <w:rPr>
                <w:rFonts w:ascii="Arial" w:hAnsi="Arial" w:cs="Arial"/>
                <w:sz w:val="18"/>
                <w:szCs w:val="18"/>
              </w:rPr>
            </w:pPr>
            <w:r>
              <w:rPr>
                <w:rFonts w:ascii="Arial" w:hAnsi="Arial" w:cs="Arial"/>
                <w:sz w:val="18"/>
                <w:szCs w:val="18"/>
              </w:rPr>
              <w:t>allowedValues:</w:t>
            </w:r>
          </w:p>
          <w:p w14:paraId="5238831D" w14:textId="77777777" w:rsidR="00553538" w:rsidRDefault="00553538" w:rsidP="00020DC5">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5D0ACE18" w14:textId="77777777" w:rsidR="00553538" w:rsidRDefault="00553538" w:rsidP="00020DC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915167" w14:textId="77777777" w:rsidR="00553538" w:rsidRPr="003A24E3" w:rsidRDefault="00553538" w:rsidP="00020DC5">
            <w:pPr>
              <w:pStyle w:val="TAL"/>
            </w:pPr>
            <w:r w:rsidRPr="003A24E3">
              <w:t xml:space="preserve">type: </w:t>
            </w:r>
            <w:r>
              <w:t>ENUM</w:t>
            </w:r>
          </w:p>
          <w:p w14:paraId="1BEC985D" w14:textId="77777777" w:rsidR="00553538" w:rsidRPr="003A24E3" w:rsidRDefault="00553538" w:rsidP="00020DC5">
            <w:pPr>
              <w:pStyle w:val="TAL"/>
            </w:pPr>
            <w:r w:rsidRPr="003A24E3">
              <w:t>multiplicity: 1</w:t>
            </w:r>
          </w:p>
          <w:p w14:paraId="5E9DE740" w14:textId="77777777" w:rsidR="00553538" w:rsidRPr="003A24E3" w:rsidRDefault="00553538" w:rsidP="00020DC5">
            <w:pPr>
              <w:pStyle w:val="TAL"/>
            </w:pPr>
            <w:r w:rsidRPr="003A24E3">
              <w:t>isOrdered: N/A</w:t>
            </w:r>
          </w:p>
          <w:p w14:paraId="6ABD6D52" w14:textId="77777777" w:rsidR="00553538" w:rsidRPr="003A24E3" w:rsidRDefault="00553538" w:rsidP="00020DC5">
            <w:pPr>
              <w:pStyle w:val="TAL"/>
            </w:pPr>
            <w:r w:rsidRPr="003A24E3">
              <w:t>isUnique: N/A</w:t>
            </w:r>
          </w:p>
          <w:p w14:paraId="0017D249" w14:textId="77777777" w:rsidR="00553538" w:rsidRPr="003A24E3" w:rsidRDefault="00553538" w:rsidP="00020DC5">
            <w:pPr>
              <w:pStyle w:val="TAL"/>
            </w:pPr>
            <w:r w:rsidRPr="003A24E3">
              <w:t>defaultValue: False</w:t>
            </w:r>
          </w:p>
          <w:p w14:paraId="2CEAF8C9" w14:textId="77777777" w:rsidR="00553538" w:rsidRDefault="00553538" w:rsidP="00020DC5">
            <w:pPr>
              <w:spacing w:after="0"/>
              <w:rPr>
                <w:rFonts w:ascii="Arial" w:hAnsi="Arial" w:cs="Arial"/>
                <w:snapToGrid w:val="0"/>
                <w:sz w:val="18"/>
                <w:szCs w:val="18"/>
              </w:rPr>
            </w:pPr>
            <w:r w:rsidRPr="003A24E3">
              <w:t>isNullable: False</w:t>
            </w:r>
          </w:p>
        </w:tc>
      </w:tr>
      <w:tr w:rsidR="00553538" w14:paraId="6CA2A810"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B4AFC" w14:textId="77777777" w:rsidR="00553538" w:rsidRDefault="00553538" w:rsidP="00020DC5">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AD85F3E" w14:textId="77777777" w:rsidR="00553538" w:rsidRDefault="00553538" w:rsidP="00020DC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9CAA21F" w14:textId="77777777" w:rsidR="00553538" w:rsidRDefault="00553538" w:rsidP="00020DC5">
            <w:pPr>
              <w:spacing w:after="0"/>
              <w:rPr>
                <w:rFonts w:ascii="Arial" w:hAnsi="Arial" w:cs="Arial"/>
                <w:sz w:val="18"/>
                <w:szCs w:val="18"/>
              </w:rPr>
            </w:pPr>
          </w:p>
          <w:p w14:paraId="0DBA3583" w14:textId="77777777" w:rsidR="00553538" w:rsidRDefault="00553538" w:rsidP="00020DC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A3A98C" w14:textId="77777777" w:rsidR="00553538" w:rsidRPr="003A24E3" w:rsidRDefault="00553538" w:rsidP="00020DC5">
            <w:pPr>
              <w:pStyle w:val="TAL"/>
            </w:pPr>
            <w:r w:rsidRPr="003A24E3">
              <w:t xml:space="preserve">type: </w:t>
            </w:r>
            <w:r>
              <w:rPr>
                <w:rFonts w:cs="Arial"/>
                <w:snapToGrid w:val="0"/>
                <w:szCs w:val="18"/>
              </w:rPr>
              <w:t>String</w:t>
            </w:r>
          </w:p>
          <w:p w14:paraId="10AC3A3A" w14:textId="77777777" w:rsidR="00553538" w:rsidRPr="003A24E3" w:rsidRDefault="00553538" w:rsidP="00020DC5">
            <w:pPr>
              <w:pStyle w:val="TAL"/>
            </w:pPr>
            <w:r w:rsidRPr="003A24E3">
              <w:t>multiplicity: 1</w:t>
            </w:r>
          </w:p>
          <w:p w14:paraId="3A4278CB" w14:textId="77777777" w:rsidR="00553538" w:rsidRPr="003A24E3" w:rsidRDefault="00553538" w:rsidP="00020DC5">
            <w:pPr>
              <w:pStyle w:val="TAL"/>
            </w:pPr>
            <w:r w:rsidRPr="003A24E3">
              <w:t>isOrdered: N/A</w:t>
            </w:r>
          </w:p>
          <w:p w14:paraId="2320E6A7" w14:textId="77777777" w:rsidR="00553538" w:rsidRPr="003A24E3" w:rsidRDefault="00553538" w:rsidP="00020DC5">
            <w:pPr>
              <w:pStyle w:val="TAL"/>
            </w:pPr>
            <w:r w:rsidRPr="003A24E3">
              <w:t>isUnique: N/A</w:t>
            </w:r>
          </w:p>
          <w:p w14:paraId="403D6584" w14:textId="77777777" w:rsidR="00553538" w:rsidRPr="003A24E3" w:rsidRDefault="00553538" w:rsidP="00020DC5">
            <w:pPr>
              <w:pStyle w:val="TAL"/>
            </w:pPr>
            <w:r w:rsidRPr="003A24E3">
              <w:t>defaultValue: False</w:t>
            </w:r>
          </w:p>
          <w:p w14:paraId="0E6C526C" w14:textId="77777777" w:rsidR="00553538" w:rsidRDefault="00553538" w:rsidP="00020DC5">
            <w:pPr>
              <w:spacing w:after="0"/>
              <w:rPr>
                <w:rFonts w:ascii="Arial" w:hAnsi="Arial" w:cs="Arial"/>
                <w:snapToGrid w:val="0"/>
                <w:sz w:val="18"/>
                <w:szCs w:val="18"/>
              </w:rPr>
            </w:pPr>
            <w:r w:rsidRPr="003A24E3">
              <w:t>isNullable: False</w:t>
            </w:r>
          </w:p>
        </w:tc>
      </w:tr>
      <w:tr w:rsidR="00553538" w14:paraId="04DC64AB"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165BCF" w14:textId="77777777" w:rsidR="00553538" w:rsidRDefault="00553538" w:rsidP="00020DC5">
            <w:pPr>
              <w:pStyle w:val="TAL"/>
              <w:rPr>
                <w:rFonts w:ascii="Courier New" w:hAnsi="Courier New" w:cs="Courier New"/>
                <w:color w:val="000000"/>
                <w:szCs w:val="18"/>
              </w:rPr>
            </w:pPr>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6FCCE08C" w14:textId="77777777" w:rsidR="00553538" w:rsidRDefault="00553538" w:rsidP="00020DC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1CF5E96" w14:textId="77777777" w:rsidR="00553538" w:rsidRDefault="00553538" w:rsidP="00020DC5">
            <w:pPr>
              <w:spacing w:after="0"/>
              <w:rPr>
                <w:rFonts w:ascii="Arial" w:hAnsi="Arial" w:cs="Arial"/>
                <w:sz w:val="18"/>
                <w:szCs w:val="18"/>
              </w:rPr>
            </w:pPr>
          </w:p>
          <w:p w14:paraId="2B6C608F" w14:textId="77777777" w:rsidR="00553538" w:rsidRDefault="00553538" w:rsidP="00020DC5">
            <w:pPr>
              <w:spacing w:after="0"/>
              <w:rPr>
                <w:rFonts w:ascii="Arial" w:hAnsi="Arial" w:cs="Arial"/>
                <w:sz w:val="18"/>
                <w:szCs w:val="18"/>
              </w:rPr>
            </w:pPr>
            <w:r>
              <w:rPr>
                <w:rFonts w:ascii="Arial" w:hAnsi="Arial" w:cs="Arial"/>
                <w:sz w:val="18"/>
                <w:szCs w:val="18"/>
              </w:rPr>
              <w:t>allowedValues:</w:t>
            </w:r>
          </w:p>
          <w:p w14:paraId="77C10D09" w14:textId="77777777" w:rsidR="00553538" w:rsidRDefault="00553538" w:rsidP="00020DC5">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441E1039" w14:textId="77777777" w:rsidR="00553538" w:rsidRDefault="00553538" w:rsidP="00020DC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614195" w14:textId="77777777" w:rsidR="00553538" w:rsidRPr="003A24E3" w:rsidRDefault="00553538" w:rsidP="00020DC5">
            <w:pPr>
              <w:pStyle w:val="TAL"/>
            </w:pPr>
            <w:r w:rsidRPr="003A24E3">
              <w:t xml:space="preserve">type: </w:t>
            </w:r>
            <w:r>
              <w:t>ENUM</w:t>
            </w:r>
          </w:p>
          <w:p w14:paraId="3E1DDA07" w14:textId="77777777" w:rsidR="00553538" w:rsidRPr="003A24E3" w:rsidRDefault="00553538" w:rsidP="00020DC5">
            <w:pPr>
              <w:pStyle w:val="TAL"/>
            </w:pPr>
            <w:r w:rsidRPr="003A24E3">
              <w:t>multiplicity: 1</w:t>
            </w:r>
          </w:p>
          <w:p w14:paraId="1A4223C6" w14:textId="77777777" w:rsidR="00553538" w:rsidRPr="003A24E3" w:rsidRDefault="00553538" w:rsidP="00020DC5">
            <w:pPr>
              <w:pStyle w:val="TAL"/>
            </w:pPr>
            <w:r w:rsidRPr="003A24E3">
              <w:t>isOrdered: N/A</w:t>
            </w:r>
          </w:p>
          <w:p w14:paraId="7663259D" w14:textId="77777777" w:rsidR="00553538" w:rsidRPr="003A24E3" w:rsidRDefault="00553538" w:rsidP="00020DC5">
            <w:pPr>
              <w:pStyle w:val="TAL"/>
            </w:pPr>
            <w:r w:rsidRPr="003A24E3">
              <w:t>isUnique: N/A</w:t>
            </w:r>
          </w:p>
          <w:p w14:paraId="54A6EB33" w14:textId="77777777" w:rsidR="00553538" w:rsidRPr="003A24E3" w:rsidRDefault="00553538" w:rsidP="00020DC5">
            <w:pPr>
              <w:pStyle w:val="TAL"/>
            </w:pPr>
            <w:r w:rsidRPr="003A24E3">
              <w:t>defaultValue: False</w:t>
            </w:r>
          </w:p>
          <w:p w14:paraId="2299E469" w14:textId="77777777" w:rsidR="00553538" w:rsidRDefault="00553538" w:rsidP="00020DC5">
            <w:pPr>
              <w:spacing w:after="0"/>
              <w:rPr>
                <w:rFonts w:ascii="Arial" w:hAnsi="Arial" w:cs="Arial"/>
                <w:snapToGrid w:val="0"/>
                <w:sz w:val="18"/>
                <w:szCs w:val="18"/>
              </w:rPr>
            </w:pPr>
            <w:r w:rsidRPr="003A24E3">
              <w:t>isNullable: False</w:t>
            </w:r>
          </w:p>
        </w:tc>
      </w:tr>
      <w:tr w:rsidR="00553538" w14:paraId="23A51B74"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EA367" w14:textId="77777777" w:rsidR="00553538" w:rsidRDefault="00553538" w:rsidP="00020DC5">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A9F717F" w14:textId="77777777" w:rsidR="00553538" w:rsidRDefault="00553538" w:rsidP="00020DC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1D1EF20" w14:textId="77777777" w:rsidR="00553538" w:rsidRDefault="00553538" w:rsidP="00020DC5">
            <w:pPr>
              <w:spacing w:after="0"/>
              <w:rPr>
                <w:rFonts w:ascii="Arial" w:hAnsi="Arial" w:cs="Arial"/>
                <w:sz w:val="18"/>
                <w:szCs w:val="18"/>
              </w:rPr>
            </w:pPr>
          </w:p>
          <w:p w14:paraId="4DCF7E3C" w14:textId="77777777" w:rsidR="00553538" w:rsidRDefault="00553538" w:rsidP="00020DC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2A94F2" w14:textId="77777777" w:rsidR="00553538" w:rsidRPr="003A24E3" w:rsidRDefault="00553538" w:rsidP="00020DC5">
            <w:pPr>
              <w:pStyle w:val="TAL"/>
            </w:pPr>
            <w:r w:rsidRPr="003A24E3">
              <w:t xml:space="preserve">type: </w:t>
            </w:r>
            <w:r>
              <w:rPr>
                <w:rFonts w:cs="Arial"/>
                <w:snapToGrid w:val="0"/>
                <w:szCs w:val="18"/>
              </w:rPr>
              <w:t>String</w:t>
            </w:r>
          </w:p>
          <w:p w14:paraId="78A0D6E3" w14:textId="77777777" w:rsidR="00553538" w:rsidRPr="003A24E3" w:rsidRDefault="00553538" w:rsidP="00020DC5">
            <w:pPr>
              <w:pStyle w:val="TAL"/>
            </w:pPr>
            <w:r w:rsidRPr="003A24E3">
              <w:t>multiplicity: 1</w:t>
            </w:r>
          </w:p>
          <w:p w14:paraId="4D60AD89" w14:textId="77777777" w:rsidR="00553538" w:rsidRPr="003A24E3" w:rsidRDefault="00553538" w:rsidP="00020DC5">
            <w:pPr>
              <w:pStyle w:val="TAL"/>
            </w:pPr>
            <w:r w:rsidRPr="003A24E3">
              <w:t>isOrdered: N/A</w:t>
            </w:r>
          </w:p>
          <w:p w14:paraId="10EE5057" w14:textId="77777777" w:rsidR="00553538" w:rsidRPr="003A24E3" w:rsidRDefault="00553538" w:rsidP="00020DC5">
            <w:pPr>
              <w:pStyle w:val="TAL"/>
            </w:pPr>
            <w:r w:rsidRPr="003A24E3">
              <w:t>isUnique: N/A</w:t>
            </w:r>
          </w:p>
          <w:p w14:paraId="218CDED7" w14:textId="77777777" w:rsidR="00553538" w:rsidRPr="003A24E3" w:rsidRDefault="00553538" w:rsidP="00020DC5">
            <w:pPr>
              <w:pStyle w:val="TAL"/>
            </w:pPr>
            <w:r w:rsidRPr="003A24E3">
              <w:t>defaultValue: False</w:t>
            </w:r>
          </w:p>
          <w:p w14:paraId="344DB1A7" w14:textId="77777777" w:rsidR="00553538" w:rsidRDefault="00553538" w:rsidP="00020DC5">
            <w:pPr>
              <w:spacing w:after="0"/>
              <w:rPr>
                <w:rFonts w:ascii="Arial" w:hAnsi="Arial" w:cs="Arial"/>
                <w:snapToGrid w:val="0"/>
                <w:sz w:val="18"/>
                <w:szCs w:val="18"/>
              </w:rPr>
            </w:pPr>
            <w:r w:rsidRPr="003A24E3">
              <w:t>isNullable: False</w:t>
            </w:r>
          </w:p>
        </w:tc>
      </w:tr>
      <w:tr w:rsidR="00553538" w14:paraId="6CE17C91" w14:textId="77777777" w:rsidTr="00020DC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AE512" w14:textId="77777777" w:rsidR="00553538" w:rsidRDefault="00553538" w:rsidP="00020DC5">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72D2924B" w14:textId="77777777" w:rsidR="00553538" w:rsidRDefault="00553538" w:rsidP="00020DC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3432E47" w14:textId="77777777" w:rsidR="00553538" w:rsidRDefault="00553538" w:rsidP="00020DC5">
            <w:pPr>
              <w:spacing w:after="0"/>
              <w:rPr>
                <w:rFonts w:ascii="Arial" w:hAnsi="Arial" w:cs="Arial"/>
                <w:sz w:val="18"/>
                <w:szCs w:val="18"/>
              </w:rPr>
            </w:pPr>
          </w:p>
          <w:p w14:paraId="135303FB" w14:textId="77777777" w:rsidR="00553538" w:rsidRDefault="00553538" w:rsidP="00020DC5">
            <w:pPr>
              <w:spacing w:after="0"/>
              <w:rPr>
                <w:rFonts w:ascii="Arial" w:hAnsi="Arial" w:cs="Arial"/>
                <w:sz w:val="18"/>
                <w:szCs w:val="18"/>
              </w:rPr>
            </w:pPr>
            <w:r>
              <w:rPr>
                <w:rFonts w:ascii="Arial" w:hAnsi="Arial" w:cs="Arial"/>
                <w:sz w:val="18"/>
                <w:szCs w:val="18"/>
              </w:rPr>
              <w:t>allowedValues:</w:t>
            </w:r>
          </w:p>
          <w:p w14:paraId="72CC71C6" w14:textId="77777777" w:rsidR="00553538" w:rsidRDefault="00553538" w:rsidP="00020DC5">
            <w:pPr>
              <w:spacing w:after="0"/>
              <w:rPr>
                <w:rFonts w:ascii="Arial" w:hAnsi="Arial" w:cs="Arial"/>
                <w:sz w:val="18"/>
                <w:szCs w:val="18"/>
              </w:rPr>
            </w:pPr>
            <w:r>
              <w:rPr>
                <w:rFonts w:ascii="Arial" w:hAnsi="Arial" w:cs="Arial"/>
                <w:sz w:val="18"/>
                <w:szCs w:val="18"/>
              </w:rPr>
              <w:t>"YES", "NO".</w:t>
            </w:r>
          </w:p>
          <w:p w14:paraId="28359E9C" w14:textId="77777777" w:rsidR="00553538" w:rsidRDefault="00553538" w:rsidP="00020DC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128CE2" w14:textId="77777777" w:rsidR="00553538" w:rsidRPr="003A24E3" w:rsidRDefault="00553538" w:rsidP="00020DC5">
            <w:pPr>
              <w:pStyle w:val="TAL"/>
            </w:pPr>
            <w:r w:rsidRPr="003A24E3">
              <w:t xml:space="preserve">type: </w:t>
            </w:r>
            <w:r>
              <w:t>ENUM</w:t>
            </w:r>
          </w:p>
          <w:p w14:paraId="5EB37525" w14:textId="77777777" w:rsidR="00553538" w:rsidRPr="003A24E3" w:rsidRDefault="00553538" w:rsidP="00020DC5">
            <w:pPr>
              <w:pStyle w:val="TAL"/>
            </w:pPr>
            <w:r w:rsidRPr="003A24E3">
              <w:t>multiplicity: 1</w:t>
            </w:r>
          </w:p>
          <w:p w14:paraId="25A1EB61" w14:textId="77777777" w:rsidR="00553538" w:rsidRPr="003A24E3" w:rsidRDefault="00553538" w:rsidP="00020DC5">
            <w:pPr>
              <w:pStyle w:val="TAL"/>
            </w:pPr>
            <w:r w:rsidRPr="003A24E3">
              <w:t>isOrdered: N/A</w:t>
            </w:r>
          </w:p>
          <w:p w14:paraId="4FCFA109" w14:textId="77777777" w:rsidR="00553538" w:rsidRPr="003A24E3" w:rsidRDefault="00553538" w:rsidP="00020DC5">
            <w:pPr>
              <w:pStyle w:val="TAL"/>
            </w:pPr>
            <w:r w:rsidRPr="003A24E3">
              <w:t>isUnique: N/A</w:t>
            </w:r>
          </w:p>
          <w:p w14:paraId="6B61A3F8" w14:textId="77777777" w:rsidR="00553538" w:rsidRPr="003A24E3" w:rsidRDefault="00553538" w:rsidP="00020DC5">
            <w:pPr>
              <w:pStyle w:val="TAL"/>
            </w:pPr>
            <w:r w:rsidRPr="003A24E3">
              <w:t>defaultValue: False</w:t>
            </w:r>
          </w:p>
          <w:p w14:paraId="1BDC48CC" w14:textId="77777777" w:rsidR="00553538" w:rsidRDefault="00553538" w:rsidP="00020DC5">
            <w:pPr>
              <w:spacing w:after="0"/>
              <w:rPr>
                <w:rFonts w:ascii="Arial" w:hAnsi="Arial" w:cs="Arial"/>
                <w:snapToGrid w:val="0"/>
                <w:sz w:val="18"/>
                <w:szCs w:val="18"/>
              </w:rPr>
            </w:pPr>
            <w:r w:rsidRPr="003A24E3">
              <w:t>isNullable: False</w:t>
            </w:r>
          </w:p>
        </w:tc>
      </w:tr>
      <w:tr w:rsidR="00553538" w14:paraId="62E328AE" w14:textId="77777777" w:rsidTr="00020DC5">
        <w:trPr>
          <w:cantSplit/>
          <w:tblHeader/>
          <w:jc w:val="center"/>
          <w:ins w:id="164" w:author="Deepanshu Gautam/System &amp; Security Standards /SRI-Bangalore/Staff Engineer/Samsung Electronics" w:date="2024-01-18T12:23:00Z"/>
        </w:trPr>
        <w:tc>
          <w:tcPr>
            <w:tcW w:w="1817" w:type="dxa"/>
            <w:tcBorders>
              <w:top w:val="single" w:sz="4" w:space="0" w:color="auto"/>
              <w:left w:val="single" w:sz="4" w:space="0" w:color="auto"/>
              <w:bottom w:val="single" w:sz="4" w:space="0" w:color="auto"/>
              <w:right w:val="single" w:sz="4" w:space="0" w:color="auto"/>
            </w:tcBorders>
          </w:tcPr>
          <w:p w14:paraId="51DF45C0" w14:textId="5F62B337" w:rsidR="00553538" w:rsidRDefault="00553538" w:rsidP="00553538">
            <w:pPr>
              <w:pStyle w:val="TAL"/>
              <w:rPr>
                <w:ins w:id="165" w:author="Deepanshu Gautam/System &amp; Security Standards /SRI-Bangalore/Staff Engineer/Samsung Electronics" w:date="2024-01-18T12:23:00Z"/>
                <w:rFonts w:ascii="Courier New" w:hAnsi="Courier New" w:cs="Courier New"/>
                <w:lang w:eastAsia="zh-CN"/>
              </w:rPr>
            </w:pPr>
            <w:ins w:id="166" w:author="Deepanshu Gautam/System &amp; Security Standards /SRI-Bangalore/Staff Engineer/Samsung Electronics" w:date="2024-01-18T12:23:00Z">
              <w:r>
                <w:rPr>
                  <w:rFonts w:ascii="Courier New" w:hAnsi="Courier New" w:cs="Courier New"/>
                </w:rPr>
                <w:t>ServiceProfile</w:t>
              </w:r>
              <w:r w:rsidRPr="003966DD">
                <w:rPr>
                  <w:rFonts w:ascii="Courier New" w:hAnsi="Courier New" w:cs="Courier New"/>
                </w:rPr>
                <w:t xml:space="preserve">. </w:t>
              </w:r>
              <w:r w:rsidRPr="00C73B27">
                <w:rPr>
                  <w:rFonts w:ascii="Courier New" w:hAnsi="Courier New" w:cs="Courier New"/>
                </w:rPr>
                <w:t>sliceValidityTime</w:t>
              </w:r>
            </w:ins>
          </w:p>
        </w:tc>
        <w:tc>
          <w:tcPr>
            <w:tcW w:w="5492" w:type="dxa"/>
            <w:tcBorders>
              <w:top w:val="single" w:sz="4" w:space="0" w:color="auto"/>
              <w:left w:val="single" w:sz="4" w:space="0" w:color="auto"/>
              <w:bottom w:val="single" w:sz="4" w:space="0" w:color="auto"/>
              <w:right w:val="single" w:sz="4" w:space="0" w:color="auto"/>
            </w:tcBorders>
          </w:tcPr>
          <w:p w14:paraId="688239CB" w14:textId="77777777" w:rsidR="00553538" w:rsidRDefault="00553538" w:rsidP="00553538">
            <w:pPr>
              <w:keepNext/>
              <w:keepLines/>
              <w:spacing w:after="0"/>
              <w:rPr>
                <w:ins w:id="167" w:author="Deepanshu Gautam/System &amp; Security Standards /SRI-Bangalore/Staff Engineer/Samsung Electronics" w:date="2024-01-18T12:23:00Z"/>
                <w:rFonts w:ascii="Arial" w:hAnsi="Arial"/>
                <w:sz w:val="18"/>
              </w:rPr>
            </w:pPr>
            <w:ins w:id="168" w:author="Deepanshu Gautam/System &amp; Security Standards /SRI-Bangalore/Staff Engineer/Samsung Electronics" w:date="2024-01-18T12:23:00Z">
              <w:r w:rsidRPr="00C73B27">
                <w:rPr>
                  <w:rFonts w:ascii="Arial" w:hAnsi="Arial"/>
                  <w:sz w:val="18"/>
                </w:rPr>
                <w:t xml:space="preserve">This defines the </w:t>
              </w:r>
              <w:r>
                <w:rPr>
                  <w:rFonts w:ascii="Arial" w:hAnsi="Arial"/>
                  <w:sz w:val="18"/>
                </w:rPr>
                <w:t xml:space="preserve">requested </w:t>
              </w:r>
              <w:r w:rsidRPr="00C73B27">
                <w:rPr>
                  <w:rFonts w:ascii="Arial" w:hAnsi="Arial"/>
                  <w:sz w:val="18"/>
                </w:rPr>
                <w:t>network slice time validity related information like its expiry time and suspension time.</w:t>
              </w:r>
              <w:r>
                <w:rPr>
                  <w:rFonts w:ascii="Arial" w:hAnsi="Arial"/>
                  <w:sz w:val="18"/>
                </w:rPr>
                <w:t xml:space="preserve"> </w:t>
              </w:r>
            </w:ins>
          </w:p>
          <w:p w14:paraId="7D83B335" w14:textId="77777777" w:rsidR="00553538" w:rsidRDefault="00553538" w:rsidP="00553538">
            <w:pPr>
              <w:pStyle w:val="TAL"/>
              <w:rPr>
                <w:ins w:id="169" w:author="Deepanshu Gautam/System &amp; Security Standards /SRI-Bangalore/Staff Engineer/Samsung Electronics" w:date="2024-01-18T12:23: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F00167" w14:textId="77777777" w:rsidR="00553538" w:rsidRPr="00C73B27" w:rsidRDefault="00553538" w:rsidP="00553538">
            <w:pPr>
              <w:spacing w:after="0"/>
              <w:rPr>
                <w:ins w:id="170" w:author="Deepanshu Gautam/System &amp; Security Standards /SRI-Bangalore/Staff Engineer/Samsung Electronics" w:date="2024-01-18T12:23:00Z"/>
                <w:rFonts w:ascii="Arial" w:hAnsi="Arial" w:cs="Arial"/>
                <w:sz w:val="18"/>
                <w:szCs w:val="18"/>
              </w:rPr>
            </w:pPr>
            <w:ins w:id="171" w:author="Deepanshu Gautam/System &amp; Security Standards /SRI-Bangalore/Staff Engineer/Samsung Electronics" w:date="2024-01-18T12:23:00Z">
              <w:r w:rsidRPr="00C73B27">
                <w:rPr>
                  <w:rFonts w:ascii="Arial" w:hAnsi="Arial" w:cs="Arial"/>
                  <w:sz w:val="18"/>
                  <w:szCs w:val="18"/>
                </w:rPr>
                <w:t>type: SliceValidityInfo</w:t>
              </w:r>
            </w:ins>
          </w:p>
          <w:p w14:paraId="2072B266" w14:textId="77777777" w:rsidR="00553538" w:rsidRPr="00C73B27" w:rsidRDefault="00553538" w:rsidP="00553538">
            <w:pPr>
              <w:spacing w:after="0"/>
              <w:rPr>
                <w:ins w:id="172" w:author="Deepanshu Gautam/System &amp; Security Standards /SRI-Bangalore/Staff Engineer/Samsung Electronics" w:date="2024-01-18T12:23:00Z"/>
                <w:rFonts w:ascii="Arial" w:hAnsi="Arial" w:cs="Arial"/>
                <w:sz w:val="18"/>
                <w:szCs w:val="18"/>
              </w:rPr>
            </w:pPr>
            <w:ins w:id="173" w:author="Deepanshu Gautam/System &amp; Security Standards /SRI-Bangalore/Staff Engineer/Samsung Electronics" w:date="2024-01-18T12:23:00Z">
              <w:r w:rsidRPr="00C73B27">
                <w:rPr>
                  <w:rFonts w:ascii="Arial" w:hAnsi="Arial" w:cs="Arial"/>
                  <w:sz w:val="18"/>
                  <w:szCs w:val="18"/>
                </w:rPr>
                <w:t>multiplicity: 1</w:t>
              </w:r>
            </w:ins>
          </w:p>
          <w:p w14:paraId="6B32AEB2" w14:textId="77777777" w:rsidR="00553538" w:rsidRPr="00C73B27" w:rsidRDefault="00553538" w:rsidP="00553538">
            <w:pPr>
              <w:spacing w:after="0"/>
              <w:rPr>
                <w:ins w:id="174" w:author="Deepanshu Gautam/System &amp; Security Standards /SRI-Bangalore/Staff Engineer/Samsung Electronics" w:date="2024-01-18T12:23:00Z"/>
                <w:rFonts w:ascii="Arial" w:hAnsi="Arial" w:cs="Arial"/>
                <w:sz w:val="18"/>
                <w:szCs w:val="18"/>
              </w:rPr>
            </w:pPr>
            <w:ins w:id="175" w:author="Deepanshu Gautam/System &amp; Security Standards /SRI-Bangalore/Staff Engineer/Samsung Electronics" w:date="2024-01-18T12:23:00Z">
              <w:r w:rsidRPr="00C73B27">
                <w:rPr>
                  <w:rFonts w:ascii="Arial" w:hAnsi="Arial" w:cs="Arial"/>
                  <w:sz w:val="18"/>
                  <w:szCs w:val="18"/>
                </w:rPr>
                <w:t>isOrdered: N/A</w:t>
              </w:r>
            </w:ins>
          </w:p>
          <w:p w14:paraId="1264D2FC" w14:textId="77777777" w:rsidR="00553538" w:rsidRPr="00C73B27" w:rsidRDefault="00553538" w:rsidP="00553538">
            <w:pPr>
              <w:spacing w:after="0"/>
              <w:rPr>
                <w:ins w:id="176" w:author="Deepanshu Gautam/System &amp; Security Standards /SRI-Bangalore/Staff Engineer/Samsung Electronics" w:date="2024-01-18T12:23:00Z"/>
                <w:rFonts w:ascii="Arial" w:hAnsi="Arial" w:cs="Arial"/>
                <w:sz w:val="18"/>
                <w:szCs w:val="18"/>
              </w:rPr>
            </w:pPr>
            <w:ins w:id="177" w:author="Deepanshu Gautam/System &amp; Security Standards /SRI-Bangalore/Staff Engineer/Samsung Electronics" w:date="2024-01-18T12:23:00Z">
              <w:r w:rsidRPr="00C73B27">
                <w:rPr>
                  <w:rFonts w:ascii="Arial" w:hAnsi="Arial" w:cs="Arial"/>
                  <w:sz w:val="18"/>
                  <w:szCs w:val="18"/>
                </w:rPr>
                <w:t>isUnique: N/A</w:t>
              </w:r>
            </w:ins>
          </w:p>
          <w:p w14:paraId="40FECBD0" w14:textId="77777777" w:rsidR="00553538" w:rsidRPr="00C73B27" w:rsidRDefault="00553538" w:rsidP="00553538">
            <w:pPr>
              <w:spacing w:after="0"/>
              <w:rPr>
                <w:ins w:id="178" w:author="Deepanshu Gautam/System &amp; Security Standards /SRI-Bangalore/Staff Engineer/Samsung Electronics" w:date="2024-01-18T12:23:00Z"/>
                <w:rFonts w:ascii="Arial" w:hAnsi="Arial" w:cs="Arial"/>
                <w:sz w:val="18"/>
                <w:szCs w:val="18"/>
              </w:rPr>
            </w:pPr>
            <w:ins w:id="179" w:author="Deepanshu Gautam/System &amp; Security Standards /SRI-Bangalore/Staff Engineer/Samsung Electronics" w:date="2024-01-18T12:23:00Z">
              <w:r w:rsidRPr="00C73B27">
                <w:rPr>
                  <w:rFonts w:ascii="Arial" w:hAnsi="Arial" w:cs="Arial"/>
                  <w:sz w:val="18"/>
                  <w:szCs w:val="18"/>
                </w:rPr>
                <w:t>defaultValue: None</w:t>
              </w:r>
            </w:ins>
          </w:p>
          <w:p w14:paraId="407EFE00" w14:textId="09DDC23B" w:rsidR="00553538" w:rsidRPr="003A24E3" w:rsidRDefault="00553538" w:rsidP="00553538">
            <w:pPr>
              <w:pStyle w:val="TAL"/>
              <w:rPr>
                <w:ins w:id="180" w:author="Deepanshu Gautam/System &amp; Security Standards /SRI-Bangalore/Staff Engineer/Samsung Electronics" w:date="2024-01-18T12:23:00Z"/>
              </w:rPr>
            </w:pPr>
            <w:ins w:id="181" w:author="Deepanshu Gautam/System &amp; Security Standards /SRI-Bangalore/Staff Engineer/Samsung Electronics" w:date="2024-01-18T12:23:00Z">
              <w:r w:rsidRPr="00C73B27">
                <w:rPr>
                  <w:rFonts w:cs="Arial"/>
                  <w:szCs w:val="18"/>
                </w:rPr>
                <w:t xml:space="preserve">isNullable: </w:t>
              </w:r>
              <w:r>
                <w:rPr>
                  <w:rFonts w:cs="Arial"/>
                  <w:szCs w:val="18"/>
                </w:rPr>
                <w:t>True</w:t>
              </w:r>
            </w:ins>
          </w:p>
        </w:tc>
      </w:tr>
      <w:tr w:rsidR="00553538" w14:paraId="07B77861" w14:textId="77777777" w:rsidTr="00020DC5">
        <w:trPr>
          <w:cantSplit/>
          <w:tblHeader/>
          <w:jc w:val="center"/>
          <w:ins w:id="182" w:author="Deepanshu Gautam/System &amp; Security Standards /SRI-Bangalore/Staff Engineer/Samsung Electronics" w:date="2024-01-18T12:23:00Z"/>
        </w:trPr>
        <w:tc>
          <w:tcPr>
            <w:tcW w:w="1817" w:type="dxa"/>
            <w:tcBorders>
              <w:top w:val="single" w:sz="4" w:space="0" w:color="auto"/>
              <w:left w:val="single" w:sz="4" w:space="0" w:color="auto"/>
              <w:bottom w:val="single" w:sz="4" w:space="0" w:color="auto"/>
              <w:right w:val="single" w:sz="4" w:space="0" w:color="auto"/>
            </w:tcBorders>
          </w:tcPr>
          <w:p w14:paraId="5A1413EA" w14:textId="1B7118D8" w:rsidR="00553538" w:rsidRDefault="00553538" w:rsidP="00553538">
            <w:pPr>
              <w:pStyle w:val="TAL"/>
              <w:rPr>
                <w:ins w:id="183" w:author="Deepanshu Gautam/System &amp; Security Standards /SRI-Bangalore/Staff Engineer/Samsung Electronics" w:date="2024-01-18T12:23:00Z"/>
                <w:rFonts w:ascii="Courier New" w:hAnsi="Courier New" w:cs="Courier New"/>
                <w:lang w:eastAsia="zh-CN"/>
              </w:rPr>
            </w:pPr>
            <w:ins w:id="184" w:author="Deepanshu Gautam/System &amp; Security Standards /SRI-Bangalore/Staff Engineer/Samsung Electronics" w:date="2024-01-18T12:23:00Z">
              <w:r>
                <w:rPr>
                  <w:rFonts w:ascii="Courier New" w:hAnsi="Courier New" w:cs="Courier New"/>
                </w:rPr>
                <w:t>SliceProfile</w:t>
              </w:r>
              <w:r w:rsidRPr="003966DD">
                <w:rPr>
                  <w:rFonts w:ascii="Courier New" w:hAnsi="Courier New" w:cs="Courier New"/>
                </w:rPr>
                <w:t xml:space="preserve">. </w:t>
              </w:r>
              <w:r w:rsidRPr="00C73B27">
                <w:rPr>
                  <w:rFonts w:ascii="Courier New" w:hAnsi="Courier New" w:cs="Courier New"/>
                </w:rPr>
                <w:t>slice</w:t>
              </w:r>
              <w:r>
                <w:rPr>
                  <w:rFonts w:ascii="Courier New" w:hAnsi="Courier New" w:cs="Courier New"/>
                </w:rPr>
                <w:t>Subnet</w:t>
              </w:r>
              <w:r w:rsidRPr="00C73B27">
                <w:rPr>
                  <w:rFonts w:ascii="Courier New" w:hAnsi="Courier New" w:cs="Courier New"/>
                </w:rPr>
                <w:t>ValidityTime</w:t>
              </w:r>
            </w:ins>
          </w:p>
        </w:tc>
        <w:tc>
          <w:tcPr>
            <w:tcW w:w="5492" w:type="dxa"/>
            <w:tcBorders>
              <w:top w:val="single" w:sz="4" w:space="0" w:color="auto"/>
              <w:left w:val="single" w:sz="4" w:space="0" w:color="auto"/>
              <w:bottom w:val="single" w:sz="4" w:space="0" w:color="auto"/>
              <w:right w:val="single" w:sz="4" w:space="0" w:color="auto"/>
            </w:tcBorders>
          </w:tcPr>
          <w:p w14:paraId="4F4CE9C0" w14:textId="5CD2CDEA" w:rsidR="00553538" w:rsidRDefault="00553538" w:rsidP="00553538">
            <w:pPr>
              <w:pStyle w:val="TAL"/>
              <w:rPr>
                <w:ins w:id="185" w:author="Deepanshu Gautam/System &amp; Security Standards /SRI-Bangalore/Staff Engineer/Samsung Electronics" w:date="2024-01-18T12:23:00Z"/>
                <w:rFonts w:cs="Arial"/>
                <w:color w:val="000000"/>
                <w:szCs w:val="18"/>
                <w:lang w:eastAsia="zh-CN"/>
              </w:rPr>
            </w:pPr>
            <w:ins w:id="186" w:author="Deepanshu Gautam/System &amp; Security Standards /SRI-Bangalore/Staff Engineer/Samsung Electronics" w:date="2024-01-18T12:23:00Z">
              <w:r w:rsidRPr="00C73B27">
                <w:t xml:space="preserve">This defines the </w:t>
              </w:r>
              <w:r>
                <w:t xml:space="preserve">requested </w:t>
              </w:r>
              <w:r w:rsidRPr="00C73B27">
                <w:t xml:space="preserve">network slice </w:t>
              </w:r>
              <w:r>
                <w:t xml:space="preserve">subnet </w:t>
              </w:r>
              <w:r w:rsidRPr="00C73B27">
                <w:t>time validity related information like its expiry time and suspension time.</w:t>
              </w:r>
            </w:ins>
          </w:p>
        </w:tc>
        <w:tc>
          <w:tcPr>
            <w:tcW w:w="2156" w:type="dxa"/>
            <w:tcBorders>
              <w:top w:val="single" w:sz="4" w:space="0" w:color="auto"/>
              <w:left w:val="single" w:sz="4" w:space="0" w:color="auto"/>
              <w:bottom w:val="single" w:sz="4" w:space="0" w:color="auto"/>
              <w:right w:val="single" w:sz="4" w:space="0" w:color="auto"/>
            </w:tcBorders>
          </w:tcPr>
          <w:p w14:paraId="1E3273BC" w14:textId="77777777" w:rsidR="00553538" w:rsidRPr="00C73B27" w:rsidRDefault="00553538" w:rsidP="00553538">
            <w:pPr>
              <w:spacing w:after="0"/>
              <w:rPr>
                <w:ins w:id="187" w:author="Deepanshu Gautam/System &amp; Security Standards /SRI-Bangalore/Staff Engineer/Samsung Electronics" w:date="2024-01-18T12:23:00Z"/>
                <w:rFonts w:ascii="Arial" w:hAnsi="Arial" w:cs="Arial"/>
                <w:sz w:val="18"/>
                <w:szCs w:val="18"/>
              </w:rPr>
            </w:pPr>
            <w:ins w:id="188" w:author="Deepanshu Gautam/System &amp; Security Standards /SRI-Bangalore/Staff Engineer/Samsung Electronics" w:date="2024-01-18T12:23:00Z">
              <w:r w:rsidRPr="00C73B27">
                <w:rPr>
                  <w:rFonts w:ascii="Arial" w:hAnsi="Arial" w:cs="Arial"/>
                  <w:sz w:val="18"/>
                  <w:szCs w:val="18"/>
                </w:rPr>
                <w:t>type: SliceValidityInfo</w:t>
              </w:r>
            </w:ins>
          </w:p>
          <w:p w14:paraId="108EB217" w14:textId="77777777" w:rsidR="00553538" w:rsidRPr="00C73B27" w:rsidRDefault="00553538" w:rsidP="00553538">
            <w:pPr>
              <w:spacing w:after="0"/>
              <w:rPr>
                <w:ins w:id="189" w:author="Deepanshu Gautam/System &amp; Security Standards /SRI-Bangalore/Staff Engineer/Samsung Electronics" w:date="2024-01-18T12:23:00Z"/>
                <w:rFonts w:ascii="Arial" w:hAnsi="Arial" w:cs="Arial"/>
                <w:sz w:val="18"/>
                <w:szCs w:val="18"/>
              </w:rPr>
            </w:pPr>
            <w:ins w:id="190" w:author="Deepanshu Gautam/System &amp; Security Standards /SRI-Bangalore/Staff Engineer/Samsung Electronics" w:date="2024-01-18T12:23:00Z">
              <w:r w:rsidRPr="00C73B27">
                <w:rPr>
                  <w:rFonts w:ascii="Arial" w:hAnsi="Arial" w:cs="Arial"/>
                  <w:sz w:val="18"/>
                  <w:szCs w:val="18"/>
                </w:rPr>
                <w:t>multiplicity: 1</w:t>
              </w:r>
            </w:ins>
          </w:p>
          <w:p w14:paraId="4D52D813" w14:textId="77777777" w:rsidR="00553538" w:rsidRPr="00C73B27" w:rsidRDefault="00553538" w:rsidP="00553538">
            <w:pPr>
              <w:spacing w:after="0"/>
              <w:rPr>
                <w:ins w:id="191" w:author="Deepanshu Gautam/System &amp; Security Standards /SRI-Bangalore/Staff Engineer/Samsung Electronics" w:date="2024-01-18T12:23:00Z"/>
                <w:rFonts w:ascii="Arial" w:hAnsi="Arial" w:cs="Arial"/>
                <w:sz w:val="18"/>
                <w:szCs w:val="18"/>
              </w:rPr>
            </w:pPr>
            <w:ins w:id="192" w:author="Deepanshu Gautam/System &amp; Security Standards /SRI-Bangalore/Staff Engineer/Samsung Electronics" w:date="2024-01-18T12:23:00Z">
              <w:r w:rsidRPr="00C73B27">
                <w:rPr>
                  <w:rFonts w:ascii="Arial" w:hAnsi="Arial" w:cs="Arial"/>
                  <w:sz w:val="18"/>
                  <w:szCs w:val="18"/>
                </w:rPr>
                <w:t>isOrdered: N/A</w:t>
              </w:r>
            </w:ins>
          </w:p>
          <w:p w14:paraId="7E3821D2" w14:textId="77777777" w:rsidR="00553538" w:rsidRPr="00C73B27" w:rsidRDefault="00553538" w:rsidP="00553538">
            <w:pPr>
              <w:spacing w:after="0"/>
              <w:rPr>
                <w:ins w:id="193" w:author="Deepanshu Gautam/System &amp; Security Standards /SRI-Bangalore/Staff Engineer/Samsung Electronics" w:date="2024-01-18T12:23:00Z"/>
                <w:rFonts w:ascii="Arial" w:hAnsi="Arial" w:cs="Arial"/>
                <w:sz w:val="18"/>
                <w:szCs w:val="18"/>
              </w:rPr>
            </w:pPr>
            <w:ins w:id="194" w:author="Deepanshu Gautam/System &amp; Security Standards /SRI-Bangalore/Staff Engineer/Samsung Electronics" w:date="2024-01-18T12:23:00Z">
              <w:r w:rsidRPr="00C73B27">
                <w:rPr>
                  <w:rFonts w:ascii="Arial" w:hAnsi="Arial" w:cs="Arial"/>
                  <w:sz w:val="18"/>
                  <w:szCs w:val="18"/>
                </w:rPr>
                <w:t>isUnique: N/A</w:t>
              </w:r>
            </w:ins>
          </w:p>
          <w:p w14:paraId="4A767C16" w14:textId="77777777" w:rsidR="00553538" w:rsidRPr="00C73B27" w:rsidRDefault="00553538" w:rsidP="00553538">
            <w:pPr>
              <w:spacing w:after="0"/>
              <w:rPr>
                <w:ins w:id="195" w:author="Deepanshu Gautam/System &amp; Security Standards /SRI-Bangalore/Staff Engineer/Samsung Electronics" w:date="2024-01-18T12:23:00Z"/>
                <w:rFonts w:ascii="Arial" w:hAnsi="Arial" w:cs="Arial"/>
                <w:sz w:val="18"/>
                <w:szCs w:val="18"/>
              </w:rPr>
            </w:pPr>
            <w:ins w:id="196" w:author="Deepanshu Gautam/System &amp; Security Standards /SRI-Bangalore/Staff Engineer/Samsung Electronics" w:date="2024-01-18T12:23:00Z">
              <w:r w:rsidRPr="00C73B27">
                <w:rPr>
                  <w:rFonts w:ascii="Arial" w:hAnsi="Arial" w:cs="Arial"/>
                  <w:sz w:val="18"/>
                  <w:szCs w:val="18"/>
                </w:rPr>
                <w:t>defaultValue: None</w:t>
              </w:r>
            </w:ins>
          </w:p>
          <w:p w14:paraId="54B03A3F" w14:textId="3E832924" w:rsidR="00553538" w:rsidRPr="003A24E3" w:rsidRDefault="00553538" w:rsidP="00553538">
            <w:pPr>
              <w:pStyle w:val="TAL"/>
              <w:rPr>
                <w:ins w:id="197" w:author="Deepanshu Gautam/System &amp; Security Standards /SRI-Bangalore/Staff Engineer/Samsung Electronics" w:date="2024-01-18T12:23:00Z"/>
              </w:rPr>
            </w:pPr>
            <w:ins w:id="198" w:author="Deepanshu Gautam/System &amp; Security Standards /SRI-Bangalore/Staff Engineer/Samsung Electronics" w:date="2024-01-18T12:23:00Z">
              <w:r w:rsidRPr="00C73B27">
                <w:rPr>
                  <w:rFonts w:cs="Arial"/>
                  <w:szCs w:val="18"/>
                </w:rPr>
                <w:t xml:space="preserve">isNullable: </w:t>
              </w:r>
              <w:r>
                <w:rPr>
                  <w:rFonts w:cs="Arial"/>
                  <w:szCs w:val="18"/>
                </w:rPr>
                <w:t>True</w:t>
              </w:r>
            </w:ins>
          </w:p>
        </w:tc>
      </w:tr>
      <w:tr w:rsidR="00553538" w14:paraId="6A306F49" w14:textId="77777777" w:rsidTr="00020DC5">
        <w:trPr>
          <w:cantSplit/>
          <w:tblHeader/>
          <w:jc w:val="center"/>
          <w:ins w:id="199" w:author="Deepanshu Gautam/System &amp; Security Standards /SRI-Bangalore/Staff Engineer/Samsung Electronics" w:date="2024-01-18T12:23:00Z"/>
        </w:trPr>
        <w:tc>
          <w:tcPr>
            <w:tcW w:w="1817" w:type="dxa"/>
            <w:tcBorders>
              <w:top w:val="single" w:sz="4" w:space="0" w:color="auto"/>
              <w:left w:val="single" w:sz="4" w:space="0" w:color="auto"/>
              <w:bottom w:val="single" w:sz="4" w:space="0" w:color="auto"/>
              <w:right w:val="single" w:sz="4" w:space="0" w:color="auto"/>
            </w:tcBorders>
          </w:tcPr>
          <w:p w14:paraId="256C47B6" w14:textId="48CE190D" w:rsidR="00553538" w:rsidRDefault="00553538" w:rsidP="00553538">
            <w:pPr>
              <w:pStyle w:val="TAL"/>
              <w:rPr>
                <w:ins w:id="200" w:author="Deepanshu Gautam/System &amp; Security Standards /SRI-Bangalore/Staff Engineer/Samsung Electronics" w:date="2024-01-18T12:23:00Z"/>
                <w:rFonts w:ascii="Courier New" w:hAnsi="Courier New" w:cs="Courier New"/>
                <w:lang w:eastAsia="zh-CN"/>
              </w:rPr>
            </w:pPr>
            <w:ins w:id="201" w:author="Deepanshu Gautam/System &amp; Security Standards /SRI-Bangalore/Staff Engineer/Samsung Electronics" w:date="2024-01-18T12:23:00Z">
              <w:r w:rsidRPr="00E840BF">
                <w:rPr>
                  <w:rFonts w:ascii="Courier New" w:hAnsi="Courier New" w:cs="Courier New"/>
                </w:rPr>
                <w:t>SliceValidityInfo</w:t>
              </w:r>
              <w:r w:rsidRPr="00C73B27">
                <w:rPr>
                  <w:rFonts w:ascii="Courier New" w:hAnsi="Courier New" w:cs="Courier New"/>
                </w:rPr>
                <w:t xml:space="preserve"> </w:t>
              </w:r>
              <w:r>
                <w:rPr>
                  <w:rFonts w:ascii="Courier New" w:hAnsi="Courier New" w:cs="Courier New"/>
                </w:rPr>
                <w:t>.</w:t>
              </w:r>
              <w:r w:rsidRPr="00C73B27">
                <w:rPr>
                  <w:rFonts w:ascii="Courier New" w:hAnsi="Courier New" w:cs="Courier New"/>
                </w:rPr>
                <w:t>expiryTime</w:t>
              </w:r>
            </w:ins>
          </w:p>
        </w:tc>
        <w:tc>
          <w:tcPr>
            <w:tcW w:w="5492" w:type="dxa"/>
            <w:tcBorders>
              <w:top w:val="single" w:sz="4" w:space="0" w:color="auto"/>
              <w:left w:val="single" w:sz="4" w:space="0" w:color="auto"/>
              <w:bottom w:val="single" w:sz="4" w:space="0" w:color="auto"/>
              <w:right w:val="single" w:sz="4" w:space="0" w:color="auto"/>
            </w:tcBorders>
          </w:tcPr>
          <w:p w14:paraId="4607D5AD" w14:textId="4D92EDC5" w:rsidR="00553538" w:rsidRDefault="00553538" w:rsidP="00553538">
            <w:pPr>
              <w:keepNext/>
              <w:keepLines/>
              <w:spacing w:after="0"/>
              <w:rPr>
                <w:ins w:id="202" w:author="Deepanshu Gautam/System &amp; Security Standards /SRI-Bangalore/Staff Engineer/Samsung Electronics" w:date="2024-01-18T12:23:00Z"/>
                <w:rFonts w:cs="Arial"/>
                <w:color w:val="000000"/>
                <w:szCs w:val="18"/>
                <w:lang w:eastAsia="zh-CN"/>
              </w:rPr>
            </w:pPr>
            <w:ins w:id="203" w:author="Deepanshu Gautam/System &amp; Security Standards /SRI-Bangalore/Staff Engineer/Samsung Electronics" w:date="2024-01-18T12:23:00Z">
              <w:r>
                <w:rPr>
                  <w:rFonts w:ascii="Arial" w:hAnsi="Arial"/>
                  <w:sz w:val="18"/>
                </w:rPr>
                <w:t>This attribute p</w:t>
              </w:r>
              <w:r w:rsidRPr="00C73B27">
                <w:rPr>
                  <w:rFonts w:ascii="Arial" w:hAnsi="Arial"/>
                  <w:sz w:val="18"/>
                </w:rPr>
                <w:t xml:space="preserve">rovides information about the time at which the slice </w:t>
              </w:r>
              <w:r>
                <w:rPr>
                  <w:rFonts w:ascii="Arial" w:hAnsi="Arial"/>
                  <w:sz w:val="18"/>
                </w:rPr>
                <w:t xml:space="preserve">or slice subnet </w:t>
              </w:r>
              <w:r w:rsidRPr="00C73B27">
                <w:rPr>
                  <w:rFonts w:ascii="Arial" w:hAnsi="Arial"/>
                  <w:sz w:val="18"/>
                </w:rPr>
                <w:t>instance is scheduled to be expired as it is not required anymore</w:t>
              </w:r>
            </w:ins>
            <w:ins w:id="204" w:author="Deepanshu Gautam/System &amp; Security Standards /SRI-Bangalore/Staff Engineer/Samsung Electronics" w:date="2024-01-18T12:24:00Z">
              <w:r>
                <w:rPr>
                  <w:rFonts w:ascii="Arial" w:hAnsi="Arial"/>
                  <w:sz w:val="18"/>
                </w:rPr>
                <w:t xml:space="preserve">. </w:t>
              </w:r>
            </w:ins>
            <w:ins w:id="205" w:author="Deepanshu Gautam/System &amp; Security Standards /SRI-Bangalore/Staff Engineer/Samsung Electronics" w:date="2024-01-18T12:23:00Z">
              <w:r>
                <w:rPr>
                  <w:rFonts w:ascii="Arial" w:hAnsi="Arial"/>
                  <w:sz w:val="18"/>
                </w:rPr>
                <w:t xml:space="preserve">This also </w:t>
              </w:r>
              <w:r w:rsidRPr="00BC2F7D">
                <w:rPr>
                  <w:rFonts w:ascii="Arial" w:hAnsi="Arial"/>
                  <w:sz w:val="18"/>
                </w:rPr>
                <w:t>denotes a time in the future at which the administrativeState of NetworkSlice instance will be set to lock</w:t>
              </w:r>
              <w:r>
                <w:rPr>
                  <w:rFonts w:ascii="Arial" w:hAnsi="Arial"/>
                  <w:sz w:val="18"/>
                </w:rPr>
                <w:t>ed.</w:t>
              </w:r>
            </w:ins>
            <w:ins w:id="206" w:author="Deepanshu Gautam/System &amp; Security Standards /SRI-Bangalore/Staff Engineer/Samsung Electronics" w:date="2024-01-18T12:24:00Z">
              <w:r>
                <w:rPr>
                  <w:rFonts w:ascii="Arial" w:hAnsi="Arial"/>
                  <w:sz w:val="18"/>
                </w:rPr>
                <w:t xml:space="preserve"> </w:t>
              </w:r>
            </w:ins>
            <w:ins w:id="207" w:author="Deepanshu Gautam/System &amp; Security Standards /SRI-Bangalore/Staff Engineer/Samsung Electronics" w:date="2024-01-18T12:23:00Z">
              <w:r w:rsidRPr="00215338">
                <w:rPr>
                  <w:rFonts w:ascii="Arial" w:hAnsi="Arial"/>
                  <w:sz w:val="18"/>
                </w:rPr>
                <w:t xml:space="preserve">If the slice is </w:t>
              </w:r>
              <w:r>
                <w:rPr>
                  <w:rFonts w:ascii="Arial" w:hAnsi="Arial"/>
                  <w:sz w:val="18"/>
                </w:rPr>
                <w:t>set to be not</w:t>
              </w:r>
              <w:r w:rsidRPr="00215338">
                <w:rPr>
                  <w:rFonts w:ascii="Arial" w:hAnsi="Arial"/>
                  <w:sz w:val="18"/>
                </w:rPr>
                <w:t xml:space="preserve"> available at </w:t>
              </w:r>
              <w:r>
                <w:rPr>
                  <w:rFonts w:ascii="Arial" w:hAnsi="Arial"/>
                  <w:sz w:val="18"/>
                </w:rPr>
                <w:t xml:space="preserve">particular of of time then the feasibility check for that particular time (indicated by </w:t>
              </w:r>
              <w:r>
                <w:rPr>
                  <w:rFonts w:ascii="Courier New" w:hAnsi="Courier New" w:cs="Courier New"/>
                  <w:lang w:val="en-US" w:eastAsia="zh-CN"/>
                </w:rPr>
                <w:t>feasibilityTimeWindow</w:t>
              </w:r>
              <w:r>
                <w:rPr>
                  <w:rFonts w:ascii="Arial" w:hAnsi="Arial"/>
                  <w:sz w:val="18"/>
                </w:rPr>
                <w:t xml:space="preserve"> attribute) will fail.</w:t>
              </w:r>
            </w:ins>
          </w:p>
        </w:tc>
        <w:tc>
          <w:tcPr>
            <w:tcW w:w="2156" w:type="dxa"/>
            <w:tcBorders>
              <w:top w:val="single" w:sz="4" w:space="0" w:color="auto"/>
              <w:left w:val="single" w:sz="4" w:space="0" w:color="auto"/>
              <w:bottom w:val="single" w:sz="4" w:space="0" w:color="auto"/>
              <w:right w:val="single" w:sz="4" w:space="0" w:color="auto"/>
            </w:tcBorders>
          </w:tcPr>
          <w:p w14:paraId="3AD9320D" w14:textId="77777777" w:rsidR="00553538" w:rsidRPr="00C73B27" w:rsidRDefault="00553538" w:rsidP="00553538">
            <w:pPr>
              <w:spacing w:after="0"/>
              <w:rPr>
                <w:ins w:id="208" w:author="Deepanshu Gautam/System &amp; Security Standards /SRI-Bangalore/Staff Engineer/Samsung Electronics" w:date="2024-01-18T12:23:00Z"/>
                <w:rFonts w:ascii="Arial" w:hAnsi="Arial" w:cs="Arial"/>
                <w:sz w:val="18"/>
                <w:szCs w:val="18"/>
              </w:rPr>
            </w:pPr>
            <w:ins w:id="209" w:author="Deepanshu Gautam/System &amp; Security Standards /SRI-Bangalore/Staff Engineer/Samsung Electronics" w:date="2024-01-18T12:23:00Z">
              <w:r w:rsidRPr="00C73B27">
                <w:rPr>
                  <w:rFonts w:ascii="Arial" w:hAnsi="Arial" w:cs="Arial"/>
                  <w:sz w:val="18"/>
                  <w:szCs w:val="18"/>
                </w:rPr>
                <w:t>type: DateTime</w:t>
              </w:r>
            </w:ins>
          </w:p>
          <w:p w14:paraId="3961E421" w14:textId="77777777" w:rsidR="00553538" w:rsidRPr="00C73B27" w:rsidRDefault="00553538" w:rsidP="00553538">
            <w:pPr>
              <w:spacing w:after="0"/>
              <w:rPr>
                <w:ins w:id="210" w:author="Deepanshu Gautam/System &amp; Security Standards /SRI-Bangalore/Staff Engineer/Samsung Electronics" w:date="2024-01-18T12:23:00Z"/>
                <w:rFonts w:ascii="Arial" w:hAnsi="Arial" w:cs="Arial"/>
                <w:sz w:val="18"/>
                <w:szCs w:val="18"/>
              </w:rPr>
            </w:pPr>
            <w:ins w:id="211" w:author="Deepanshu Gautam/System &amp; Security Standards /SRI-Bangalore/Staff Engineer/Samsung Electronics" w:date="2024-01-18T12:23:00Z">
              <w:r w:rsidRPr="00C73B27">
                <w:rPr>
                  <w:rFonts w:ascii="Arial" w:hAnsi="Arial" w:cs="Arial"/>
                  <w:sz w:val="18"/>
                  <w:szCs w:val="18"/>
                </w:rPr>
                <w:t>multiplicity: 1</w:t>
              </w:r>
            </w:ins>
          </w:p>
          <w:p w14:paraId="7B79A3CC" w14:textId="77777777" w:rsidR="00553538" w:rsidRPr="00C73B27" w:rsidRDefault="00553538" w:rsidP="00553538">
            <w:pPr>
              <w:spacing w:after="0"/>
              <w:rPr>
                <w:ins w:id="212" w:author="Deepanshu Gautam/System &amp; Security Standards /SRI-Bangalore/Staff Engineer/Samsung Electronics" w:date="2024-01-18T12:23:00Z"/>
                <w:rFonts w:ascii="Arial" w:hAnsi="Arial" w:cs="Arial"/>
                <w:sz w:val="18"/>
                <w:szCs w:val="18"/>
              </w:rPr>
            </w:pPr>
            <w:ins w:id="213" w:author="Deepanshu Gautam/System &amp; Security Standards /SRI-Bangalore/Staff Engineer/Samsung Electronics" w:date="2024-01-18T12:23:00Z">
              <w:r w:rsidRPr="00C73B27">
                <w:rPr>
                  <w:rFonts w:ascii="Arial" w:hAnsi="Arial" w:cs="Arial"/>
                  <w:sz w:val="18"/>
                  <w:szCs w:val="18"/>
                </w:rPr>
                <w:t>isOrdered: N/A</w:t>
              </w:r>
            </w:ins>
          </w:p>
          <w:p w14:paraId="048DB2D6" w14:textId="77777777" w:rsidR="00553538" w:rsidRPr="00C73B27" w:rsidRDefault="00553538" w:rsidP="00553538">
            <w:pPr>
              <w:spacing w:after="0"/>
              <w:rPr>
                <w:ins w:id="214" w:author="Deepanshu Gautam/System &amp; Security Standards /SRI-Bangalore/Staff Engineer/Samsung Electronics" w:date="2024-01-18T12:23:00Z"/>
                <w:rFonts w:ascii="Arial" w:hAnsi="Arial" w:cs="Arial"/>
                <w:sz w:val="18"/>
                <w:szCs w:val="18"/>
              </w:rPr>
            </w:pPr>
            <w:ins w:id="215" w:author="Deepanshu Gautam/System &amp; Security Standards /SRI-Bangalore/Staff Engineer/Samsung Electronics" w:date="2024-01-18T12:23:00Z">
              <w:r w:rsidRPr="00C73B27">
                <w:rPr>
                  <w:rFonts w:ascii="Arial" w:hAnsi="Arial" w:cs="Arial"/>
                  <w:sz w:val="18"/>
                  <w:szCs w:val="18"/>
                </w:rPr>
                <w:t>isUnique: N/A</w:t>
              </w:r>
            </w:ins>
          </w:p>
          <w:p w14:paraId="4B127A9B" w14:textId="77777777" w:rsidR="00553538" w:rsidRPr="00C73B27" w:rsidRDefault="00553538" w:rsidP="00553538">
            <w:pPr>
              <w:spacing w:after="0"/>
              <w:rPr>
                <w:ins w:id="216" w:author="Deepanshu Gautam/System &amp; Security Standards /SRI-Bangalore/Staff Engineer/Samsung Electronics" w:date="2024-01-18T12:23:00Z"/>
                <w:rFonts w:ascii="Arial" w:hAnsi="Arial" w:cs="Arial"/>
                <w:sz w:val="18"/>
                <w:szCs w:val="18"/>
              </w:rPr>
            </w:pPr>
            <w:ins w:id="217" w:author="Deepanshu Gautam/System &amp; Security Standards /SRI-Bangalore/Staff Engineer/Samsung Electronics" w:date="2024-01-18T12:23:00Z">
              <w:r w:rsidRPr="00C73B27">
                <w:rPr>
                  <w:rFonts w:ascii="Arial" w:hAnsi="Arial" w:cs="Arial"/>
                  <w:sz w:val="18"/>
                  <w:szCs w:val="18"/>
                </w:rPr>
                <w:t>defaultValue: None</w:t>
              </w:r>
            </w:ins>
          </w:p>
          <w:p w14:paraId="359D2F68" w14:textId="1EF6755C" w:rsidR="00553538" w:rsidRPr="003A24E3" w:rsidRDefault="00553538" w:rsidP="00553538">
            <w:pPr>
              <w:pStyle w:val="TAL"/>
              <w:rPr>
                <w:ins w:id="218" w:author="Deepanshu Gautam/System &amp; Security Standards /SRI-Bangalore/Staff Engineer/Samsung Electronics" w:date="2024-01-18T12:23:00Z"/>
              </w:rPr>
            </w:pPr>
            <w:ins w:id="219" w:author="Deepanshu Gautam/System &amp; Security Standards /SRI-Bangalore/Staff Engineer/Samsung Electronics" w:date="2024-01-18T12:23:00Z">
              <w:r w:rsidRPr="00C73B27">
                <w:rPr>
                  <w:rFonts w:cs="Arial"/>
                  <w:szCs w:val="18"/>
                </w:rPr>
                <w:t>isNullable: False</w:t>
              </w:r>
            </w:ins>
          </w:p>
        </w:tc>
      </w:tr>
      <w:tr w:rsidR="00553538" w14:paraId="2F864FC5" w14:textId="77777777" w:rsidTr="00020DC5">
        <w:trPr>
          <w:cantSplit/>
          <w:tblHeader/>
          <w:jc w:val="center"/>
          <w:ins w:id="220" w:author="Deepanshu Gautam/System &amp; Security Standards /SRI-Bangalore/Staff Engineer/Samsung Electronics" w:date="2024-01-18T12:23:00Z"/>
        </w:trPr>
        <w:tc>
          <w:tcPr>
            <w:tcW w:w="1817" w:type="dxa"/>
            <w:tcBorders>
              <w:top w:val="single" w:sz="4" w:space="0" w:color="auto"/>
              <w:left w:val="single" w:sz="4" w:space="0" w:color="auto"/>
              <w:bottom w:val="single" w:sz="4" w:space="0" w:color="auto"/>
              <w:right w:val="single" w:sz="4" w:space="0" w:color="auto"/>
            </w:tcBorders>
          </w:tcPr>
          <w:p w14:paraId="33C3DE75" w14:textId="70011739" w:rsidR="00553538" w:rsidRDefault="00553538" w:rsidP="00553538">
            <w:pPr>
              <w:pStyle w:val="TAL"/>
              <w:rPr>
                <w:ins w:id="221" w:author="Deepanshu Gautam/System &amp; Security Standards /SRI-Bangalore/Staff Engineer/Samsung Electronics" w:date="2024-01-18T12:23:00Z"/>
                <w:rFonts w:ascii="Courier New" w:hAnsi="Courier New" w:cs="Courier New"/>
                <w:lang w:eastAsia="zh-CN"/>
              </w:rPr>
            </w:pPr>
            <w:ins w:id="222" w:author="Deepanshu Gautam/System &amp; Security Standards /SRI-Bangalore/Staff Engineer/Samsung Electronics" w:date="2024-01-18T12:23:00Z">
              <w:r w:rsidRPr="00E840BF">
                <w:rPr>
                  <w:rFonts w:ascii="Courier New" w:hAnsi="Courier New" w:cs="Courier New"/>
                </w:rPr>
                <w:t>SliceValidityInfo</w:t>
              </w:r>
              <w:r w:rsidRPr="003966DD">
                <w:rPr>
                  <w:rFonts w:ascii="Courier New" w:hAnsi="Courier New" w:cs="Courier New"/>
                </w:rPr>
                <w:t>.</w:t>
              </w:r>
              <w:r w:rsidRPr="00BD4544">
                <w:rPr>
                  <w:rFonts w:ascii="Courier New" w:hAnsi="Courier New" w:cs="Courier New"/>
                  <w:szCs w:val="18"/>
                  <w:lang w:eastAsia="zh-CN"/>
                </w:rPr>
                <w:t>schedulerRef</w:t>
              </w:r>
            </w:ins>
          </w:p>
        </w:tc>
        <w:tc>
          <w:tcPr>
            <w:tcW w:w="5492" w:type="dxa"/>
            <w:tcBorders>
              <w:top w:val="single" w:sz="4" w:space="0" w:color="auto"/>
              <w:left w:val="single" w:sz="4" w:space="0" w:color="auto"/>
              <w:bottom w:val="single" w:sz="4" w:space="0" w:color="auto"/>
              <w:right w:val="single" w:sz="4" w:space="0" w:color="auto"/>
            </w:tcBorders>
          </w:tcPr>
          <w:p w14:paraId="74E4C683" w14:textId="77777777" w:rsidR="00553538" w:rsidRDefault="00553538" w:rsidP="00553538">
            <w:pPr>
              <w:keepNext/>
              <w:keepLines/>
              <w:spacing w:after="0"/>
              <w:rPr>
                <w:ins w:id="223" w:author="Deepanshu Gautam/System &amp; Security Standards /SRI-Bangalore/Staff Engineer/Samsung Electronics" w:date="2024-01-18T12:23:00Z"/>
                <w:rFonts w:ascii="Arial" w:hAnsi="Arial" w:cs="Arial"/>
                <w:color w:val="4F81BD" w:themeColor="accent1"/>
                <w:sz w:val="18"/>
                <w:szCs w:val="18"/>
              </w:rPr>
            </w:pPr>
            <w:ins w:id="224" w:author="Deepanshu Gautam/System &amp; Security Standards /SRI-Bangalore/Staff Engineer/Samsung Electronics" w:date="2024-01-18T12:23:00Z">
              <w:r>
                <w:rPr>
                  <w:rFonts w:ascii="Arial" w:hAnsi="Arial" w:cs="Arial"/>
                  <w:sz w:val="18"/>
                  <w:szCs w:val="18"/>
                </w:rPr>
                <w:t xml:space="preserve">This attribute specifies the DN of the </w:t>
              </w:r>
              <w:r>
                <w:rPr>
                  <w:rFonts w:ascii="Courier New" w:hAnsi="Courier New" w:cs="Courier New"/>
                  <w:sz w:val="18"/>
                  <w:szCs w:val="18"/>
                </w:rPr>
                <w:t xml:space="preserve">Scheduler </w:t>
              </w:r>
              <w:r>
                <w:rPr>
                  <w:rFonts w:ascii="Arial" w:hAnsi="Arial" w:cs="Arial"/>
                  <w:sz w:val="18"/>
                  <w:szCs w:val="18"/>
                </w:rPr>
                <w:t>MOI</w:t>
              </w:r>
            </w:ins>
          </w:p>
          <w:p w14:paraId="7C39F815" w14:textId="07A08382" w:rsidR="00553538" w:rsidRDefault="00553538" w:rsidP="00553538">
            <w:pPr>
              <w:pStyle w:val="TAL"/>
              <w:rPr>
                <w:ins w:id="225" w:author="Deepanshu Gautam/System &amp; Security Standards /SRI-Bangalore/Staff Engineer/Samsung Electronics" w:date="2024-01-18T12:23:00Z"/>
                <w:rFonts w:cs="Arial"/>
                <w:color w:val="000000"/>
                <w:szCs w:val="18"/>
                <w:lang w:eastAsia="zh-CN"/>
              </w:rPr>
            </w:pPr>
            <w:ins w:id="226" w:author="Deepanshu Gautam/System &amp; Security Standards /SRI-Bangalore/Staff Engineer/Samsung Electronics" w:date="2024-01-18T12:23:00Z">
              <w:r>
                <w:rPr>
                  <w:rFonts w:cs="Arial"/>
                  <w:color w:val="4F81BD" w:themeColor="accent1"/>
                  <w:szCs w:val="18"/>
                </w:rPr>
                <w:t xml:space="preserve">The attribute </w:t>
              </w:r>
              <w:r w:rsidRPr="004324CB">
                <w:rPr>
                  <w:rFonts w:cs="Arial"/>
                  <w:color w:val="4F81BD" w:themeColor="accent1"/>
                  <w:szCs w:val="18"/>
                </w:rPr>
                <w:t>schedulingTimes</w:t>
              </w:r>
              <w:r>
                <w:rPr>
                  <w:rFonts w:cs="Arial"/>
                  <w:color w:val="4F81BD" w:themeColor="accent1"/>
                  <w:szCs w:val="18"/>
                </w:rPr>
                <w:t xml:space="preserve"> will </w:t>
              </w:r>
              <w:r w:rsidRPr="004324CB">
                <w:rPr>
                  <w:rFonts w:cs="Arial"/>
                  <w:color w:val="4F81BD" w:themeColor="accent1"/>
                  <w:szCs w:val="18"/>
                </w:rPr>
                <w:t>provides information about the scheduled time period during which the slice is not going to be used while it exists.</w:t>
              </w:r>
              <w:r>
                <w:rPr>
                  <w:rFonts w:cs="Arial"/>
                  <w:color w:val="4F81BD" w:themeColor="accent1"/>
                  <w:szCs w:val="18"/>
                </w:rPr>
                <w:t xml:space="preserve"> This will include attribute TimeInterval providing start and stop time for the slice usage.</w:t>
              </w:r>
            </w:ins>
          </w:p>
        </w:tc>
        <w:tc>
          <w:tcPr>
            <w:tcW w:w="2156" w:type="dxa"/>
            <w:tcBorders>
              <w:top w:val="single" w:sz="4" w:space="0" w:color="auto"/>
              <w:left w:val="single" w:sz="4" w:space="0" w:color="auto"/>
              <w:bottom w:val="single" w:sz="4" w:space="0" w:color="auto"/>
              <w:right w:val="single" w:sz="4" w:space="0" w:color="auto"/>
            </w:tcBorders>
          </w:tcPr>
          <w:p w14:paraId="33E1C5B4" w14:textId="77777777" w:rsidR="00553538" w:rsidRPr="005C176A" w:rsidRDefault="00553538" w:rsidP="00553538">
            <w:pPr>
              <w:pStyle w:val="TAL"/>
              <w:rPr>
                <w:ins w:id="227" w:author="Deepanshu Gautam/System &amp; Security Standards /SRI-Bangalore/Staff Engineer/Samsung Electronics" w:date="2024-01-18T12:23:00Z"/>
                <w:rFonts w:cs="Arial"/>
                <w:szCs w:val="18"/>
              </w:rPr>
            </w:pPr>
            <w:ins w:id="228" w:author="Deepanshu Gautam/System &amp; Security Standards /SRI-Bangalore/Staff Engineer/Samsung Electronics" w:date="2024-01-18T12:23:00Z">
              <w:r w:rsidRPr="005C176A">
                <w:rPr>
                  <w:rFonts w:cs="Arial"/>
                  <w:szCs w:val="18"/>
                </w:rPr>
                <w:t xml:space="preserve">type: </w:t>
              </w:r>
              <w:r>
                <w:rPr>
                  <w:rFonts w:cs="Arial"/>
                  <w:szCs w:val="18"/>
                </w:rPr>
                <w:t>Dn</w:t>
              </w:r>
            </w:ins>
          </w:p>
          <w:p w14:paraId="776A5C0F" w14:textId="77777777" w:rsidR="00553538" w:rsidRPr="005C176A" w:rsidRDefault="00553538" w:rsidP="00553538">
            <w:pPr>
              <w:pStyle w:val="TAL"/>
              <w:rPr>
                <w:ins w:id="229" w:author="Deepanshu Gautam/System &amp; Security Standards /SRI-Bangalore/Staff Engineer/Samsung Electronics" w:date="2024-01-18T12:23:00Z"/>
                <w:rFonts w:cs="Arial"/>
                <w:szCs w:val="18"/>
              </w:rPr>
            </w:pPr>
            <w:ins w:id="230" w:author="Deepanshu Gautam/System &amp; Security Standards /SRI-Bangalore/Staff Engineer/Samsung Electronics" w:date="2024-01-18T12:23:00Z">
              <w:r w:rsidRPr="005C176A">
                <w:rPr>
                  <w:rFonts w:cs="Arial"/>
                  <w:szCs w:val="18"/>
                </w:rPr>
                <w:t xml:space="preserve">multiplicity: </w:t>
              </w:r>
              <w:r>
                <w:rPr>
                  <w:rFonts w:cs="Arial"/>
                  <w:szCs w:val="18"/>
                </w:rPr>
                <w:t>0..</w:t>
              </w:r>
              <w:r w:rsidRPr="005C176A">
                <w:rPr>
                  <w:rFonts w:cs="Arial"/>
                  <w:szCs w:val="18"/>
                </w:rPr>
                <w:t>1</w:t>
              </w:r>
            </w:ins>
          </w:p>
          <w:p w14:paraId="465AAB34" w14:textId="77777777" w:rsidR="00553538" w:rsidRPr="005C176A" w:rsidRDefault="00553538" w:rsidP="00553538">
            <w:pPr>
              <w:pStyle w:val="TAL"/>
              <w:rPr>
                <w:ins w:id="231" w:author="Deepanshu Gautam/System &amp; Security Standards /SRI-Bangalore/Staff Engineer/Samsung Electronics" w:date="2024-01-18T12:23:00Z"/>
                <w:rFonts w:cs="Arial"/>
                <w:szCs w:val="18"/>
              </w:rPr>
            </w:pPr>
            <w:ins w:id="232" w:author="Deepanshu Gautam/System &amp; Security Standards /SRI-Bangalore/Staff Engineer/Samsung Electronics" w:date="2024-01-18T12:23:00Z">
              <w:r w:rsidRPr="005C176A">
                <w:rPr>
                  <w:rFonts w:cs="Arial"/>
                  <w:szCs w:val="18"/>
                </w:rPr>
                <w:t>isOrdered: N/A</w:t>
              </w:r>
            </w:ins>
          </w:p>
          <w:p w14:paraId="1F66B831" w14:textId="77777777" w:rsidR="00553538" w:rsidRPr="005C176A" w:rsidRDefault="00553538" w:rsidP="00553538">
            <w:pPr>
              <w:pStyle w:val="TAL"/>
              <w:rPr>
                <w:ins w:id="233" w:author="Deepanshu Gautam/System &amp; Security Standards /SRI-Bangalore/Staff Engineer/Samsung Electronics" w:date="2024-01-18T12:23:00Z"/>
                <w:rFonts w:cs="Arial"/>
                <w:szCs w:val="18"/>
              </w:rPr>
            </w:pPr>
            <w:ins w:id="234" w:author="Deepanshu Gautam/System &amp; Security Standards /SRI-Bangalore/Staff Engineer/Samsung Electronics" w:date="2024-01-18T12:23:00Z">
              <w:r w:rsidRPr="005C176A">
                <w:rPr>
                  <w:rFonts w:cs="Arial"/>
                  <w:szCs w:val="18"/>
                </w:rPr>
                <w:t>isUnique: N/A</w:t>
              </w:r>
            </w:ins>
          </w:p>
          <w:p w14:paraId="42B50286" w14:textId="77777777" w:rsidR="00553538" w:rsidRPr="005C176A" w:rsidRDefault="00553538" w:rsidP="00553538">
            <w:pPr>
              <w:pStyle w:val="TAL"/>
              <w:rPr>
                <w:ins w:id="235" w:author="Deepanshu Gautam/System &amp; Security Standards /SRI-Bangalore/Staff Engineer/Samsung Electronics" w:date="2024-01-18T12:23:00Z"/>
                <w:rFonts w:cs="Arial"/>
                <w:szCs w:val="18"/>
              </w:rPr>
            </w:pPr>
            <w:ins w:id="236" w:author="Deepanshu Gautam/System &amp; Security Standards /SRI-Bangalore/Staff Engineer/Samsung Electronics" w:date="2024-01-18T12:23:00Z">
              <w:r w:rsidRPr="005C176A">
                <w:rPr>
                  <w:rFonts w:cs="Arial"/>
                  <w:szCs w:val="18"/>
                </w:rPr>
                <w:t>defaultValue: None</w:t>
              </w:r>
            </w:ins>
          </w:p>
          <w:p w14:paraId="56EF25B4" w14:textId="352E9689" w:rsidR="00553538" w:rsidRPr="003A24E3" w:rsidRDefault="00553538" w:rsidP="00553538">
            <w:pPr>
              <w:pStyle w:val="TAL"/>
              <w:rPr>
                <w:ins w:id="237" w:author="Deepanshu Gautam/System &amp; Security Standards /SRI-Bangalore/Staff Engineer/Samsung Electronics" w:date="2024-01-18T12:23:00Z"/>
              </w:rPr>
            </w:pPr>
            <w:ins w:id="238" w:author="Deepanshu Gautam/System &amp; Security Standards /SRI-Bangalore/Staff Engineer/Samsung Electronics" w:date="2024-01-18T12:23:00Z">
              <w:r w:rsidRPr="005C176A">
                <w:rPr>
                  <w:rFonts w:cs="Arial"/>
                  <w:szCs w:val="18"/>
                </w:rPr>
                <w:t xml:space="preserve">isNullable: </w:t>
              </w:r>
              <w:r>
                <w:rPr>
                  <w:rFonts w:cs="Arial"/>
                  <w:szCs w:val="18"/>
                </w:rPr>
                <w:t>True</w:t>
              </w:r>
            </w:ins>
          </w:p>
        </w:tc>
      </w:tr>
      <w:tr w:rsidR="00553538" w14:paraId="4F6B35BD" w14:textId="77777777" w:rsidTr="00020DC5">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174CB4D" w14:textId="77777777" w:rsidR="00553538" w:rsidRDefault="00553538" w:rsidP="00553538">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8A80FEF" w14:textId="77777777" w:rsidR="00553538" w:rsidRDefault="00553538" w:rsidP="00553538">
            <w:pPr>
              <w:pStyle w:val="TAN"/>
            </w:pPr>
            <w:r>
              <w:t>NOTE 2:</w:t>
            </w:r>
            <w:r>
              <w:tab/>
              <w:t>void</w:t>
            </w:r>
          </w:p>
          <w:p w14:paraId="0277F7D4" w14:textId="77777777" w:rsidR="00553538" w:rsidRDefault="00553538" w:rsidP="00553538">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5A9E5C42" w14:textId="77777777" w:rsidR="00553538" w:rsidRDefault="0055353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1ADA" w:rsidRPr="00E11ADA" w14:paraId="00D1A5E2" w14:textId="77777777" w:rsidTr="00F97E12">
        <w:tc>
          <w:tcPr>
            <w:tcW w:w="9521" w:type="dxa"/>
            <w:shd w:val="clear" w:color="auto" w:fill="FFFFCC"/>
            <w:vAlign w:val="center"/>
          </w:tcPr>
          <w:p w14:paraId="2595D9CF" w14:textId="77777777" w:rsidR="00E11ADA" w:rsidRPr="00E11ADA" w:rsidRDefault="00E11ADA" w:rsidP="00E11ADA">
            <w:pPr>
              <w:jc w:val="center"/>
              <w:rPr>
                <w:rFonts w:ascii="Arial" w:hAnsi="Arial" w:cs="Arial"/>
                <w:b/>
                <w:bCs/>
                <w:sz w:val="28"/>
                <w:szCs w:val="28"/>
              </w:rPr>
            </w:pPr>
            <w:r w:rsidRPr="00E11ADA">
              <w:rPr>
                <w:rFonts w:ascii="Arial" w:hAnsi="Arial" w:cs="Arial"/>
                <w:b/>
                <w:bCs/>
                <w:sz w:val="28"/>
                <w:szCs w:val="28"/>
                <w:lang w:eastAsia="zh-CN"/>
              </w:rPr>
              <w:t>End of Changes</w:t>
            </w:r>
          </w:p>
        </w:tc>
      </w:tr>
    </w:tbl>
    <w:p w14:paraId="140A6F83" w14:textId="77777777" w:rsidR="000752A5" w:rsidRDefault="000752A5">
      <w:pPr>
        <w:rPr>
          <w:noProof/>
        </w:rPr>
      </w:pPr>
    </w:p>
    <w:sectPr w:rsidR="000752A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1519D" w14:textId="77777777" w:rsidR="001258CB" w:rsidRDefault="001258CB">
      <w:r>
        <w:separator/>
      </w:r>
    </w:p>
  </w:endnote>
  <w:endnote w:type="continuationSeparator" w:id="0">
    <w:p w14:paraId="4EBFFA0D" w14:textId="77777777" w:rsidR="001258CB" w:rsidRDefault="0012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00000000"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C3D60" w14:textId="77777777" w:rsidR="001258CB" w:rsidRDefault="001258CB">
      <w:r>
        <w:separator/>
      </w:r>
    </w:p>
  </w:footnote>
  <w:footnote w:type="continuationSeparator" w:id="0">
    <w:p w14:paraId="39A7ACC5" w14:textId="77777777" w:rsidR="001258CB" w:rsidRDefault="00125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752A5" w:rsidRDefault="000752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282B59"/>
    <w:multiLevelType w:val="hybridMultilevel"/>
    <w:tmpl w:val="A2DE8AD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anshu Gautam/System &amp; Security Standards /SRI-Bangalore/Staff Engineer/Samsung Electronics">
    <w15:presenceInfo w15:providerId="AD" w15:userId="S-1-5-21-1569490900-2152479555-3239727262-5908763"/>
  </w15:person>
  <w15:person w15:author="AK60">
    <w15:presenceInfo w15:providerId="None" w15:userId="AK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E6"/>
    <w:rsid w:val="000752A5"/>
    <w:rsid w:val="00082556"/>
    <w:rsid w:val="00093BA4"/>
    <w:rsid w:val="000A6394"/>
    <w:rsid w:val="000B7FED"/>
    <w:rsid w:val="000C038A"/>
    <w:rsid w:val="000C6598"/>
    <w:rsid w:val="000D2251"/>
    <w:rsid w:val="000D44B3"/>
    <w:rsid w:val="0010397B"/>
    <w:rsid w:val="001258CB"/>
    <w:rsid w:val="00145D43"/>
    <w:rsid w:val="00192C46"/>
    <w:rsid w:val="0019476E"/>
    <w:rsid w:val="001A08B3"/>
    <w:rsid w:val="001A2CA0"/>
    <w:rsid w:val="001A7B60"/>
    <w:rsid w:val="001B4BC2"/>
    <w:rsid w:val="001B52F0"/>
    <w:rsid w:val="001B7A65"/>
    <w:rsid w:val="001D32E5"/>
    <w:rsid w:val="001E41F3"/>
    <w:rsid w:val="001F2562"/>
    <w:rsid w:val="001F5D5A"/>
    <w:rsid w:val="00215338"/>
    <w:rsid w:val="00224EC9"/>
    <w:rsid w:val="0024551A"/>
    <w:rsid w:val="0026004D"/>
    <w:rsid w:val="002640DD"/>
    <w:rsid w:val="00275D12"/>
    <w:rsid w:val="00284FEB"/>
    <w:rsid w:val="002860C4"/>
    <w:rsid w:val="00296AEB"/>
    <w:rsid w:val="002B53EA"/>
    <w:rsid w:val="002B5741"/>
    <w:rsid w:val="002C41E8"/>
    <w:rsid w:val="002C7ACB"/>
    <w:rsid w:val="002D472D"/>
    <w:rsid w:val="002E472E"/>
    <w:rsid w:val="00305409"/>
    <w:rsid w:val="00336205"/>
    <w:rsid w:val="003609EF"/>
    <w:rsid w:val="0036231A"/>
    <w:rsid w:val="00374DD4"/>
    <w:rsid w:val="003966DD"/>
    <w:rsid w:val="003A2609"/>
    <w:rsid w:val="003B0281"/>
    <w:rsid w:val="003E1A36"/>
    <w:rsid w:val="00410371"/>
    <w:rsid w:val="004242F1"/>
    <w:rsid w:val="004324CB"/>
    <w:rsid w:val="00451955"/>
    <w:rsid w:val="004522F4"/>
    <w:rsid w:val="00460425"/>
    <w:rsid w:val="004757C6"/>
    <w:rsid w:val="004A062E"/>
    <w:rsid w:val="004B75B7"/>
    <w:rsid w:val="004C6138"/>
    <w:rsid w:val="004F7865"/>
    <w:rsid w:val="0051580D"/>
    <w:rsid w:val="00547111"/>
    <w:rsid w:val="00553538"/>
    <w:rsid w:val="005839F8"/>
    <w:rsid w:val="00592D74"/>
    <w:rsid w:val="005B1560"/>
    <w:rsid w:val="005E2C44"/>
    <w:rsid w:val="006113B0"/>
    <w:rsid w:val="006129A7"/>
    <w:rsid w:val="00621188"/>
    <w:rsid w:val="006225BB"/>
    <w:rsid w:val="006257ED"/>
    <w:rsid w:val="00665C47"/>
    <w:rsid w:val="00694CC4"/>
    <w:rsid w:val="00695808"/>
    <w:rsid w:val="006A4CE7"/>
    <w:rsid w:val="006B46FB"/>
    <w:rsid w:val="006C4D5A"/>
    <w:rsid w:val="006D1C1C"/>
    <w:rsid w:val="006E21FB"/>
    <w:rsid w:val="00701C56"/>
    <w:rsid w:val="007176FF"/>
    <w:rsid w:val="00765DB1"/>
    <w:rsid w:val="00792342"/>
    <w:rsid w:val="007977A8"/>
    <w:rsid w:val="007B24EA"/>
    <w:rsid w:val="007B512A"/>
    <w:rsid w:val="007C2097"/>
    <w:rsid w:val="007D6A07"/>
    <w:rsid w:val="007F7101"/>
    <w:rsid w:val="007F7259"/>
    <w:rsid w:val="008040A8"/>
    <w:rsid w:val="008279FA"/>
    <w:rsid w:val="00851D5C"/>
    <w:rsid w:val="008619FC"/>
    <w:rsid w:val="008626E7"/>
    <w:rsid w:val="00870EE7"/>
    <w:rsid w:val="008863B9"/>
    <w:rsid w:val="008A45A6"/>
    <w:rsid w:val="008D612C"/>
    <w:rsid w:val="008E434F"/>
    <w:rsid w:val="008F3789"/>
    <w:rsid w:val="008F686C"/>
    <w:rsid w:val="00913FDB"/>
    <w:rsid w:val="009148DE"/>
    <w:rsid w:val="009310DF"/>
    <w:rsid w:val="0093577D"/>
    <w:rsid w:val="00941E30"/>
    <w:rsid w:val="00950E53"/>
    <w:rsid w:val="009777D9"/>
    <w:rsid w:val="00980D77"/>
    <w:rsid w:val="00984BCE"/>
    <w:rsid w:val="00991B88"/>
    <w:rsid w:val="009A5753"/>
    <w:rsid w:val="009A579D"/>
    <w:rsid w:val="009E3297"/>
    <w:rsid w:val="009F1457"/>
    <w:rsid w:val="009F5DFC"/>
    <w:rsid w:val="009F6EEE"/>
    <w:rsid w:val="009F734F"/>
    <w:rsid w:val="00A17B34"/>
    <w:rsid w:val="00A246B6"/>
    <w:rsid w:val="00A42CA5"/>
    <w:rsid w:val="00A47E70"/>
    <w:rsid w:val="00A50CF0"/>
    <w:rsid w:val="00A538F1"/>
    <w:rsid w:val="00A73E73"/>
    <w:rsid w:val="00A7671C"/>
    <w:rsid w:val="00AA2CBC"/>
    <w:rsid w:val="00AC5820"/>
    <w:rsid w:val="00AD1CD8"/>
    <w:rsid w:val="00B258BB"/>
    <w:rsid w:val="00B3455F"/>
    <w:rsid w:val="00B502A8"/>
    <w:rsid w:val="00B52A88"/>
    <w:rsid w:val="00B67B97"/>
    <w:rsid w:val="00B82BB6"/>
    <w:rsid w:val="00B968C8"/>
    <w:rsid w:val="00BA3EC5"/>
    <w:rsid w:val="00BA51D9"/>
    <w:rsid w:val="00BB5DFC"/>
    <w:rsid w:val="00BC2F7D"/>
    <w:rsid w:val="00BD279D"/>
    <w:rsid w:val="00BD4544"/>
    <w:rsid w:val="00BD6BB8"/>
    <w:rsid w:val="00C61B34"/>
    <w:rsid w:val="00C66BA2"/>
    <w:rsid w:val="00C70912"/>
    <w:rsid w:val="00C83F79"/>
    <w:rsid w:val="00C95985"/>
    <w:rsid w:val="00CC5026"/>
    <w:rsid w:val="00CC68D0"/>
    <w:rsid w:val="00CD346E"/>
    <w:rsid w:val="00D03F9A"/>
    <w:rsid w:val="00D06D51"/>
    <w:rsid w:val="00D24991"/>
    <w:rsid w:val="00D3544F"/>
    <w:rsid w:val="00D420F3"/>
    <w:rsid w:val="00D50255"/>
    <w:rsid w:val="00D556F1"/>
    <w:rsid w:val="00D66520"/>
    <w:rsid w:val="00D67A5B"/>
    <w:rsid w:val="00DB6251"/>
    <w:rsid w:val="00DE34CF"/>
    <w:rsid w:val="00E11ADA"/>
    <w:rsid w:val="00E13F3D"/>
    <w:rsid w:val="00E34898"/>
    <w:rsid w:val="00E476E5"/>
    <w:rsid w:val="00E840BF"/>
    <w:rsid w:val="00E9176A"/>
    <w:rsid w:val="00EB09B7"/>
    <w:rsid w:val="00EB3010"/>
    <w:rsid w:val="00EB4EEB"/>
    <w:rsid w:val="00EE7D7C"/>
    <w:rsid w:val="00F25D98"/>
    <w:rsid w:val="00F300FB"/>
    <w:rsid w:val="00F83152"/>
    <w:rsid w:val="00FB2793"/>
    <w:rsid w:val="00FB51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11ADA"/>
  </w:style>
  <w:style w:type="paragraph" w:customStyle="1" w:styleId="Guidance">
    <w:name w:val="Guidance"/>
    <w:basedOn w:val="Normal"/>
    <w:rsid w:val="00E11ADA"/>
    <w:rPr>
      <w:i/>
      <w:color w:val="0000FF"/>
    </w:rPr>
  </w:style>
  <w:style w:type="character" w:customStyle="1" w:styleId="BalloonTextChar">
    <w:name w:val="Balloon Text Char"/>
    <w:link w:val="BalloonText"/>
    <w:rsid w:val="00E11ADA"/>
    <w:rPr>
      <w:rFonts w:ascii="Tahoma" w:hAnsi="Tahoma" w:cs="Tahoma"/>
      <w:sz w:val="16"/>
      <w:szCs w:val="16"/>
      <w:lang w:val="en-GB" w:eastAsia="en-US"/>
    </w:rPr>
  </w:style>
  <w:style w:type="table" w:styleId="TableGrid">
    <w:name w:val="Table Grid"/>
    <w:basedOn w:val="TableNormal"/>
    <w:rsid w:val="00E11A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11ADA"/>
    <w:rPr>
      <w:color w:val="605E5C"/>
      <w:shd w:val="clear" w:color="auto" w:fill="E1DFDD"/>
    </w:rPr>
  </w:style>
  <w:style w:type="character" w:customStyle="1" w:styleId="Heading1Char">
    <w:name w:val="Heading 1 Char"/>
    <w:link w:val="Heading1"/>
    <w:rsid w:val="00E11ADA"/>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E11ADA"/>
    <w:rPr>
      <w:rFonts w:ascii="Arial" w:hAnsi="Arial"/>
      <w:sz w:val="32"/>
      <w:lang w:val="en-GB" w:eastAsia="en-US"/>
    </w:rPr>
  </w:style>
  <w:style w:type="character" w:customStyle="1" w:styleId="Heading3Char">
    <w:name w:val="Heading 3 Char"/>
    <w:aliases w:val="h3 Char"/>
    <w:link w:val="Heading3"/>
    <w:uiPriority w:val="9"/>
    <w:rsid w:val="00E11ADA"/>
    <w:rPr>
      <w:rFonts w:ascii="Arial" w:hAnsi="Arial"/>
      <w:sz w:val="28"/>
      <w:lang w:val="en-GB" w:eastAsia="en-US"/>
    </w:rPr>
  </w:style>
  <w:style w:type="character" w:customStyle="1" w:styleId="Heading4Char">
    <w:name w:val="Heading 4 Char"/>
    <w:link w:val="Heading4"/>
    <w:uiPriority w:val="9"/>
    <w:rsid w:val="00E11ADA"/>
    <w:rPr>
      <w:rFonts w:ascii="Arial" w:hAnsi="Arial"/>
      <w:sz w:val="24"/>
      <w:lang w:val="en-GB" w:eastAsia="en-US"/>
    </w:rPr>
  </w:style>
  <w:style w:type="character" w:customStyle="1" w:styleId="Heading5Char">
    <w:name w:val="Heading 5 Char"/>
    <w:link w:val="Heading5"/>
    <w:rsid w:val="00E11ADA"/>
    <w:rPr>
      <w:rFonts w:ascii="Arial" w:hAnsi="Arial"/>
      <w:sz w:val="22"/>
      <w:lang w:val="en-GB" w:eastAsia="en-US"/>
    </w:rPr>
  </w:style>
  <w:style w:type="character" w:customStyle="1" w:styleId="Heading6Char">
    <w:name w:val="Heading 6 Char"/>
    <w:link w:val="Heading6"/>
    <w:rsid w:val="00E11ADA"/>
    <w:rPr>
      <w:rFonts w:ascii="Arial" w:hAnsi="Arial"/>
      <w:lang w:val="en-GB" w:eastAsia="en-US"/>
    </w:rPr>
  </w:style>
  <w:style w:type="character" w:customStyle="1" w:styleId="Heading7Char">
    <w:name w:val="Heading 7 Char"/>
    <w:link w:val="Heading7"/>
    <w:rsid w:val="00E11ADA"/>
    <w:rPr>
      <w:rFonts w:ascii="Arial" w:hAnsi="Arial"/>
      <w:lang w:val="en-GB" w:eastAsia="en-US"/>
    </w:rPr>
  </w:style>
  <w:style w:type="character" w:customStyle="1" w:styleId="Heading8Char">
    <w:name w:val="Heading 8 Char"/>
    <w:link w:val="Heading8"/>
    <w:rsid w:val="00E11ADA"/>
    <w:rPr>
      <w:rFonts w:ascii="Arial" w:hAnsi="Arial"/>
      <w:sz w:val="36"/>
      <w:lang w:val="en-GB" w:eastAsia="en-US"/>
    </w:rPr>
  </w:style>
  <w:style w:type="character" w:customStyle="1" w:styleId="Heading9Char">
    <w:name w:val="Heading 9 Char"/>
    <w:link w:val="Heading9"/>
    <w:rsid w:val="00E11ADA"/>
    <w:rPr>
      <w:rFonts w:ascii="Arial" w:hAnsi="Arial"/>
      <w:sz w:val="36"/>
      <w:lang w:val="en-GB" w:eastAsia="en-US"/>
    </w:rPr>
  </w:style>
  <w:style w:type="character" w:styleId="HTMLCode">
    <w:name w:val="HTML Code"/>
    <w:uiPriority w:val="99"/>
    <w:unhideWhenUsed/>
    <w:rsid w:val="00E11ADA"/>
    <w:rPr>
      <w:rFonts w:ascii="Courier New" w:eastAsia="Times New Roman" w:hAnsi="Courier New" w:cs="Courier New" w:hint="default"/>
      <w:sz w:val="20"/>
      <w:szCs w:val="20"/>
    </w:rPr>
  </w:style>
  <w:style w:type="character" w:customStyle="1" w:styleId="Heading3Char1">
    <w:name w:val="Heading 3 Char1"/>
    <w:aliases w:val="h3 Char1"/>
    <w:semiHidden/>
    <w:rsid w:val="00E11ADA"/>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E11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E11ADA"/>
    <w:rPr>
      <w:rFonts w:ascii="Courier New" w:hAnsi="Courier New" w:cs="Courier New"/>
      <w:lang w:val="en-GB" w:eastAsia="zh-CN"/>
    </w:rPr>
  </w:style>
  <w:style w:type="paragraph" w:customStyle="1" w:styleId="msonormal0">
    <w:name w:val="msonormal"/>
    <w:basedOn w:val="Normal"/>
    <w:rsid w:val="00E11ADA"/>
    <w:pPr>
      <w:spacing w:before="100" w:beforeAutospacing="1" w:after="100" w:afterAutospacing="1"/>
    </w:pPr>
    <w:rPr>
      <w:sz w:val="24"/>
      <w:szCs w:val="24"/>
      <w:lang w:eastAsia="en-GB"/>
    </w:rPr>
  </w:style>
  <w:style w:type="character" w:customStyle="1" w:styleId="FootnoteTextChar">
    <w:name w:val="Footnote Text Char"/>
    <w:link w:val="FootnoteText"/>
    <w:rsid w:val="00E11ADA"/>
    <w:rPr>
      <w:rFonts w:ascii="Times New Roman" w:hAnsi="Times New Roman"/>
      <w:sz w:val="16"/>
      <w:lang w:val="en-GB" w:eastAsia="en-US"/>
    </w:rPr>
  </w:style>
  <w:style w:type="character" w:customStyle="1" w:styleId="CommentTextChar">
    <w:name w:val="Comment Text Char"/>
    <w:link w:val="CommentText"/>
    <w:qFormat/>
    <w:rsid w:val="00E11ADA"/>
    <w:rPr>
      <w:rFonts w:ascii="Times New Roman" w:hAnsi="Times New Roman"/>
      <w:lang w:val="en-GB" w:eastAsia="en-US"/>
    </w:rPr>
  </w:style>
  <w:style w:type="character" w:customStyle="1" w:styleId="HeaderChar">
    <w:name w:val="Header Char"/>
    <w:link w:val="Header"/>
    <w:rsid w:val="00E11ADA"/>
    <w:rPr>
      <w:rFonts w:ascii="Arial" w:hAnsi="Arial"/>
      <w:b/>
      <w:noProof/>
      <w:sz w:val="18"/>
      <w:lang w:val="en-GB" w:eastAsia="en-US"/>
    </w:rPr>
  </w:style>
  <w:style w:type="character" w:customStyle="1" w:styleId="FooterChar">
    <w:name w:val="Footer Char"/>
    <w:link w:val="Footer"/>
    <w:rsid w:val="00E11ADA"/>
    <w:rPr>
      <w:rFonts w:ascii="Arial" w:hAnsi="Arial"/>
      <w:b/>
      <w:i/>
      <w:noProof/>
      <w:sz w:val="18"/>
      <w:lang w:val="en-GB" w:eastAsia="en-US"/>
    </w:rPr>
  </w:style>
  <w:style w:type="paragraph" w:styleId="Caption">
    <w:name w:val="caption"/>
    <w:basedOn w:val="Normal"/>
    <w:next w:val="Normal"/>
    <w:unhideWhenUsed/>
    <w:qFormat/>
    <w:rsid w:val="00E11ADA"/>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E11ADA"/>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E11ADA"/>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E11ADA"/>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E11ADA"/>
    <w:rPr>
      <w:rFonts w:ascii="Arial" w:eastAsia="SimSun" w:hAnsi="Arial"/>
      <w:sz w:val="21"/>
      <w:szCs w:val="21"/>
      <w:lang w:val="en-GB" w:eastAsia="zh-CN"/>
    </w:rPr>
  </w:style>
  <w:style w:type="character" w:customStyle="1" w:styleId="DocumentMapChar">
    <w:name w:val="Document Map Char"/>
    <w:link w:val="DocumentMap"/>
    <w:rsid w:val="00E11AD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11ADA"/>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E11ADA"/>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E11ADA"/>
    <w:rPr>
      <w:rFonts w:ascii="Times New Roman" w:hAnsi="Times New Roman"/>
      <w:b/>
      <w:bCs/>
      <w:lang w:val="en-GB" w:eastAsia="en-US"/>
    </w:rPr>
  </w:style>
  <w:style w:type="paragraph" w:styleId="Revision">
    <w:name w:val="Revision"/>
    <w:uiPriority w:val="99"/>
    <w:semiHidden/>
    <w:rsid w:val="00E11ADA"/>
    <w:rPr>
      <w:rFonts w:ascii="Times New Roman" w:eastAsia="SimSun" w:hAnsi="Times New Roman"/>
      <w:lang w:val="en-GB" w:eastAsia="en-US"/>
    </w:rPr>
  </w:style>
  <w:style w:type="paragraph" w:styleId="ListParagraph">
    <w:name w:val="List Paragraph"/>
    <w:basedOn w:val="Normal"/>
    <w:uiPriority w:val="34"/>
    <w:qFormat/>
    <w:rsid w:val="00E11ADA"/>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E11ADA"/>
    <w:rPr>
      <w:rFonts w:ascii="Times New Roman" w:hAnsi="Times New Roman"/>
      <w:lang w:val="en-GB" w:eastAsia="en-US"/>
    </w:rPr>
  </w:style>
  <w:style w:type="character" w:customStyle="1" w:styleId="PLChar">
    <w:name w:val="PL Char"/>
    <w:link w:val="PL"/>
    <w:qFormat/>
    <w:locked/>
    <w:rsid w:val="00E11ADA"/>
    <w:rPr>
      <w:rFonts w:ascii="Courier New" w:hAnsi="Courier New"/>
      <w:noProof/>
      <w:sz w:val="16"/>
      <w:lang w:val="en-GB" w:eastAsia="en-US"/>
    </w:rPr>
  </w:style>
  <w:style w:type="character" w:customStyle="1" w:styleId="TALChar">
    <w:name w:val="TAL Char"/>
    <w:link w:val="TAL"/>
    <w:qFormat/>
    <w:locked/>
    <w:rsid w:val="00E11ADA"/>
    <w:rPr>
      <w:rFonts w:ascii="Arial" w:hAnsi="Arial"/>
      <w:sz w:val="18"/>
      <w:lang w:val="en-GB" w:eastAsia="en-US"/>
    </w:rPr>
  </w:style>
  <w:style w:type="character" w:customStyle="1" w:styleId="TACChar">
    <w:name w:val="TAC Char"/>
    <w:link w:val="TAC"/>
    <w:qFormat/>
    <w:locked/>
    <w:rsid w:val="00E11ADA"/>
    <w:rPr>
      <w:rFonts w:ascii="Arial" w:hAnsi="Arial"/>
      <w:sz w:val="18"/>
      <w:lang w:val="en-GB" w:eastAsia="en-US"/>
    </w:rPr>
  </w:style>
  <w:style w:type="character" w:customStyle="1" w:styleId="EXChar">
    <w:name w:val="EX Char"/>
    <w:link w:val="EX"/>
    <w:locked/>
    <w:rsid w:val="00E11ADA"/>
    <w:rPr>
      <w:rFonts w:ascii="Times New Roman" w:hAnsi="Times New Roman"/>
      <w:lang w:val="en-GB" w:eastAsia="en-US"/>
    </w:rPr>
  </w:style>
  <w:style w:type="character" w:customStyle="1" w:styleId="B1Char">
    <w:name w:val="B1 Char"/>
    <w:link w:val="B10"/>
    <w:qFormat/>
    <w:locked/>
    <w:rsid w:val="00E11ADA"/>
    <w:rPr>
      <w:rFonts w:ascii="Times New Roman" w:hAnsi="Times New Roman"/>
      <w:lang w:val="en-GB" w:eastAsia="en-US"/>
    </w:rPr>
  </w:style>
  <w:style w:type="character" w:customStyle="1" w:styleId="EditorsNoteChar">
    <w:name w:val="Editor's Note Char"/>
    <w:link w:val="EditorsNote"/>
    <w:locked/>
    <w:rsid w:val="00E11ADA"/>
    <w:rPr>
      <w:rFonts w:ascii="Times New Roman" w:hAnsi="Times New Roman"/>
      <w:color w:val="FF0000"/>
      <w:lang w:val="en-GB" w:eastAsia="en-US"/>
    </w:rPr>
  </w:style>
  <w:style w:type="character" w:customStyle="1" w:styleId="THChar">
    <w:name w:val="TH Char"/>
    <w:link w:val="TH"/>
    <w:qFormat/>
    <w:locked/>
    <w:rsid w:val="00E11ADA"/>
    <w:rPr>
      <w:rFonts w:ascii="Arial" w:hAnsi="Arial"/>
      <w:b/>
      <w:lang w:val="en-GB" w:eastAsia="en-US"/>
    </w:rPr>
  </w:style>
  <w:style w:type="character" w:customStyle="1" w:styleId="TFChar">
    <w:name w:val="TF Char"/>
    <w:link w:val="TF"/>
    <w:locked/>
    <w:rsid w:val="00E11ADA"/>
    <w:rPr>
      <w:rFonts w:ascii="Arial" w:hAnsi="Arial"/>
      <w:b/>
      <w:lang w:val="en-GB" w:eastAsia="en-US"/>
    </w:rPr>
  </w:style>
  <w:style w:type="character" w:customStyle="1" w:styleId="B2Char">
    <w:name w:val="B2 Char"/>
    <w:link w:val="B2"/>
    <w:qFormat/>
    <w:locked/>
    <w:rsid w:val="00E11ADA"/>
    <w:rPr>
      <w:rFonts w:ascii="Times New Roman" w:hAnsi="Times New Roman"/>
      <w:lang w:val="en-GB" w:eastAsia="en-US"/>
    </w:rPr>
  </w:style>
  <w:style w:type="paragraph" w:customStyle="1" w:styleId="a">
    <w:name w:val="表格文本"/>
    <w:basedOn w:val="Normal"/>
    <w:rsid w:val="00E11A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11ADA"/>
    <w:pPr>
      <w:overflowPunct w:val="0"/>
      <w:autoSpaceDE w:val="0"/>
      <w:autoSpaceDN w:val="0"/>
      <w:adjustRightInd w:val="0"/>
      <w:spacing w:after="0"/>
    </w:pPr>
    <w:rPr>
      <w:sz w:val="24"/>
      <w:szCs w:val="24"/>
    </w:rPr>
  </w:style>
  <w:style w:type="paragraph" w:customStyle="1" w:styleId="FL">
    <w:name w:val="FL"/>
    <w:basedOn w:val="Normal"/>
    <w:rsid w:val="00E11ADA"/>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11ADA"/>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E11ADA"/>
    <w:rPr>
      <w:rFonts w:ascii="Arial" w:hAnsi="Arial"/>
      <w:b/>
      <w:sz w:val="18"/>
      <w:lang w:val="en-GB" w:eastAsia="en-US"/>
    </w:rPr>
  </w:style>
  <w:style w:type="character" w:customStyle="1" w:styleId="desc">
    <w:name w:val="desc"/>
    <w:rsid w:val="00E11ADA"/>
  </w:style>
  <w:style w:type="character" w:customStyle="1" w:styleId="msoins0">
    <w:name w:val="msoins"/>
    <w:rsid w:val="00E11ADA"/>
  </w:style>
  <w:style w:type="character" w:customStyle="1" w:styleId="NOZchn">
    <w:name w:val="NO Zchn"/>
    <w:locked/>
    <w:rsid w:val="00E11ADA"/>
    <w:rPr>
      <w:rFonts w:ascii="Times New Roman" w:hAnsi="Times New Roman" w:cs="Times New Roman" w:hint="default"/>
      <w:lang w:val="en-GB"/>
    </w:rPr>
  </w:style>
  <w:style w:type="character" w:customStyle="1" w:styleId="normaltextrun1">
    <w:name w:val="normaltextrun1"/>
    <w:rsid w:val="00E11ADA"/>
  </w:style>
  <w:style w:type="character" w:customStyle="1" w:styleId="spellingerror">
    <w:name w:val="spellingerror"/>
    <w:rsid w:val="00E11ADA"/>
  </w:style>
  <w:style w:type="character" w:customStyle="1" w:styleId="eop">
    <w:name w:val="eop"/>
    <w:rsid w:val="00E11ADA"/>
  </w:style>
  <w:style w:type="character" w:customStyle="1" w:styleId="EXCar">
    <w:name w:val="EX Car"/>
    <w:rsid w:val="00E11ADA"/>
    <w:rPr>
      <w:lang w:val="en-GB" w:eastAsia="en-US"/>
    </w:rPr>
  </w:style>
  <w:style w:type="character" w:customStyle="1" w:styleId="TAHChar">
    <w:name w:val="TAH Char"/>
    <w:rsid w:val="00E11AD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11ADA"/>
    <w:rPr>
      <w:rFonts w:ascii="Calibri Light" w:eastAsia="Times New Roman" w:hAnsi="Calibri Light" w:cs="Times New Roman" w:hint="default"/>
      <w:color w:val="2F5496"/>
      <w:sz w:val="26"/>
      <w:szCs w:val="26"/>
      <w:lang w:val="en-GB"/>
    </w:rPr>
  </w:style>
  <w:style w:type="character" w:customStyle="1" w:styleId="idiff">
    <w:name w:val="idiff"/>
    <w:rsid w:val="00E11ADA"/>
  </w:style>
  <w:style w:type="character" w:customStyle="1" w:styleId="line">
    <w:name w:val="line"/>
    <w:rsid w:val="00E11ADA"/>
  </w:style>
  <w:style w:type="table" w:customStyle="1" w:styleId="11">
    <w:name w:val="网格表 1 浅色1"/>
    <w:basedOn w:val="TableNormal"/>
    <w:uiPriority w:val="46"/>
    <w:rsid w:val="00E11ADA"/>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1ADA"/>
    <w:rPr>
      <w:lang w:eastAsia="en-US"/>
    </w:rPr>
  </w:style>
  <w:style w:type="character" w:customStyle="1" w:styleId="StyleHeading3h3CourierNewChar">
    <w:name w:val="Style Heading 3h3 + Courier New Char"/>
    <w:link w:val="StyleHeading3h3CourierNew"/>
    <w:locked/>
    <w:rsid w:val="00E11AD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11AD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11ADA"/>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11ADA"/>
    <w:pPr>
      <w:numPr>
        <w:numId w:val="1"/>
      </w:numPr>
      <w:overflowPunct w:val="0"/>
      <w:autoSpaceDE w:val="0"/>
      <w:autoSpaceDN w:val="0"/>
      <w:adjustRightInd w:val="0"/>
      <w:textAlignment w:val="baseline"/>
    </w:pPr>
  </w:style>
  <w:style w:type="character" w:customStyle="1" w:styleId="B1Car">
    <w:name w:val="B1+ Car"/>
    <w:link w:val="B1"/>
    <w:rsid w:val="00E11ADA"/>
    <w:rPr>
      <w:rFonts w:ascii="Times New Roman" w:hAnsi="Times New Roman"/>
      <w:lang w:val="en-GB" w:eastAsia="en-US"/>
    </w:rPr>
  </w:style>
  <w:style w:type="character" w:styleId="Emphasis">
    <w:name w:val="Emphasis"/>
    <w:basedOn w:val="DefaultParagraphFont"/>
    <w:uiPriority w:val="20"/>
    <w:qFormat/>
    <w:rsid w:val="00E11ADA"/>
    <w:rPr>
      <w:i/>
      <w:iCs/>
    </w:rPr>
  </w:style>
  <w:style w:type="paragraph" w:styleId="Bibliography">
    <w:name w:val="Bibliography"/>
    <w:basedOn w:val="Normal"/>
    <w:next w:val="Normal"/>
    <w:uiPriority w:val="37"/>
    <w:semiHidden/>
    <w:unhideWhenUsed/>
    <w:rsid w:val="00E11ADA"/>
  </w:style>
  <w:style w:type="paragraph" w:customStyle="1" w:styleId="BlockText1">
    <w:name w:val="Block Text1"/>
    <w:basedOn w:val="Normal"/>
    <w:next w:val="BlockText"/>
    <w:rsid w:val="00E11AD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rsid w:val="00E11ADA"/>
    <w:pPr>
      <w:spacing w:after="120" w:line="480" w:lineRule="auto"/>
    </w:pPr>
  </w:style>
  <w:style w:type="character" w:customStyle="1" w:styleId="BodyText2Char">
    <w:name w:val="Body Text 2 Char"/>
    <w:basedOn w:val="DefaultParagraphFont"/>
    <w:link w:val="BodyText2"/>
    <w:rsid w:val="00E11ADA"/>
    <w:rPr>
      <w:rFonts w:ascii="Times New Roman" w:hAnsi="Times New Roman"/>
      <w:lang w:val="en-GB" w:eastAsia="en-US"/>
    </w:rPr>
  </w:style>
  <w:style w:type="paragraph" w:styleId="BodyText3">
    <w:name w:val="Body Text 3"/>
    <w:basedOn w:val="Normal"/>
    <w:link w:val="BodyText3Char"/>
    <w:rsid w:val="00E11ADA"/>
    <w:pPr>
      <w:spacing w:after="120"/>
    </w:pPr>
    <w:rPr>
      <w:sz w:val="16"/>
      <w:szCs w:val="16"/>
    </w:rPr>
  </w:style>
  <w:style w:type="character" w:customStyle="1" w:styleId="BodyText3Char">
    <w:name w:val="Body Text 3 Char"/>
    <w:basedOn w:val="DefaultParagraphFont"/>
    <w:link w:val="BodyText3"/>
    <w:rsid w:val="00E11ADA"/>
    <w:rPr>
      <w:rFonts w:ascii="Times New Roman" w:hAnsi="Times New Roman"/>
      <w:sz w:val="16"/>
      <w:szCs w:val="16"/>
      <w:lang w:val="en-GB" w:eastAsia="en-US"/>
    </w:rPr>
  </w:style>
  <w:style w:type="paragraph" w:styleId="BodyTextIndent">
    <w:name w:val="Body Text Indent"/>
    <w:basedOn w:val="Normal"/>
    <w:link w:val="BodyTextIndentChar"/>
    <w:rsid w:val="00E11ADA"/>
    <w:pPr>
      <w:spacing w:after="120"/>
      <w:ind w:left="283"/>
    </w:pPr>
  </w:style>
  <w:style w:type="character" w:customStyle="1" w:styleId="BodyTextIndentChar">
    <w:name w:val="Body Text Indent Char"/>
    <w:basedOn w:val="DefaultParagraphFont"/>
    <w:link w:val="BodyTextIndent"/>
    <w:rsid w:val="00E11ADA"/>
    <w:rPr>
      <w:rFonts w:ascii="Times New Roman" w:hAnsi="Times New Roman"/>
      <w:lang w:val="en-GB" w:eastAsia="en-US"/>
    </w:rPr>
  </w:style>
  <w:style w:type="paragraph" w:styleId="BodyTextFirstIndent2">
    <w:name w:val="Body Text First Indent 2"/>
    <w:basedOn w:val="BodyTextIndent"/>
    <w:link w:val="BodyTextFirstIndent2Char"/>
    <w:rsid w:val="00E11ADA"/>
    <w:pPr>
      <w:spacing w:after="180"/>
      <w:ind w:left="360" w:firstLine="360"/>
    </w:pPr>
  </w:style>
  <w:style w:type="character" w:customStyle="1" w:styleId="BodyTextFirstIndent2Char">
    <w:name w:val="Body Text First Indent 2 Char"/>
    <w:basedOn w:val="BodyTextIndentChar"/>
    <w:link w:val="BodyTextFirstIndent2"/>
    <w:rsid w:val="00E11ADA"/>
    <w:rPr>
      <w:rFonts w:ascii="Times New Roman" w:hAnsi="Times New Roman"/>
      <w:lang w:val="en-GB" w:eastAsia="en-US"/>
    </w:rPr>
  </w:style>
  <w:style w:type="paragraph" w:styleId="BodyTextIndent2">
    <w:name w:val="Body Text Indent 2"/>
    <w:basedOn w:val="Normal"/>
    <w:link w:val="BodyTextIndent2Char"/>
    <w:rsid w:val="00E11ADA"/>
    <w:pPr>
      <w:spacing w:after="120" w:line="480" w:lineRule="auto"/>
      <w:ind w:left="283"/>
    </w:pPr>
  </w:style>
  <w:style w:type="character" w:customStyle="1" w:styleId="BodyTextIndent2Char">
    <w:name w:val="Body Text Indent 2 Char"/>
    <w:basedOn w:val="DefaultParagraphFont"/>
    <w:link w:val="BodyTextIndent2"/>
    <w:rsid w:val="00E11ADA"/>
    <w:rPr>
      <w:rFonts w:ascii="Times New Roman" w:hAnsi="Times New Roman"/>
      <w:lang w:val="en-GB" w:eastAsia="en-US"/>
    </w:rPr>
  </w:style>
  <w:style w:type="paragraph" w:styleId="BodyTextIndent3">
    <w:name w:val="Body Text Indent 3"/>
    <w:basedOn w:val="Normal"/>
    <w:link w:val="BodyTextIndent3Char"/>
    <w:rsid w:val="00E11ADA"/>
    <w:pPr>
      <w:spacing w:after="120"/>
      <w:ind w:left="283"/>
    </w:pPr>
    <w:rPr>
      <w:sz w:val="16"/>
      <w:szCs w:val="16"/>
    </w:rPr>
  </w:style>
  <w:style w:type="character" w:customStyle="1" w:styleId="BodyTextIndent3Char">
    <w:name w:val="Body Text Indent 3 Char"/>
    <w:basedOn w:val="DefaultParagraphFont"/>
    <w:link w:val="BodyTextIndent3"/>
    <w:rsid w:val="00E11ADA"/>
    <w:rPr>
      <w:rFonts w:ascii="Times New Roman" w:hAnsi="Times New Roman"/>
      <w:sz w:val="16"/>
      <w:szCs w:val="16"/>
      <w:lang w:val="en-GB" w:eastAsia="en-US"/>
    </w:rPr>
  </w:style>
  <w:style w:type="paragraph" w:styleId="Closing">
    <w:name w:val="Closing"/>
    <w:basedOn w:val="Normal"/>
    <w:link w:val="ClosingChar"/>
    <w:rsid w:val="00E11ADA"/>
    <w:pPr>
      <w:spacing w:after="0"/>
      <w:ind w:left="4252"/>
    </w:pPr>
  </w:style>
  <w:style w:type="character" w:customStyle="1" w:styleId="ClosingChar">
    <w:name w:val="Closing Char"/>
    <w:basedOn w:val="DefaultParagraphFont"/>
    <w:link w:val="Closing"/>
    <w:rsid w:val="00E11ADA"/>
    <w:rPr>
      <w:rFonts w:ascii="Times New Roman" w:hAnsi="Times New Roman"/>
      <w:lang w:val="en-GB" w:eastAsia="en-US"/>
    </w:rPr>
  </w:style>
  <w:style w:type="paragraph" w:styleId="Date">
    <w:name w:val="Date"/>
    <w:basedOn w:val="Normal"/>
    <w:next w:val="Normal"/>
    <w:link w:val="DateChar"/>
    <w:rsid w:val="00E11ADA"/>
  </w:style>
  <w:style w:type="character" w:customStyle="1" w:styleId="DateChar">
    <w:name w:val="Date Char"/>
    <w:basedOn w:val="DefaultParagraphFont"/>
    <w:link w:val="Date"/>
    <w:rsid w:val="00E11ADA"/>
    <w:rPr>
      <w:rFonts w:ascii="Times New Roman" w:hAnsi="Times New Roman"/>
      <w:lang w:val="en-GB" w:eastAsia="en-US"/>
    </w:rPr>
  </w:style>
  <w:style w:type="paragraph" w:styleId="E-mailSignature">
    <w:name w:val="E-mail Signature"/>
    <w:basedOn w:val="Normal"/>
    <w:link w:val="E-mailSignatureChar"/>
    <w:rsid w:val="00E11ADA"/>
    <w:pPr>
      <w:spacing w:after="0"/>
    </w:pPr>
  </w:style>
  <w:style w:type="character" w:customStyle="1" w:styleId="E-mailSignatureChar">
    <w:name w:val="E-mail Signature Char"/>
    <w:basedOn w:val="DefaultParagraphFont"/>
    <w:link w:val="E-mailSignature"/>
    <w:rsid w:val="00E11ADA"/>
    <w:rPr>
      <w:rFonts w:ascii="Times New Roman" w:hAnsi="Times New Roman"/>
      <w:lang w:val="en-GB" w:eastAsia="en-US"/>
    </w:rPr>
  </w:style>
  <w:style w:type="paragraph" w:styleId="EndnoteText">
    <w:name w:val="endnote text"/>
    <w:basedOn w:val="Normal"/>
    <w:link w:val="EndnoteTextChar"/>
    <w:rsid w:val="00E11ADA"/>
    <w:pPr>
      <w:spacing w:after="0"/>
    </w:pPr>
  </w:style>
  <w:style w:type="character" w:customStyle="1" w:styleId="EndnoteTextChar">
    <w:name w:val="Endnote Text Char"/>
    <w:basedOn w:val="DefaultParagraphFont"/>
    <w:link w:val="EndnoteText"/>
    <w:rsid w:val="00E11ADA"/>
    <w:rPr>
      <w:rFonts w:ascii="Times New Roman" w:hAnsi="Times New Roman"/>
      <w:lang w:val="en-GB" w:eastAsia="en-US"/>
    </w:rPr>
  </w:style>
  <w:style w:type="paragraph" w:customStyle="1" w:styleId="EnvelopeAddress1">
    <w:name w:val="Envelope Address1"/>
    <w:basedOn w:val="Normal"/>
    <w:next w:val="EnvelopeAddress"/>
    <w:rsid w:val="00E11AD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E11ADA"/>
    <w:pPr>
      <w:spacing w:after="0"/>
    </w:pPr>
    <w:rPr>
      <w:rFonts w:ascii="Calibri Light" w:eastAsia="Yu Gothic Light" w:hAnsi="Calibri Light"/>
    </w:rPr>
  </w:style>
  <w:style w:type="paragraph" w:styleId="HTMLAddress">
    <w:name w:val="HTML Address"/>
    <w:basedOn w:val="Normal"/>
    <w:link w:val="HTMLAddressChar"/>
    <w:rsid w:val="00E11ADA"/>
    <w:pPr>
      <w:spacing w:after="0"/>
    </w:pPr>
    <w:rPr>
      <w:i/>
      <w:iCs/>
    </w:rPr>
  </w:style>
  <w:style w:type="character" w:customStyle="1" w:styleId="HTMLAddressChar">
    <w:name w:val="HTML Address Char"/>
    <w:basedOn w:val="DefaultParagraphFont"/>
    <w:link w:val="HTMLAddress"/>
    <w:rsid w:val="00E11ADA"/>
    <w:rPr>
      <w:rFonts w:ascii="Times New Roman" w:hAnsi="Times New Roman"/>
      <w:i/>
      <w:iCs/>
      <w:lang w:val="en-GB" w:eastAsia="en-US"/>
    </w:rPr>
  </w:style>
  <w:style w:type="paragraph" w:styleId="Index3">
    <w:name w:val="index 3"/>
    <w:basedOn w:val="Normal"/>
    <w:next w:val="Normal"/>
    <w:rsid w:val="00E11ADA"/>
    <w:pPr>
      <w:spacing w:after="0"/>
      <w:ind w:left="600" w:hanging="200"/>
    </w:pPr>
  </w:style>
  <w:style w:type="paragraph" w:styleId="Index4">
    <w:name w:val="index 4"/>
    <w:basedOn w:val="Normal"/>
    <w:next w:val="Normal"/>
    <w:rsid w:val="00E11ADA"/>
    <w:pPr>
      <w:spacing w:after="0"/>
      <w:ind w:left="800" w:hanging="200"/>
    </w:pPr>
  </w:style>
  <w:style w:type="paragraph" w:styleId="Index5">
    <w:name w:val="index 5"/>
    <w:basedOn w:val="Normal"/>
    <w:next w:val="Normal"/>
    <w:rsid w:val="00E11ADA"/>
    <w:pPr>
      <w:spacing w:after="0"/>
      <w:ind w:left="1000" w:hanging="200"/>
    </w:pPr>
  </w:style>
  <w:style w:type="paragraph" w:styleId="Index6">
    <w:name w:val="index 6"/>
    <w:basedOn w:val="Normal"/>
    <w:next w:val="Normal"/>
    <w:rsid w:val="00E11ADA"/>
    <w:pPr>
      <w:spacing w:after="0"/>
      <w:ind w:left="1200" w:hanging="200"/>
    </w:pPr>
  </w:style>
  <w:style w:type="paragraph" w:styleId="Index7">
    <w:name w:val="index 7"/>
    <w:basedOn w:val="Normal"/>
    <w:next w:val="Normal"/>
    <w:rsid w:val="00E11ADA"/>
    <w:pPr>
      <w:spacing w:after="0"/>
      <w:ind w:left="1400" w:hanging="200"/>
    </w:pPr>
  </w:style>
  <w:style w:type="paragraph" w:styleId="Index8">
    <w:name w:val="index 8"/>
    <w:basedOn w:val="Normal"/>
    <w:next w:val="Normal"/>
    <w:rsid w:val="00E11ADA"/>
    <w:pPr>
      <w:spacing w:after="0"/>
      <w:ind w:left="1600" w:hanging="200"/>
    </w:pPr>
  </w:style>
  <w:style w:type="paragraph" w:styleId="Index9">
    <w:name w:val="index 9"/>
    <w:basedOn w:val="Normal"/>
    <w:next w:val="Normal"/>
    <w:rsid w:val="00E11ADA"/>
    <w:pPr>
      <w:spacing w:after="0"/>
      <w:ind w:left="1800" w:hanging="200"/>
    </w:pPr>
  </w:style>
  <w:style w:type="paragraph" w:customStyle="1" w:styleId="IndexHeading1">
    <w:name w:val="Index Heading1"/>
    <w:basedOn w:val="Normal"/>
    <w:next w:val="Index1"/>
    <w:rsid w:val="00E11ADA"/>
    <w:rPr>
      <w:rFonts w:ascii="Calibri Light" w:eastAsia="Yu Gothic Light" w:hAnsi="Calibri Light"/>
      <w:b/>
      <w:bCs/>
    </w:rPr>
  </w:style>
  <w:style w:type="paragraph" w:customStyle="1" w:styleId="IntenseQuote1">
    <w:name w:val="Intense Quote1"/>
    <w:basedOn w:val="Normal"/>
    <w:next w:val="Normal"/>
    <w:uiPriority w:val="30"/>
    <w:qFormat/>
    <w:rsid w:val="00E11A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1ADA"/>
    <w:rPr>
      <w:i/>
      <w:iCs/>
      <w:color w:val="4472C4"/>
      <w:lang w:eastAsia="en-US"/>
    </w:rPr>
  </w:style>
  <w:style w:type="paragraph" w:styleId="ListContinue">
    <w:name w:val="List Continue"/>
    <w:basedOn w:val="Normal"/>
    <w:rsid w:val="00E11ADA"/>
    <w:pPr>
      <w:spacing w:after="120"/>
      <w:ind w:left="283"/>
      <w:contextualSpacing/>
    </w:pPr>
  </w:style>
  <w:style w:type="paragraph" w:styleId="ListContinue2">
    <w:name w:val="List Continue 2"/>
    <w:basedOn w:val="Normal"/>
    <w:rsid w:val="00E11ADA"/>
    <w:pPr>
      <w:spacing w:after="120"/>
      <w:ind w:left="566"/>
      <w:contextualSpacing/>
    </w:pPr>
  </w:style>
  <w:style w:type="paragraph" w:styleId="ListContinue3">
    <w:name w:val="List Continue 3"/>
    <w:basedOn w:val="Normal"/>
    <w:rsid w:val="00E11ADA"/>
    <w:pPr>
      <w:spacing w:after="120"/>
      <w:ind w:left="849"/>
      <w:contextualSpacing/>
    </w:pPr>
  </w:style>
  <w:style w:type="paragraph" w:styleId="ListContinue4">
    <w:name w:val="List Continue 4"/>
    <w:basedOn w:val="Normal"/>
    <w:rsid w:val="00E11ADA"/>
    <w:pPr>
      <w:spacing w:after="120"/>
      <w:ind w:left="1132"/>
      <w:contextualSpacing/>
    </w:pPr>
  </w:style>
  <w:style w:type="paragraph" w:styleId="ListContinue5">
    <w:name w:val="List Continue 5"/>
    <w:basedOn w:val="Normal"/>
    <w:rsid w:val="00E11ADA"/>
    <w:pPr>
      <w:spacing w:after="120"/>
      <w:ind w:left="1415"/>
      <w:contextualSpacing/>
    </w:pPr>
  </w:style>
  <w:style w:type="paragraph" w:styleId="ListNumber3">
    <w:name w:val="List Number 3"/>
    <w:basedOn w:val="Normal"/>
    <w:rsid w:val="00E11ADA"/>
    <w:pPr>
      <w:numPr>
        <w:numId w:val="2"/>
      </w:numPr>
      <w:contextualSpacing/>
    </w:pPr>
  </w:style>
  <w:style w:type="paragraph" w:styleId="ListNumber4">
    <w:name w:val="List Number 4"/>
    <w:basedOn w:val="Normal"/>
    <w:rsid w:val="00E11ADA"/>
    <w:pPr>
      <w:numPr>
        <w:numId w:val="3"/>
      </w:numPr>
      <w:contextualSpacing/>
    </w:pPr>
  </w:style>
  <w:style w:type="paragraph" w:styleId="ListNumber5">
    <w:name w:val="List Number 5"/>
    <w:basedOn w:val="Normal"/>
    <w:rsid w:val="00E11ADA"/>
    <w:pPr>
      <w:numPr>
        <w:numId w:val="4"/>
      </w:numPr>
      <w:contextualSpacing/>
    </w:pPr>
  </w:style>
  <w:style w:type="paragraph" w:styleId="MacroText">
    <w:name w:val="macro"/>
    <w:link w:val="MacroTextChar"/>
    <w:rsid w:val="00E11A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11ADA"/>
    <w:rPr>
      <w:rFonts w:ascii="Consolas" w:hAnsi="Consolas"/>
      <w:lang w:val="en-GB" w:eastAsia="en-US"/>
    </w:rPr>
  </w:style>
  <w:style w:type="paragraph" w:customStyle="1" w:styleId="MessageHeader1">
    <w:name w:val="Message Header1"/>
    <w:basedOn w:val="Normal"/>
    <w:next w:val="MessageHeader"/>
    <w:link w:val="MessageHeaderChar"/>
    <w:rsid w:val="00E11A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E11ADA"/>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E11ADA"/>
    <w:rPr>
      <w:rFonts w:ascii="Times New Roman" w:hAnsi="Times New Roman"/>
      <w:lang w:val="en-GB" w:eastAsia="en-US"/>
    </w:rPr>
  </w:style>
  <w:style w:type="paragraph" w:styleId="NormalWeb">
    <w:name w:val="Normal (Web)"/>
    <w:basedOn w:val="Normal"/>
    <w:rsid w:val="00E11ADA"/>
    <w:rPr>
      <w:sz w:val="24"/>
      <w:szCs w:val="24"/>
    </w:rPr>
  </w:style>
  <w:style w:type="paragraph" w:styleId="NormalIndent">
    <w:name w:val="Normal Indent"/>
    <w:basedOn w:val="Normal"/>
    <w:rsid w:val="00E11ADA"/>
    <w:pPr>
      <w:ind w:left="720"/>
    </w:pPr>
  </w:style>
  <w:style w:type="paragraph" w:styleId="NoteHeading">
    <w:name w:val="Note Heading"/>
    <w:basedOn w:val="Normal"/>
    <w:next w:val="Normal"/>
    <w:link w:val="NoteHeadingChar"/>
    <w:rsid w:val="00E11ADA"/>
    <w:pPr>
      <w:spacing w:after="0"/>
    </w:pPr>
  </w:style>
  <w:style w:type="character" w:customStyle="1" w:styleId="NoteHeadingChar">
    <w:name w:val="Note Heading Char"/>
    <w:basedOn w:val="DefaultParagraphFont"/>
    <w:link w:val="NoteHeading"/>
    <w:rsid w:val="00E11ADA"/>
    <w:rPr>
      <w:rFonts w:ascii="Times New Roman" w:hAnsi="Times New Roman"/>
      <w:lang w:val="en-GB" w:eastAsia="en-US"/>
    </w:rPr>
  </w:style>
  <w:style w:type="paragraph" w:customStyle="1" w:styleId="Quote1">
    <w:name w:val="Quote1"/>
    <w:basedOn w:val="Normal"/>
    <w:next w:val="Normal"/>
    <w:uiPriority w:val="29"/>
    <w:qFormat/>
    <w:rsid w:val="00E11AD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1ADA"/>
    <w:rPr>
      <w:i/>
      <w:iCs/>
      <w:color w:val="404040"/>
      <w:lang w:eastAsia="en-US"/>
    </w:rPr>
  </w:style>
  <w:style w:type="paragraph" w:styleId="Salutation">
    <w:name w:val="Salutation"/>
    <w:basedOn w:val="Normal"/>
    <w:next w:val="Normal"/>
    <w:link w:val="SalutationChar"/>
    <w:rsid w:val="00E11ADA"/>
  </w:style>
  <w:style w:type="character" w:customStyle="1" w:styleId="SalutationChar">
    <w:name w:val="Salutation Char"/>
    <w:basedOn w:val="DefaultParagraphFont"/>
    <w:link w:val="Salutation"/>
    <w:rsid w:val="00E11ADA"/>
    <w:rPr>
      <w:rFonts w:ascii="Times New Roman" w:hAnsi="Times New Roman"/>
      <w:lang w:val="en-GB" w:eastAsia="en-US"/>
    </w:rPr>
  </w:style>
  <w:style w:type="paragraph" w:styleId="Signature">
    <w:name w:val="Signature"/>
    <w:basedOn w:val="Normal"/>
    <w:link w:val="SignatureChar"/>
    <w:rsid w:val="00E11ADA"/>
    <w:pPr>
      <w:spacing w:after="0"/>
      <w:ind w:left="4252"/>
    </w:pPr>
  </w:style>
  <w:style w:type="character" w:customStyle="1" w:styleId="SignatureChar">
    <w:name w:val="Signature Char"/>
    <w:basedOn w:val="DefaultParagraphFont"/>
    <w:link w:val="Signature"/>
    <w:rsid w:val="00E11ADA"/>
    <w:rPr>
      <w:rFonts w:ascii="Times New Roman" w:hAnsi="Times New Roman"/>
      <w:lang w:val="en-GB" w:eastAsia="en-US"/>
    </w:rPr>
  </w:style>
  <w:style w:type="paragraph" w:customStyle="1" w:styleId="Subtitle1">
    <w:name w:val="Subtitle1"/>
    <w:basedOn w:val="Normal"/>
    <w:next w:val="Normal"/>
    <w:qFormat/>
    <w:rsid w:val="00E11AD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E11ADA"/>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E11ADA"/>
    <w:pPr>
      <w:spacing w:after="0"/>
      <w:ind w:left="200" w:hanging="200"/>
    </w:pPr>
  </w:style>
  <w:style w:type="paragraph" w:styleId="TableofFigures">
    <w:name w:val="table of figures"/>
    <w:basedOn w:val="Normal"/>
    <w:next w:val="Normal"/>
    <w:rsid w:val="00E11ADA"/>
    <w:pPr>
      <w:spacing w:after="0"/>
    </w:pPr>
  </w:style>
  <w:style w:type="paragraph" w:customStyle="1" w:styleId="Title1">
    <w:name w:val="Title1"/>
    <w:basedOn w:val="Normal"/>
    <w:next w:val="Normal"/>
    <w:qFormat/>
    <w:rsid w:val="00E11AD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E11ADA"/>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E11ADA"/>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E11ADA"/>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NChar">
    <w:name w:val="TAN Char"/>
    <w:link w:val="TAN"/>
    <w:qFormat/>
    <w:locked/>
    <w:rsid w:val="00E11ADA"/>
    <w:rPr>
      <w:rFonts w:ascii="Arial" w:hAnsi="Arial"/>
      <w:sz w:val="18"/>
      <w:lang w:val="en-GB" w:eastAsia="en-US"/>
    </w:rPr>
  </w:style>
  <w:style w:type="character" w:customStyle="1" w:styleId="TFZchn">
    <w:name w:val="TF Zchn"/>
    <w:rsid w:val="00E11ADA"/>
    <w:rPr>
      <w:rFonts w:ascii="Arial" w:hAnsi="Arial"/>
      <w:b/>
      <w:lang w:val="en-GB" w:eastAsia="en-US"/>
    </w:rPr>
  </w:style>
  <w:style w:type="paragraph" w:styleId="BlockText">
    <w:name w:val="Block Text"/>
    <w:basedOn w:val="Normal"/>
    <w:unhideWhenUsed/>
    <w:rsid w:val="00E11AD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E11A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11AD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E11AD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E11AD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E11A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E11AD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E11ADA"/>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E11AD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E11ADA"/>
    <w:pPr>
      <w:numPr>
        <w:ilvl w:val="1"/>
      </w:numPr>
      <w:spacing w:after="160"/>
    </w:pPr>
    <w:rPr>
      <w:rFonts w:ascii="Calibri" w:eastAsia="Yu Mincho" w:hAnsi="Calibri"/>
      <w:color w:val="5A5A5A"/>
      <w:spacing w:val="15"/>
      <w:sz w:val="22"/>
      <w:szCs w:val="22"/>
      <w:lang w:val="fr-FR"/>
    </w:rPr>
  </w:style>
  <w:style w:type="character" w:customStyle="1" w:styleId="SubtitleChar1">
    <w:name w:val="Subtitle Char1"/>
    <w:basedOn w:val="DefaultParagraphFont"/>
    <w:rsid w:val="00E11AD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E11ADA"/>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rsid w:val="00E11ADA"/>
    <w:rPr>
      <w:rFonts w:asciiTheme="majorHAnsi" w:eastAsiaTheme="majorEastAsia" w:hAnsiTheme="majorHAnsi" w:cstheme="majorBidi"/>
      <w:spacing w:val="-10"/>
      <w:kern w:val="28"/>
      <w:sz w:val="56"/>
      <w:szCs w:val="56"/>
      <w:lang w:val="en-GB" w:eastAsia="en-US"/>
    </w:rPr>
  </w:style>
  <w:style w:type="paragraph" w:styleId="IndexHeading">
    <w:name w:val="index heading"/>
    <w:basedOn w:val="Normal"/>
    <w:next w:val="Index1"/>
    <w:rsid w:val="007F7101"/>
    <w:rPr>
      <w:rFonts w:asciiTheme="majorHAnsi" w:eastAsiaTheme="majorEastAsia" w:hAnsiTheme="majorHAnsi" w:cstheme="majorBidi"/>
      <w:b/>
      <w:bCs/>
    </w:rPr>
  </w:style>
  <w:style w:type="paragraph" w:styleId="TOAHeading">
    <w:name w:val="toa heading"/>
    <w:basedOn w:val="Normal"/>
    <w:next w:val="Normal"/>
    <w:rsid w:val="007F710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F71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553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39751">
      <w:bodyDiv w:val="1"/>
      <w:marLeft w:val="0"/>
      <w:marRight w:val="0"/>
      <w:marTop w:val="0"/>
      <w:marBottom w:val="0"/>
      <w:divBdr>
        <w:top w:val="none" w:sz="0" w:space="0" w:color="auto"/>
        <w:left w:val="none" w:sz="0" w:space="0" w:color="auto"/>
        <w:bottom w:val="none" w:sz="0" w:space="0" w:color="auto"/>
        <w:right w:val="none" w:sz="0" w:space="0" w:color="auto"/>
      </w:divBdr>
    </w:div>
    <w:div w:id="91208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32354-F177-4677-BD3E-16447FA51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61</Pages>
  <Words>23538</Words>
  <Characters>134167</Characters>
  <Application>Microsoft Office Word</Application>
  <DocSecurity>0</DocSecurity>
  <Lines>1118</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 Gautam/System &amp; Security Standards /SRI-Bangalore/Staff Engineer/Samsung Electronics</cp:lastModifiedBy>
  <cp:revision>53</cp:revision>
  <cp:lastPrinted>1900-01-01T06:00:00Z</cp:lastPrinted>
  <dcterms:created xsi:type="dcterms:W3CDTF">2023-12-04T05:35:00Z</dcterms:created>
  <dcterms:modified xsi:type="dcterms:W3CDTF">2024-01-18T06:57:00Z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S5-236869</vt:lpwstr>
  </property>
  <property fmtid="{D5CDD505-2E9C-101B-9397-08002B2CF9AE}" pid="10" name="Spec#">
    <vt:lpwstr>28.541</vt:lpwstr>
  </property>
  <property fmtid="{D5CDD505-2E9C-101B-9397-08002B2CF9AE}" pid="11" name="Cr#">
    <vt:lpwstr>1056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Add slice validity info to ServiceProfile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2023-09-29</vt:lpwstr>
  </property>
  <property fmtid="{D5CDD505-2E9C-101B-9397-08002B2CF9AE}" pid="20" name="Release">
    <vt:lpwstr>Rel-18</vt:lpwstr>
  </property>
</Properties>
</file>